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F7DF3F0" w:rsidR="00845AB0" w:rsidRDefault="00845AB0" w:rsidP="0026795A">
      <w:pPr>
        <w:pStyle w:val="CRCoverPage"/>
        <w:tabs>
          <w:tab w:val="right" w:pos="9639"/>
        </w:tabs>
        <w:spacing w:after="0"/>
        <w:rPr>
          <w:b/>
          <w:i/>
          <w:noProof/>
          <w:sz w:val="28"/>
        </w:rPr>
      </w:pPr>
      <w:r>
        <w:rPr>
          <w:b/>
          <w:noProof/>
          <w:sz w:val="24"/>
        </w:rPr>
        <w:t>3GPP TSG-</w:t>
      </w:r>
      <w:r w:rsidR="00E5510E">
        <w:fldChar w:fldCharType="begin"/>
      </w:r>
      <w:r w:rsidR="00E5510E">
        <w:instrText xml:space="preserve"> DOCPROPERTY  TSG/WGRef  \* MERGEFORMAT </w:instrText>
      </w:r>
      <w:r w:rsidR="00E5510E">
        <w:fldChar w:fldCharType="separate"/>
      </w:r>
      <w:r>
        <w:rPr>
          <w:b/>
          <w:noProof/>
          <w:sz w:val="24"/>
        </w:rPr>
        <w:t>RAN5</w:t>
      </w:r>
      <w:r w:rsidR="00E5510E">
        <w:rPr>
          <w:b/>
          <w:noProof/>
          <w:sz w:val="24"/>
        </w:rPr>
        <w:fldChar w:fldCharType="end"/>
      </w:r>
      <w:r>
        <w:rPr>
          <w:b/>
          <w:noProof/>
          <w:sz w:val="24"/>
        </w:rPr>
        <w:t xml:space="preserve"> Meeting #</w:t>
      </w:r>
      <w:r w:rsidR="00E5510E">
        <w:fldChar w:fldCharType="begin"/>
      </w:r>
      <w:r w:rsidR="00E5510E">
        <w:instrText xml:space="preserve"> DOCPROPERTY  MtgSeq  \* MERGEFORMAT </w:instrText>
      </w:r>
      <w:r w:rsidR="00E5510E">
        <w:fldChar w:fldCharType="separate"/>
      </w:r>
      <w:r w:rsidR="007E59D2">
        <w:rPr>
          <w:b/>
          <w:noProof/>
          <w:sz w:val="24"/>
        </w:rPr>
        <w:t>10</w:t>
      </w:r>
      <w:r w:rsidR="00E11261">
        <w:rPr>
          <w:b/>
          <w:noProof/>
          <w:sz w:val="24"/>
        </w:rPr>
        <w:t>1</w:t>
      </w:r>
      <w:r w:rsidR="00E5510E">
        <w:rPr>
          <w:b/>
          <w:noProof/>
          <w:sz w:val="24"/>
        </w:rPr>
        <w:fldChar w:fldCharType="end"/>
      </w:r>
      <w:r w:rsidR="00E5510E">
        <w:fldChar w:fldCharType="begin"/>
      </w:r>
      <w:r w:rsidR="00E5510E">
        <w:instrText xml:space="preserve"> DOCPROPERTY  MtgTitle  \* MERGEFORMAT </w:instrText>
      </w:r>
      <w:r w:rsidR="00E5510E">
        <w:fldChar w:fldCharType="separate"/>
      </w:r>
      <w:r w:rsidR="00E5510E">
        <w:fldChar w:fldCharType="end"/>
      </w:r>
      <w:r>
        <w:rPr>
          <w:b/>
          <w:i/>
          <w:noProof/>
          <w:sz w:val="28"/>
        </w:rPr>
        <w:tab/>
      </w:r>
      <w:r w:rsidR="00E5510E">
        <w:fldChar w:fldCharType="begin"/>
      </w:r>
      <w:r w:rsidR="00E5510E">
        <w:instrText xml:space="preserve"> DOCPROPERTY  Tdoc#  \* MERGEFORMAT </w:instrText>
      </w:r>
      <w:r w:rsidR="00E5510E">
        <w:fldChar w:fldCharType="separate"/>
      </w:r>
      <w:r w:rsidRPr="00E13F3D">
        <w:rPr>
          <w:b/>
          <w:i/>
          <w:noProof/>
          <w:sz w:val="28"/>
        </w:rPr>
        <w:t>R5-23</w:t>
      </w:r>
      <w:r w:rsidR="000C7A82" w:rsidRPr="000C7A82">
        <w:rPr>
          <w:b/>
          <w:i/>
          <w:noProof/>
          <w:sz w:val="28"/>
        </w:rPr>
        <w:t>6070</w:t>
      </w:r>
      <w:r w:rsidR="00E5510E">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E5510E">
        <w:fldChar w:fldCharType="begin"/>
      </w:r>
      <w:r w:rsidR="00E5510E">
        <w:instrText xml:space="preserve"> DOCPROPERTY  StartDate  \* MERGEFORMAT </w:instrText>
      </w:r>
      <w:r w:rsidR="00E5510E">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E5510E">
        <w:rPr>
          <w:b/>
          <w:noProof/>
          <w:sz w:val="24"/>
        </w:rPr>
        <w:fldChar w:fldCharType="end"/>
      </w:r>
      <w:r w:rsidR="000F59EB">
        <w:rPr>
          <w:b/>
          <w:noProof/>
          <w:sz w:val="24"/>
        </w:rPr>
        <w:t xml:space="preserve"> – </w:t>
      </w:r>
      <w:r w:rsidR="00E5510E">
        <w:fldChar w:fldCharType="begin"/>
      </w:r>
      <w:r w:rsidR="00E5510E">
        <w:instrText xml:space="preserve"> DOCPROPERTY  EndDate  \* MERGEFORMAT </w:instrText>
      </w:r>
      <w:r w:rsidR="00E5510E">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E5510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0E909" w:rsidR="001E41F3" w:rsidRPr="00410371" w:rsidRDefault="00410647" w:rsidP="00E13F3D">
            <w:pPr>
              <w:pStyle w:val="CRCoverPage"/>
              <w:spacing w:after="0"/>
              <w:jc w:val="right"/>
              <w:rPr>
                <w:b/>
                <w:noProof/>
                <w:sz w:val="28"/>
              </w:rPr>
            </w:pPr>
            <w:r w:rsidRPr="00440705">
              <w:rPr>
                <w:b/>
                <w:noProof/>
                <w:sz w:val="28"/>
              </w:rPr>
              <w:t>38.</w:t>
            </w:r>
            <w:r w:rsidR="0076325C">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9077" w:rsidR="001E41F3" w:rsidRPr="00410371" w:rsidRDefault="000C7A82" w:rsidP="00FF5C42">
            <w:pPr>
              <w:pStyle w:val="CRCoverPage"/>
              <w:spacing w:after="0"/>
              <w:jc w:val="center"/>
              <w:rPr>
                <w:noProof/>
              </w:rPr>
            </w:pPr>
            <w:r w:rsidRPr="000C7A82">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951CF" w:rsidR="001E41F3" w:rsidRDefault="0076325C">
            <w:pPr>
              <w:pStyle w:val="CRCoverPage"/>
              <w:spacing w:after="0"/>
              <w:ind w:left="100"/>
              <w:rPr>
                <w:noProof/>
              </w:rPr>
            </w:pPr>
            <w:r w:rsidRPr="0076325C">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46F" w14:paraId="1256F52C" w14:textId="77777777" w:rsidTr="00547111">
        <w:tc>
          <w:tcPr>
            <w:tcW w:w="2694" w:type="dxa"/>
            <w:gridSpan w:val="2"/>
            <w:tcBorders>
              <w:top w:val="single" w:sz="4" w:space="0" w:color="auto"/>
              <w:left w:val="single" w:sz="4" w:space="0" w:color="auto"/>
            </w:tcBorders>
          </w:tcPr>
          <w:p w14:paraId="52C87DB0" w14:textId="77777777" w:rsidR="0032246F" w:rsidRDefault="0032246F" w:rsidP="00322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CB92A" w:rsidR="0032246F" w:rsidRDefault="0032246F" w:rsidP="0032246F">
            <w:pPr>
              <w:pStyle w:val="CRCoverPage"/>
              <w:spacing w:after="0"/>
              <w:ind w:left="100"/>
              <w:rPr>
                <w:noProof/>
              </w:rPr>
            </w:pPr>
            <w:r w:rsidRPr="00622496">
              <w:rPr>
                <w:noProof/>
              </w:rPr>
              <w:t>In R5-23</w:t>
            </w:r>
            <w:r w:rsidR="000C7A82">
              <w:rPr>
                <w:noProof/>
              </w:rPr>
              <w:t>6063</w:t>
            </w:r>
            <w:r w:rsidRPr="00622496">
              <w:rPr>
                <w:noProof/>
              </w:rPr>
              <w:t>, progress has been made for MU analysis in FR2c.</w:t>
            </w:r>
          </w:p>
        </w:tc>
      </w:tr>
      <w:tr w:rsidR="0032246F" w14:paraId="4CA74D09" w14:textId="77777777" w:rsidTr="00547111">
        <w:tc>
          <w:tcPr>
            <w:tcW w:w="2694" w:type="dxa"/>
            <w:gridSpan w:val="2"/>
            <w:tcBorders>
              <w:left w:val="single" w:sz="4" w:space="0" w:color="auto"/>
            </w:tcBorders>
          </w:tcPr>
          <w:p w14:paraId="2D0866D6" w14:textId="77777777" w:rsidR="0032246F" w:rsidRDefault="0032246F" w:rsidP="0032246F">
            <w:pPr>
              <w:pStyle w:val="CRCoverPage"/>
              <w:spacing w:after="0"/>
              <w:rPr>
                <w:b/>
                <w:i/>
                <w:noProof/>
                <w:sz w:val="8"/>
                <w:szCs w:val="8"/>
              </w:rPr>
            </w:pPr>
          </w:p>
        </w:tc>
        <w:tc>
          <w:tcPr>
            <w:tcW w:w="6946" w:type="dxa"/>
            <w:gridSpan w:val="9"/>
            <w:tcBorders>
              <w:right w:val="single" w:sz="4" w:space="0" w:color="auto"/>
            </w:tcBorders>
          </w:tcPr>
          <w:p w14:paraId="365DEF04" w14:textId="77777777" w:rsidR="0032246F" w:rsidRDefault="0032246F" w:rsidP="0032246F">
            <w:pPr>
              <w:pStyle w:val="CRCoverPage"/>
              <w:spacing w:after="0"/>
              <w:rPr>
                <w:noProof/>
                <w:sz w:val="8"/>
                <w:szCs w:val="8"/>
              </w:rPr>
            </w:pPr>
          </w:p>
        </w:tc>
      </w:tr>
      <w:tr w:rsidR="0032246F" w14:paraId="21016551" w14:textId="77777777" w:rsidTr="00547111">
        <w:tc>
          <w:tcPr>
            <w:tcW w:w="2694" w:type="dxa"/>
            <w:gridSpan w:val="2"/>
            <w:tcBorders>
              <w:left w:val="single" w:sz="4" w:space="0" w:color="auto"/>
            </w:tcBorders>
          </w:tcPr>
          <w:p w14:paraId="49433147" w14:textId="77777777" w:rsidR="0032246F" w:rsidRDefault="0032246F" w:rsidP="00322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C4CFF" w14:textId="7E295798" w:rsidR="0032246F" w:rsidRPr="00622496" w:rsidRDefault="00F21AE8" w:rsidP="0032246F">
            <w:pPr>
              <w:pStyle w:val="CRCoverPage"/>
              <w:spacing w:after="0"/>
              <w:ind w:left="100"/>
              <w:rPr>
                <w:noProof/>
              </w:rPr>
            </w:pPr>
            <w:r>
              <w:rPr>
                <w:noProof/>
              </w:rPr>
              <w:t>Defined QoQZ</w:t>
            </w:r>
            <w:r w:rsidR="00297E87">
              <w:rPr>
                <w:noProof/>
              </w:rPr>
              <w:t xml:space="preserve"> MU</w:t>
            </w:r>
            <w:r>
              <w:rPr>
                <w:noProof/>
              </w:rPr>
              <w:t xml:space="preserve"> factors for EIRP/EIS</w:t>
            </w:r>
            <w:r w:rsidR="00297E87">
              <w:rPr>
                <w:noProof/>
              </w:rPr>
              <w:t xml:space="preserve"> in ETC for n259.</w:t>
            </w:r>
          </w:p>
          <w:p w14:paraId="61420610" w14:textId="77777777" w:rsidR="0032246F" w:rsidRDefault="0032246F" w:rsidP="0032246F">
            <w:pPr>
              <w:pStyle w:val="CRCoverPage"/>
              <w:spacing w:after="0"/>
              <w:ind w:left="100"/>
              <w:rPr>
                <w:noProof/>
              </w:rPr>
            </w:pPr>
            <w:r w:rsidRPr="00622496">
              <w:rPr>
                <w:noProof/>
              </w:rPr>
              <w:t>Defined MU for MOP-EIRP, MOP-TRP</w:t>
            </w:r>
            <w:r w:rsidR="000B43CC">
              <w:rPr>
                <w:noProof/>
              </w:rPr>
              <w:t xml:space="preserve"> and </w:t>
            </w:r>
            <w:r w:rsidR="000B43CC" w:rsidRPr="00622496">
              <w:rPr>
                <w:noProof/>
              </w:rPr>
              <w:t>REFSENS</w:t>
            </w:r>
            <w:r w:rsidR="000B43CC">
              <w:rPr>
                <w:noProof/>
              </w:rPr>
              <w:t>-</w:t>
            </w:r>
            <w:r w:rsidR="000B43CC" w:rsidRPr="00622496">
              <w:rPr>
                <w:noProof/>
              </w:rPr>
              <w:t>EIS</w:t>
            </w:r>
            <w:r w:rsidR="000B43CC">
              <w:rPr>
                <w:noProof/>
              </w:rPr>
              <w:t xml:space="preserve"> in ETC.</w:t>
            </w:r>
          </w:p>
          <w:p w14:paraId="31C656EC" w14:textId="5B1A03A5" w:rsidR="007C092F" w:rsidRDefault="007C092F" w:rsidP="0032246F">
            <w:pPr>
              <w:pStyle w:val="CRCoverPage"/>
              <w:spacing w:after="0"/>
              <w:ind w:left="100"/>
              <w:rPr>
                <w:noProof/>
              </w:rPr>
            </w:pPr>
            <w:r>
              <w:rPr>
                <w:noProof/>
              </w:rPr>
              <w:t>Defined MU for OBW.</w:t>
            </w:r>
          </w:p>
        </w:tc>
      </w:tr>
      <w:tr w:rsidR="0032246F" w14:paraId="1F886379" w14:textId="77777777" w:rsidTr="00547111">
        <w:tc>
          <w:tcPr>
            <w:tcW w:w="2694" w:type="dxa"/>
            <w:gridSpan w:val="2"/>
            <w:tcBorders>
              <w:left w:val="single" w:sz="4" w:space="0" w:color="auto"/>
            </w:tcBorders>
          </w:tcPr>
          <w:p w14:paraId="4D989623" w14:textId="77777777" w:rsidR="0032246F" w:rsidRDefault="0032246F" w:rsidP="0032246F">
            <w:pPr>
              <w:pStyle w:val="CRCoverPage"/>
              <w:spacing w:after="0"/>
              <w:rPr>
                <w:b/>
                <w:i/>
                <w:noProof/>
                <w:sz w:val="8"/>
                <w:szCs w:val="8"/>
              </w:rPr>
            </w:pPr>
          </w:p>
        </w:tc>
        <w:tc>
          <w:tcPr>
            <w:tcW w:w="6946" w:type="dxa"/>
            <w:gridSpan w:val="9"/>
            <w:tcBorders>
              <w:right w:val="single" w:sz="4" w:space="0" w:color="auto"/>
            </w:tcBorders>
          </w:tcPr>
          <w:p w14:paraId="71C4A204" w14:textId="77777777" w:rsidR="0032246F" w:rsidRDefault="0032246F" w:rsidP="0032246F">
            <w:pPr>
              <w:pStyle w:val="CRCoverPage"/>
              <w:spacing w:after="0"/>
              <w:rPr>
                <w:noProof/>
                <w:sz w:val="8"/>
                <w:szCs w:val="8"/>
              </w:rPr>
            </w:pPr>
          </w:p>
        </w:tc>
      </w:tr>
      <w:tr w:rsidR="0032246F" w14:paraId="678D7BF9" w14:textId="77777777" w:rsidTr="00547111">
        <w:tc>
          <w:tcPr>
            <w:tcW w:w="2694" w:type="dxa"/>
            <w:gridSpan w:val="2"/>
            <w:tcBorders>
              <w:left w:val="single" w:sz="4" w:space="0" w:color="auto"/>
              <w:bottom w:val="single" w:sz="4" w:space="0" w:color="auto"/>
            </w:tcBorders>
          </w:tcPr>
          <w:p w14:paraId="4E5CE1B6" w14:textId="77777777" w:rsidR="0032246F" w:rsidRDefault="0032246F" w:rsidP="00322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B461B" w:rsidR="0032246F" w:rsidRDefault="0032246F" w:rsidP="0032246F">
            <w:pPr>
              <w:pStyle w:val="CRCoverPage"/>
              <w:spacing w:after="0"/>
              <w:ind w:left="100"/>
              <w:rPr>
                <w:noProof/>
              </w:rPr>
            </w:pPr>
            <w:r w:rsidRPr="00622496">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955FD" w:rsidR="001E41F3" w:rsidRDefault="00D00093">
            <w:pPr>
              <w:pStyle w:val="CRCoverPage"/>
              <w:spacing w:after="0"/>
              <w:ind w:left="100"/>
              <w:rPr>
                <w:noProof/>
              </w:rPr>
            </w:pPr>
            <w:r>
              <w:rPr>
                <w:noProof/>
              </w:rPr>
              <w:t>B</w:t>
            </w:r>
            <w:r w:rsidR="0029275B">
              <w:rPr>
                <w:noProof/>
              </w:rPr>
              <w:t>.</w:t>
            </w:r>
            <w:r>
              <w:rPr>
                <w:noProof/>
              </w:rPr>
              <w:t>2.2.3, B.2.2.19</w:t>
            </w:r>
            <w:r w:rsidR="001A250A">
              <w:rPr>
                <w:noProof/>
              </w:rPr>
              <w:t>, B.2.2.27</w:t>
            </w:r>
            <w:r>
              <w:rPr>
                <w:noProof/>
              </w:rPr>
              <w:t xml:space="preserve">, </w:t>
            </w:r>
            <w:r w:rsidR="001B08FD">
              <w:rPr>
                <w:noProof/>
              </w:rPr>
              <w:t>B.3, B.15,</w:t>
            </w:r>
            <w:r w:rsidR="001A250A">
              <w:rPr>
                <w:noProof/>
              </w:rPr>
              <w:t xml:space="preserve"> B.16,</w:t>
            </w:r>
            <w:r w:rsidR="001B08FD">
              <w:rPr>
                <w:noProof/>
              </w:rPr>
              <w:t xml:space="preserve">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BC5CCD2" w14:textId="77777777" w:rsidR="00D8228A" w:rsidRPr="009709C5" w:rsidRDefault="00D8228A" w:rsidP="00D8228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46408474"/>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5E4F6DAD" w14:textId="77777777" w:rsidR="00D8228A" w:rsidRPr="009709C5" w:rsidRDefault="00D8228A" w:rsidP="00D8228A">
      <w:r w:rsidRPr="009709C5">
        <w:t>See B.2.1.3.</w:t>
      </w:r>
    </w:p>
    <w:p w14:paraId="282F7A70" w14:textId="77777777" w:rsidR="00D8228A" w:rsidRPr="009709C5" w:rsidRDefault="00D8228A" w:rsidP="00D8228A">
      <w:r w:rsidRPr="009709C5">
        <w:t>The uncertainty value of quality of quiet zone is estimated as below table and used across clause B.</w:t>
      </w:r>
    </w:p>
    <w:p w14:paraId="4078E671" w14:textId="77777777" w:rsidR="00D8228A" w:rsidRDefault="00D8228A" w:rsidP="00D8228A">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D8228A" w:rsidRPr="009709C5" w14:paraId="3F2474DE" w14:textId="77777777" w:rsidTr="0084595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792D4906" w14:textId="77777777" w:rsidR="00D8228A" w:rsidRPr="009709C5" w:rsidRDefault="00D8228A" w:rsidP="00845958">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5957726D" w14:textId="77777777" w:rsidR="00D8228A" w:rsidRPr="009709C5" w:rsidRDefault="00D8228A" w:rsidP="00845958">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0ACD9432" w14:textId="77777777" w:rsidR="00D8228A" w:rsidRPr="009709C5" w:rsidRDefault="00D8228A" w:rsidP="0084595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BBAF86A" w14:textId="77777777" w:rsidR="00D8228A" w:rsidRPr="009709C5" w:rsidRDefault="00D8228A" w:rsidP="0084595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1ED8C178" w14:textId="77777777" w:rsidR="00D8228A" w:rsidRPr="009709C5" w:rsidRDefault="00D8228A" w:rsidP="0084595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C82CC97" w14:textId="77777777" w:rsidR="00D8228A" w:rsidRPr="009709C5" w:rsidRDefault="00D8228A" w:rsidP="00845958">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40EFBF4E" w14:textId="77777777" w:rsidR="00D8228A" w:rsidRPr="009709C5" w:rsidRDefault="00D8228A" w:rsidP="00845958">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88AF651" w14:textId="77777777" w:rsidR="00D8228A" w:rsidRPr="009709C5" w:rsidRDefault="00D8228A" w:rsidP="0084595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1618593F" w14:textId="77777777" w:rsidR="00D8228A" w:rsidRPr="009709C5" w:rsidRDefault="00D8228A" w:rsidP="00845958">
            <w:pPr>
              <w:pStyle w:val="TAH"/>
            </w:pPr>
            <w:r w:rsidRPr="009709C5">
              <w:t>Standard uncertainty (σ) [dB]</w:t>
            </w:r>
          </w:p>
        </w:tc>
      </w:tr>
      <w:tr w:rsidR="00D8228A" w:rsidRPr="009709C5" w14:paraId="070B299D" w14:textId="77777777" w:rsidTr="00845958">
        <w:trPr>
          <w:cantSplit/>
          <w:tblHeader/>
          <w:jc w:val="center"/>
        </w:trPr>
        <w:tc>
          <w:tcPr>
            <w:tcW w:w="675" w:type="dxa"/>
            <w:tcBorders>
              <w:left w:val="single" w:sz="4" w:space="0" w:color="auto"/>
              <w:right w:val="single" w:sz="4" w:space="0" w:color="auto"/>
            </w:tcBorders>
          </w:tcPr>
          <w:p w14:paraId="74A43E37" w14:textId="77777777" w:rsidR="00D8228A" w:rsidRDefault="00D8228A" w:rsidP="00845958">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5BF3AE74" w14:textId="77777777" w:rsidR="00D8228A" w:rsidRPr="003470CA" w:rsidRDefault="00D8228A" w:rsidP="00845958">
            <w:pPr>
              <w:pStyle w:val="TAL"/>
            </w:pPr>
            <w:r>
              <w:t>All</w:t>
            </w:r>
          </w:p>
        </w:tc>
        <w:tc>
          <w:tcPr>
            <w:tcW w:w="1109" w:type="dxa"/>
            <w:tcBorders>
              <w:top w:val="single" w:sz="4" w:space="0" w:color="auto"/>
              <w:left w:val="single" w:sz="4" w:space="0" w:color="auto"/>
              <w:right w:val="single" w:sz="4" w:space="0" w:color="auto"/>
            </w:tcBorders>
          </w:tcPr>
          <w:p w14:paraId="2E787654" w14:textId="77777777" w:rsidR="00D8228A" w:rsidRPr="009709C5" w:rsidRDefault="00D8228A" w:rsidP="00845958">
            <w:pPr>
              <w:pStyle w:val="TAC"/>
            </w:pPr>
            <w:r>
              <w:t>All</w:t>
            </w:r>
          </w:p>
        </w:tc>
        <w:tc>
          <w:tcPr>
            <w:tcW w:w="1296" w:type="dxa"/>
            <w:tcBorders>
              <w:top w:val="single" w:sz="4" w:space="0" w:color="auto"/>
              <w:left w:val="single" w:sz="4" w:space="0" w:color="auto"/>
              <w:right w:val="single" w:sz="4" w:space="0" w:color="auto"/>
            </w:tcBorders>
          </w:tcPr>
          <w:p w14:paraId="5E60345A" w14:textId="77777777" w:rsidR="00D8228A" w:rsidRPr="009709C5" w:rsidRDefault="00D8228A" w:rsidP="0084595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2BC5579C" w14:textId="77777777" w:rsidR="00D8228A" w:rsidRDefault="00D8228A" w:rsidP="00845958">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4CBEB943" w14:textId="77777777" w:rsidR="00D8228A" w:rsidRPr="009709C5" w:rsidRDefault="00D8228A" w:rsidP="00845958">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4BD6250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156F6F2"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4CA2B8" w14:textId="77777777" w:rsidR="00D8228A" w:rsidRPr="009709C5" w:rsidRDefault="00D8228A" w:rsidP="00845958">
            <w:pPr>
              <w:pStyle w:val="TAC"/>
            </w:pPr>
            <w:r w:rsidRPr="009709C5">
              <w:t>0.52</w:t>
            </w:r>
          </w:p>
        </w:tc>
      </w:tr>
      <w:tr w:rsidR="00D8228A" w:rsidRPr="009709C5" w14:paraId="7B22C30A" w14:textId="77777777" w:rsidTr="00845958">
        <w:trPr>
          <w:cantSplit/>
          <w:tblHeader/>
          <w:jc w:val="center"/>
        </w:trPr>
        <w:tc>
          <w:tcPr>
            <w:tcW w:w="675" w:type="dxa"/>
            <w:vMerge w:val="restart"/>
            <w:tcBorders>
              <w:left w:val="single" w:sz="4" w:space="0" w:color="auto"/>
              <w:right w:val="single" w:sz="4" w:space="0" w:color="auto"/>
            </w:tcBorders>
          </w:tcPr>
          <w:p w14:paraId="52482B6C" w14:textId="77777777" w:rsidR="00D8228A" w:rsidRPr="009709C5" w:rsidRDefault="00D8228A" w:rsidP="00845958">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35B6C1B3" w14:textId="77777777" w:rsidR="00D8228A" w:rsidRDefault="00D8228A" w:rsidP="00845958">
            <w:pPr>
              <w:pStyle w:val="TAL"/>
            </w:pPr>
            <w:r w:rsidRPr="003470CA">
              <w:t xml:space="preserve">PC1, </w:t>
            </w:r>
            <w:r w:rsidRPr="009709C5">
              <w:t>PC3</w:t>
            </w:r>
            <w:r>
              <w:t>,</w:t>
            </w:r>
          </w:p>
          <w:p w14:paraId="3F31C658" w14:textId="77777777" w:rsidR="00D8228A" w:rsidRDefault="00D8228A" w:rsidP="00845958">
            <w:pPr>
              <w:pStyle w:val="TAL"/>
            </w:pPr>
            <w:r>
              <w:t>PC5,</w:t>
            </w:r>
          </w:p>
          <w:p w14:paraId="73930165" w14:textId="77777777" w:rsidR="00D8228A" w:rsidRPr="009709C5" w:rsidRDefault="00D8228A" w:rsidP="00845958">
            <w:pPr>
              <w:pStyle w:val="TAL"/>
            </w:pPr>
            <w:r>
              <w:t>PC6</w:t>
            </w:r>
          </w:p>
        </w:tc>
        <w:tc>
          <w:tcPr>
            <w:tcW w:w="1109" w:type="dxa"/>
            <w:vMerge w:val="restart"/>
            <w:tcBorders>
              <w:top w:val="single" w:sz="4" w:space="0" w:color="auto"/>
              <w:left w:val="single" w:sz="4" w:space="0" w:color="auto"/>
              <w:right w:val="single" w:sz="4" w:space="0" w:color="auto"/>
            </w:tcBorders>
          </w:tcPr>
          <w:p w14:paraId="69A98151" w14:textId="77777777" w:rsidR="00D8228A" w:rsidRPr="009709C5" w:rsidRDefault="00D8228A"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26D2E38F"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370A458" w14:textId="77777777" w:rsidR="00D8228A" w:rsidRPr="009709C5"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35D6AB6"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1D37813"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8B22DF8"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69A5E5C" w14:textId="77777777" w:rsidR="00D8228A" w:rsidRPr="009709C5" w:rsidRDefault="00D8228A" w:rsidP="00845958">
            <w:pPr>
              <w:pStyle w:val="TAC"/>
            </w:pPr>
            <w:r w:rsidRPr="009709C5">
              <w:t>0.6</w:t>
            </w:r>
          </w:p>
        </w:tc>
      </w:tr>
      <w:tr w:rsidR="00D8228A" w:rsidRPr="009709C5" w14:paraId="2FC33EA7" w14:textId="77777777" w:rsidTr="00845958">
        <w:trPr>
          <w:cantSplit/>
          <w:tblHeader/>
          <w:jc w:val="center"/>
        </w:trPr>
        <w:tc>
          <w:tcPr>
            <w:tcW w:w="675" w:type="dxa"/>
            <w:vMerge/>
            <w:tcBorders>
              <w:left w:val="single" w:sz="4" w:space="0" w:color="auto"/>
              <w:right w:val="single" w:sz="4" w:space="0" w:color="auto"/>
            </w:tcBorders>
          </w:tcPr>
          <w:p w14:paraId="7FA14BBE" w14:textId="77777777" w:rsidR="00D8228A" w:rsidRPr="009709C5" w:rsidRDefault="00D8228A" w:rsidP="00845958">
            <w:pPr>
              <w:pStyle w:val="TAL"/>
            </w:pPr>
          </w:p>
        </w:tc>
        <w:tc>
          <w:tcPr>
            <w:tcW w:w="855" w:type="dxa"/>
            <w:vMerge/>
            <w:tcBorders>
              <w:top w:val="single" w:sz="4" w:space="0" w:color="auto"/>
              <w:left w:val="single" w:sz="4" w:space="0" w:color="auto"/>
              <w:right w:val="single" w:sz="4" w:space="0" w:color="auto"/>
            </w:tcBorders>
            <w:vAlign w:val="center"/>
          </w:tcPr>
          <w:p w14:paraId="69E3B4A1" w14:textId="77777777" w:rsidR="00D8228A" w:rsidRPr="003470CA" w:rsidRDefault="00D8228A" w:rsidP="00845958">
            <w:pPr>
              <w:pStyle w:val="TAL"/>
            </w:pPr>
          </w:p>
        </w:tc>
        <w:tc>
          <w:tcPr>
            <w:tcW w:w="1109" w:type="dxa"/>
            <w:vMerge/>
            <w:tcBorders>
              <w:top w:val="single" w:sz="4" w:space="0" w:color="auto"/>
              <w:left w:val="single" w:sz="4" w:space="0" w:color="auto"/>
              <w:right w:val="single" w:sz="4" w:space="0" w:color="auto"/>
            </w:tcBorders>
          </w:tcPr>
          <w:p w14:paraId="5F956106"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0B80989"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F5284E4" w14:textId="77777777" w:rsidR="00D8228A" w:rsidRDefault="00D8228A" w:rsidP="0084595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0BC0FA8C" w14:textId="77777777" w:rsidR="00D8228A" w:rsidRPr="009709C5" w:rsidRDefault="00D8228A" w:rsidP="00845958">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05587211"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D1C9D8D"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D5023A" w14:textId="77777777" w:rsidR="00D8228A" w:rsidRPr="009709C5" w:rsidRDefault="00D8228A" w:rsidP="00845958">
            <w:pPr>
              <w:pStyle w:val="TAC"/>
            </w:pPr>
            <w:r w:rsidRPr="009709C5">
              <w:t>0.</w:t>
            </w:r>
            <w:r>
              <w:t>7</w:t>
            </w:r>
          </w:p>
        </w:tc>
      </w:tr>
      <w:tr w:rsidR="00D8228A" w:rsidRPr="009709C5" w14:paraId="6B143F13" w14:textId="77777777" w:rsidTr="00845958">
        <w:trPr>
          <w:cantSplit/>
          <w:tblHeader/>
          <w:jc w:val="center"/>
        </w:trPr>
        <w:tc>
          <w:tcPr>
            <w:tcW w:w="675" w:type="dxa"/>
            <w:vMerge/>
            <w:tcBorders>
              <w:left w:val="single" w:sz="4" w:space="0" w:color="auto"/>
              <w:right w:val="single" w:sz="4" w:space="0" w:color="auto"/>
            </w:tcBorders>
          </w:tcPr>
          <w:p w14:paraId="70476B13"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7EE3B302"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00573E5B" w14:textId="77777777" w:rsidR="00D8228A" w:rsidRPr="009709C5" w:rsidRDefault="00D8228A"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2DFFC874" w14:textId="77777777" w:rsidR="00D8228A" w:rsidRPr="009709C5" w:rsidRDefault="00D8228A"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8B9E81A" w14:textId="77777777" w:rsidR="00D8228A" w:rsidRPr="009709C5" w:rsidRDefault="00D8228A" w:rsidP="0084595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F0A0D22" w14:textId="77777777" w:rsidR="00D8228A" w:rsidRPr="009709C5" w:rsidRDefault="00D8228A" w:rsidP="00845958">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5FA6831A"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2006DA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7BD7D8" w14:textId="77777777" w:rsidR="00D8228A" w:rsidRPr="009709C5" w:rsidRDefault="00D8228A" w:rsidP="00845958">
            <w:pPr>
              <w:pStyle w:val="TAC"/>
            </w:pPr>
            <w:r w:rsidRPr="009709C5">
              <w:t>0.7</w:t>
            </w:r>
          </w:p>
        </w:tc>
      </w:tr>
      <w:tr w:rsidR="00D8228A" w:rsidRPr="009709C5" w14:paraId="44B00E80" w14:textId="77777777" w:rsidTr="00845958">
        <w:trPr>
          <w:cantSplit/>
          <w:tblHeader/>
          <w:jc w:val="center"/>
        </w:trPr>
        <w:tc>
          <w:tcPr>
            <w:tcW w:w="675" w:type="dxa"/>
            <w:vMerge/>
            <w:tcBorders>
              <w:left w:val="single" w:sz="4" w:space="0" w:color="auto"/>
              <w:right w:val="single" w:sz="4" w:space="0" w:color="auto"/>
            </w:tcBorders>
          </w:tcPr>
          <w:p w14:paraId="02C4B24B"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4EF89A6C"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3248FD66"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352E0C92"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2A500B3" w14:textId="77777777" w:rsidR="00D8228A" w:rsidRPr="009709C5" w:rsidRDefault="00D8228A" w:rsidP="0084595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F18ADB1"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0CC30E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7CB9F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FF77E2B" w14:textId="77777777" w:rsidR="00D8228A" w:rsidRPr="009709C5" w:rsidRDefault="00D8228A" w:rsidP="00845958">
            <w:pPr>
              <w:pStyle w:val="TAC"/>
            </w:pPr>
            <w:r w:rsidRPr="009709C5">
              <w:t>0.6</w:t>
            </w:r>
          </w:p>
        </w:tc>
      </w:tr>
      <w:tr w:rsidR="00D8228A" w:rsidRPr="009709C5" w14:paraId="613FAD64" w14:textId="77777777" w:rsidTr="00845958">
        <w:trPr>
          <w:cantSplit/>
          <w:tblHeader/>
          <w:jc w:val="center"/>
        </w:trPr>
        <w:tc>
          <w:tcPr>
            <w:tcW w:w="675" w:type="dxa"/>
            <w:vMerge/>
            <w:tcBorders>
              <w:left w:val="single" w:sz="4" w:space="0" w:color="auto"/>
              <w:right w:val="single" w:sz="4" w:space="0" w:color="auto"/>
            </w:tcBorders>
          </w:tcPr>
          <w:p w14:paraId="312922A6"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122309E2"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653ED2D4"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362B03E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B419C8C" w14:textId="77777777" w:rsidR="00D8228A" w:rsidRPr="009709C5" w:rsidRDefault="00D8228A" w:rsidP="0084595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F1F625B"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20CF91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6BC3AB4"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24B4F9" w14:textId="77777777" w:rsidR="00D8228A" w:rsidRPr="009709C5" w:rsidRDefault="00D8228A" w:rsidP="00845958">
            <w:pPr>
              <w:pStyle w:val="TAC"/>
            </w:pPr>
            <w:r w:rsidRPr="009709C5">
              <w:t>0.6</w:t>
            </w:r>
          </w:p>
        </w:tc>
      </w:tr>
      <w:tr w:rsidR="00D8228A" w:rsidRPr="009709C5" w14:paraId="744BF0E2" w14:textId="77777777" w:rsidTr="00845958">
        <w:trPr>
          <w:cantSplit/>
          <w:tblHeader/>
          <w:jc w:val="center"/>
        </w:trPr>
        <w:tc>
          <w:tcPr>
            <w:tcW w:w="675" w:type="dxa"/>
            <w:vMerge/>
            <w:tcBorders>
              <w:left w:val="single" w:sz="4" w:space="0" w:color="auto"/>
              <w:right w:val="single" w:sz="4" w:space="0" w:color="auto"/>
            </w:tcBorders>
          </w:tcPr>
          <w:p w14:paraId="62EBB5C2"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07A8CAEB"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717D3B03"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6C4DD14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062A647" w14:textId="77777777" w:rsidR="00D8228A" w:rsidRPr="009709C5" w:rsidRDefault="00D8228A" w:rsidP="0084595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6391B3A7"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7A600E8"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67DBA71"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666C0D" w14:textId="77777777" w:rsidR="00D8228A" w:rsidRPr="009709C5" w:rsidRDefault="00D8228A" w:rsidP="00845958">
            <w:pPr>
              <w:pStyle w:val="TAC"/>
            </w:pPr>
            <w:r w:rsidRPr="009709C5">
              <w:t>0.6</w:t>
            </w:r>
          </w:p>
        </w:tc>
      </w:tr>
      <w:tr w:rsidR="00D8228A" w:rsidRPr="009709C5" w14:paraId="23BDF925" w14:textId="77777777" w:rsidTr="00845958">
        <w:trPr>
          <w:cantSplit/>
          <w:tblHeader/>
          <w:jc w:val="center"/>
        </w:trPr>
        <w:tc>
          <w:tcPr>
            <w:tcW w:w="675" w:type="dxa"/>
            <w:vMerge/>
            <w:tcBorders>
              <w:left w:val="single" w:sz="4" w:space="0" w:color="auto"/>
              <w:right w:val="single" w:sz="4" w:space="0" w:color="auto"/>
            </w:tcBorders>
          </w:tcPr>
          <w:p w14:paraId="2064F6DB"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5C5EEEDF"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40FECD82"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A1ECEAB"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AEB32D0" w14:textId="77777777" w:rsidR="00D8228A" w:rsidRPr="009709C5" w:rsidRDefault="00D8228A" w:rsidP="0084595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C09345A"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82A0B8E"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00A1C87"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F54DFE" w14:textId="77777777" w:rsidR="00D8228A" w:rsidRPr="009709C5" w:rsidRDefault="00D8228A" w:rsidP="00845958">
            <w:pPr>
              <w:pStyle w:val="TAC"/>
            </w:pPr>
            <w:r w:rsidRPr="009709C5">
              <w:t>0.6</w:t>
            </w:r>
          </w:p>
        </w:tc>
      </w:tr>
      <w:tr w:rsidR="00D8228A" w:rsidRPr="009709C5" w14:paraId="07C6D463" w14:textId="77777777" w:rsidTr="00845958">
        <w:trPr>
          <w:cantSplit/>
          <w:tblHeader/>
          <w:jc w:val="center"/>
        </w:trPr>
        <w:tc>
          <w:tcPr>
            <w:tcW w:w="675" w:type="dxa"/>
            <w:vMerge/>
            <w:tcBorders>
              <w:left w:val="single" w:sz="4" w:space="0" w:color="auto"/>
              <w:right w:val="single" w:sz="4" w:space="0" w:color="auto"/>
            </w:tcBorders>
          </w:tcPr>
          <w:p w14:paraId="4A0BBB43"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F1BC35F" w14:textId="77777777" w:rsidR="00D8228A" w:rsidRPr="009709C5" w:rsidRDefault="00D8228A" w:rsidP="00845958">
            <w:pPr>
              <w:pStyle w:val="TAL"/>
            </w:pPr>
          </w:p>
        </w:tc>
        <w:tc>
          <w:tcPr>
            <w:tcW w:w="1109" w:type="dxa"/>
            <w:tcBorders>
              <w:top w:val="single" w:sz="4" w:space="0" w:color="auto"/>
              <w:left w:val="single" w:sz="4" w:space="0" w:color="auto"/>
              <w:right w:val="single" w:sz="4" w:space="0" w:color="auto"/>
            </w:tcBorders>
          </w:tcPr>
          <w:p w14:paraId="2722D8AC" w14:textId="77777777" w:rsidR="00D8228A" w:rsidRPr="009709C5" w:rsidRDefault="00D8228A"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EDF0B0F"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4DB830B7" w14:textId="42ADD69C" w:rsidR="00D8228A" w:rsidRPr="009709C5" w:rsidRDefault="00D8228A" w:rsidP="00845958">
            <w:pPr>
              <w:pStyle w:val="TAC"/>
            </w:pPr>
            <w:r>
              <w:t>FR2a, FR2b</w:t>
            </w:r>
            <w:ins w:id="13" w:author="Adan Toril" w:date="2023-10-03T10:50:00Z">
              <w:r w:rsidR="008A6C58">
                <w:t>, FR2c (NOTE 3)</w:t>
              </w:r>
            </w:ins>
          </w:p>
        </w:tc>
        <w:tc>
          <w:tcPr>
            <w:tcW w:w="1177" w:type="dxa"/>
            <w:tcBorders>
              <w:top w:val="single" w:sz="4" w:space="0" w:color="auto"/>
              <w:left w:val="single" w:sz="4" w:space="0" w:color="auto"/>
              <w:bottom w:val="single" w:sz="4" w:space="0" w:color="auto"/>
              <w:right w:val="single" w:sz="4" w:space="0" w:color="auto"/>
            </w:tcBorders>
          </w:tcPr>
          <w:p w14:paraId="2E31B679" w14:textId="77777777" w:rsidR="00D8228A" w:rsidRPr="009709C5" w:rsidRDefault="00D8228A" w:rsidP="00845958">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4431F93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C32110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7C47B9C" w14:textId="77777777" w:rsidR="00D8228A" w:rsidRPr="009709C5" w:rsidRDefault="00D8228A" w:rsidP="00845958">
            <w:pPr>
              <w:pStyle w:val="TAC"/>
            </w:pPr>
            <w:r w:rsidRPr="009709C5">
              <w:t>0.9</w:t>
            </w:r>
          </w:p>
        </w:tc>
      </w:tr>
      <w:tr w:rsidR="00D8228A" w:rsidRPr="009709C5" w14:paraId="76D0D3F3" w14:textId="77777777" w:rsidTr="00845958">
        <w:trPr>
          <w:cantSplit/>
          <w:tblHeader/>
          <w:jc w:val="center"/>
        </w:trPr>
        <w:tc>
          <w:tcPr>
            <w:tcW w:w="675" w:type="dxa"/>
            <w:vMerge w:val="restart"/>
            <w:tcBorders>
              <w:left w:val="single" w:sz="4" w:space="0" w:color="auto"/>
              <w:right w:val="single" w:sz="4" w:space="0" w:color="auto"/>
            </w:tcBorders>
          </w:tcPr>
          <w:p w14:paraId="71CE7CBB" w14:textId="77777777" w:rsidR="00D8228A" w:rsidRPr="009709C5" w:rsidRDefault="00D8228A" w:rsidP="00845958">
            <w:pPr>
              <w:pStyle w:val="TAL"/>
            </w:pPr>
            <w:r>
              <w:t>40cm</w:t>
            </w:r>
          </w:p>
        </w:tc>
        <w:tc>
          <w:tcPr>
            <w:tcW w:w="855" w:type="dxa"/>
            <w:vMerge w:val="restart"/>
            <w:tcBorders>
              <w:left w:val="single" w:sz="4" w:space="0" w:color="auto"/>
              <w:right w:val="single" w:sz="4" w:space="0" w:color="auto"/>
            </w:tcBorders>
            <w:vAlign w:val="center"/>
          </w:tcPr>
          <w:p w14:paraId="1993F691" w14:textId="77777777" w:rsidR="00D8228A" w:rsidRDefault="00D8228A" w:rsidP="00845958">
            <w:pPr>
              <w:pStyle w:val="TAL"/>
            </w:pPr>
            <w:r w:rsidRPr="003470CA">
              <w:t xml:space="preserve">PC1, </w:t>
            </w:r>
            <w:r w:rsidRPr="009709C5">
              <w:t>PC3</w:t>
            </w:r>
            <w:r>
              <w:t>,</w:t>
            </w:r>
          </w:p>
          <w:p w14:paraId="5C66CA0D" w14:textId="77777777" w:rsidR="00D8228A" w:rsidRPr="003668BB" w:rsidRDefault="00D8228A" w:rsidP="00845958">
            <w:pPr>
              <w:pStyle w:val="TAL"/>
              <w:rPr>
                <w:lang w:eastAsia="zh-CN"/>
              </w:rPr>
            </w:pPr>
            <w:r>
              <w:t>PC5</w:t>
            </w:r>
            <w:r w:rsidRPr="003668BB">
              <w:rPr>
                <w:lang w:eastAsia="zh-CN"/>
              </w:rPr>
              <w:t>,</w:t>
            </w:r>
          </w:p>
          <w:p w14:paraId="6E624975" w14:textId="77777777" w:rsidR="00D8228A" w:rsidRPr="009709C5" w:rsidRDefault="00D8228A" w:rsidP="00845958">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4BA90D8E" w14:textId="77777777" w:rsidR="00D8228A" w:rsidRPr="009709C5" w:rsidRDefault="00D8228A"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2F79EAC3"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32FFD13" w14:textId="77777777" w:rsidR="00D8228A"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30CB1A0" w14:textId="77777777" w:rsidR="00D8228A" w:rsidRDefault="00D8228A" w:rsidP="00845958">
            <w:pPr>
              <w:pStyle w:val="TAC"/>
            </w:pPr>
            <w:r w:rsidRPr="009709C5">
              <w:t>0.</w:t>
            </w:r>
            <w:r>
              <w:t xml:space="preserve">7 </w:t>
            </w:r>
          </w:p>
          <w:p w14:paraId="6906F401" w14:textId="77777777" w:rsidR="00D8228A" w:rsidRPr="009709C5" w:rsidRDefault="00D8228A" w:rsidP="0084595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4ACBC2FF"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6049B6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CADEC3" w14:textId="77777777" w:rsidR="00D8228A" w:rsidRPr="009709C5" w:rsidRDefault="00D8228A" w:rsidP="00845958">
            <w:pPr>
              <w:pStyle w:val="TAC"/>
            </w:pPr>
            <w:r w:rsidRPr="009709C5">
              <w:t>0.</w:t>
            </w:r>
            <w:r>
              <w:t>7</w:t>
            </w:r>
          </w:p>
        </w:tc>
      </w:tr>
      <w:tr w:rsidR="00D8228A" w:rsidRPr="009709C5" w14:paraId="30E55378" w14:textId="77777777" w:rsidTr="00845958">
        <w:trPr>
          <w:cantSplit/>
          <w:tblHeader/>
          <w:jc w:val="center"/>
        </w:trPr>
        <w:tc>
          <w:tcPr>
            <w:tcW w:w="675" w:type="dxa"/>
            <w:vMerge/>
            <w:tcBorders>
              <w:left w:val="single" w:sz="4" w:space="0" w:color="auto"/>
              <w:right w:val="single" w:sz="4" w:space="0" w:color="auto"/>
            </w:tcBorders>
          </w:tcPr>
          <w:p w14:paraId="44600DE2"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40173A4"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36BE1A91"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360E0B29"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3CEFF9B" w14:textId="77777777" w:rsidR="00D8228A" w:rsidRDefault="00D8228A" w:rsidP="0084595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730C3BC" w14:textId="77777777" w:rsidR="00D8228A" w:rsidRDefault="00D8228A" w:rsidP="00845958">
            <w:pPr>
              <w:pStyle w:val="TAC"/>
            </w:pPr>
            <w:r>
              <w:t>0.8</w:t>
            </w:r>
          </w:p>
          <w:p w14:paraId="34D1E8C0" w14:textId="77777777" w:rsidR="00D8228A" w:rsidRPr="009709C5" w:rsidRDefault="00D8228A" w:rsidP="0084595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3DAE55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F9D2169"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A1774B7" w14:textId="77777777" w:rsidR="00D8228A" w:rsidRPr="009709C5" w:rsidRDefault="00D8228A" w:rsidP="00845958">
            <w:pPr>
              <w:pStyle w:val="TAC"/>
            </w:pPr>
            <w:r w:rsidRPr="009709C5">
              <w:t>0.</w:t>
            </w:r>
            <w:r>
              <w:t>8</w:t>
            </w:r>
          </w:p>
        </w:tc>
      </w:tr>
      <w:tr w:rsidR="00D8228A" w:rsidRPr="009709C5" w14:paraId="392AB199" w14:textId="77777777" w:rsidTr="00845958">
        <w:trPr>
          <w:cantSplit/>
          <w:tblHeader/>
          <w:jc w:val="center"/>
        </w:trPr>
        <w:tc>
          <w:tcPr>
            <w:tcW w:w="675" w:type="dxa"/>
            <w:vMerge/>
            <w:tcBorders>
              <w:left w:val="single" w:sz="4" w:space="0" w:color="auto"/>
              <w:right w:val="single" w:sz="4" w:space="0" w:color="auto"/>
            </w:tcBorders>
          </w:tcPr>
          <w:p w14:paraId="68BFE4E7"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24BD689B"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1162D15C" w14:textId="77777777" w:rsidR="00D8228A" w:rsidRPr="009709C5" w:rsidRDefault="00D8228A" w:rsidP="00845958">
            <w:pPr>
              <w:pStyle w:val="TAC"/>
            </w:pPr>
          </w:p>
        </w:tc>
        <w:tc>
          <w:tcPr>
            <w:tcW w:w="1296" w:type="dxa"/>
            <w:vMerge w:val="restart"/>
            <w:tcBorders>
              <w:top w:val="single" w:sz="4" w:space="0" w:color="auto"/>
              <w:left w:val="single" w:sz="4" w:space="0" w:color="auto"/>
              <w:right w:val="single" w:sz="4" w:space="0" w:color="auto"/>
            </w:tcBorders>
          </w:tcPr>
          <w:p w14:paraId="1706821A" w14:textId="77777777" w:rsidR="00D8228A" w:rsidRPr="009709C5" w:rsidRDefault="00D8228A"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6FB9E474" w14:textId="77777777" w:rsidR="00D8228A" w:rsidRDefault="00D8228A" w:rsidP="0084595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97E1B25"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05E42E9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DDC09A9"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6B51B8" w14:textId="77777777" w:rsidR="00D8228A" w:rsidRPr="009709C5" w:rsidRDefault="00D8228A" w:rsidP="00845958">
            <w:pPr>
              <w:pStyle w:val="TAC"/>
            </w:pPr>
            <w:r>
              <w:t>TBD</w:t>
            </w:r>
          </w:p>
        </w:tc>
      </w:tr>
      <w:tr w:rsidR="00D8228A" w:rsidRPr="009709C5" w14:paraId="6870AE67" w14:textId="77777777" w:rsidTr="00845958">
        <w:trPr>
          <w:cantSplit/>
          <w:tblHeader/>
          <w:jc w:val="center"/>
        </w:trPr>
        <w:tc>
          <w:tcPr>
            <w:tcW w:w="675" w:type="dxa"/>
            <w:vMerge/>
            <w:tcBorders>
              <w:left w:val="single" w:sz="4" w:space="0" w:color="auto"/>
              <w:right w:val="single" w:sz="4" w:space="0" w:color="auto"/>
            </w:tcBorders>
          </w:tcPr>
          <w:p w14:paraId="35EC0570"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A995EC6"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28D5978A"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2523592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8202D12" w14:textId="77777777" w:rsidR="00D8228A" w:rsidRDefault="00D8228A" w:rsidP="0084595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56DE7B3"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45EA7E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5C15A4"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DB734C8" w14:textId="77777777" w:rsidR="00D8228A" w:rsidRPr="009709C5" w:rsidRDefault="00D8228A" w:rsidP="00845958">
            <w:pPr>
              <w:pStyle w:val="TAC"/>
            </w:pPr>
            <w:r>
              <w:t>TBD</w:t>
            </w:r>
          </w:p>
        </w:tc>
      </w:tr>
      <w:tr w:rsidR="00D8228A" w:rsidRPr="009709C5" w14:paraId="4AD72543" w14:textId="77777777" w:rsidTr="00845958">
        <w:trPr>
          <w:cantSplit/>
          <w:tblHeader/>
          <w:jc w:val="center"/>
        </w:trPr>
        <w:tc>
          <w:tcPr>
            <w:tcW w:w="675" w:type="dxa"/>
            <w:vMerge/>
            <w:tcBorders>
              <w:left w:val="single" w:sz="4" w:space="0" w:color="auto"/>
              <w:right w:val="single" w:sz="4" w:space="0" w:color="auto"/>
            </w:tcBorders>
          </w:tcPr>
          <w:p w14:paraId="45DF85C7"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2B1BED66"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696F2E2E"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694B8987"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11E7F2B0" w14:textId="77777777" w:rsidR="00D8228A" w:rsidRDefault="00D8228A" w:rsidP="0084595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A55F9F8"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F636322"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2DEC021"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7D9557" w14:textId="77777777" w:rsidR="00D8228A" w:rsidRPr="009709C5" w:rsidRDefault="00D8228A" w:rsidP="00845958">
            <w:pPr>
              <w:pStyle w:val="TAC"/>
            </w:pPr>
            <w:r>
              <w:t>TBD</w:t>
            </w:r>
          </w:p>
        </w:tc>
      </w:tr>
      <w:tr w:rsidR="00D8228A" w:rsidRPr="009709C5" w14:paraId="7F7268C2" w14:textId="77777777" w:rsidTr="00845958">
        <w:trPr>
          <w:cantSplit/>
          <w:tblHeader/>
          <w:jc w:val="center"/>
        </w:trPr>
        <w:tc>
          <w:tcPr>
            <w:tcW w:w="675" w:type="dxa"/>
            <w:vMerge/>
            <w:tcBorders>
              <w:left w:val="single" w:sz="4" w:space="0" w:color="auto"/>
              <w:right w:val="single" w:sz="4" w:space="0" w:color="auto"/>
            </w:tcBorders>
          </w:tcPr>
          <w:p w14:paraId="3ABD6284"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0E79405E"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5CA70487"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0E65999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AC21AEE" w14:textId="77777777" w:rsidR="00D8228A" w:rsidRDefault="00D8228A" w:rsidP="0084595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3901DF0"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3AD9553B"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EA7987E"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E91EE5E" w14:textId="77777777" w:rsidR="00D8228A" w:rsidRPr="009709C5" w:rsidRDefault="00D8228A" w:rsidP="00845958">
            <w:pPr>
              <w:pStyle w:val="TAC"/>
            </w:pPr>
            <w:r>
              <w:t>TBD</w:t>
            </w:r>
          </w:p>
        </w:tc>
      </w:tr>
      <w:tr w:rsidR="00D8228A" w:rsidRPr="009709C5" w14:paraId="41EBDD6A" w14:textId="77777777" w:rsidTr="00845958">
        <w:trPr>
          <w:cantSplit/>
          <w:tblHeader/>
          <w:jc w:val="center"/>
        </w:trPr>
        <w:tc>
          <w:tcPr>
            <w:tcW w:w="675" w:type="dxa"/>
            <w:vMerge/>
            <w:tcBorders>
              <w:left w:val="single" w:sz="4" w:space="0" w:color="auto"/>
              <w:right w:val="single" w:sz="4" w:space="0" w:color="auto"/>
            </w:tcBorders>
          </w:tcPr>
          <w:p w14:paraId="6329C7CC"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54E2B78C"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18A858EB"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D67E7CC"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63427F7" w14:textId="77777777" w:rsidR="00D8228A" w:rsidRDefault="00D8228A" w:rsidP="0084595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79EE2B09"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0F5DF39"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381575D"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4015378" w14:textId="77777777" w:rsidR="00D8228A" w:rsidRPr="009709C5" w:rsidRDefault="00D8228A" w:rsidP="00845958">
            <w:pPr>
              <w:pStyle w:val="TAC"/>
            </w:pPr>
            <w:r>
              <w:t>TBD</w:t>
            </w:r>
          </w:p>
        </w:tc>
      </w:tr>
      <w:tr w:rsidR="00D8228A" w:rsidRPr="009709C5" w14:paraId="7B790409" w14:textId="77777777" w:rsidTr="00845958">
        <w:trPr>
          <w:cantSplit/>
          <w:tblHeader/>
          <w:jc w:val="center"/>
        </w:trPr>
        <w:tc>
          <w:tcPr>
            <w:tcW w:w="675" w:type="dxa"/>
            <w:vMerge/>
            <w:tcBorders>
              <w:left w:val="single" w:sz="4" w:space="0" w:color="auto"/>
              <w:right w:val="single" w:sz="4" w:space="0" w:color="auto"/>
            </w:tcBorders>
          </w:tcPr>
          <w:p w14:paraId="1099F58A"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7D6D744A" w14:textId="77777777" w:rsidR="00D8228A" w:rsidRPr="009709C5" w:rsidRDefault="00D8228A" w:rsidP="00845958">
            <w:pPr>
              <w:pStyle w:val="TAL"/>
            </w:pPr>
          </w:p>
        </w:tc>
        <w:tc>
          <w:tcPr>
            <w:tcW w:w="1109" w:type="dxa"/>
            <w:tcBorders>
              <w:top w:val="single" w:sz="4" w:space="0" w:color="auto"/>
              <w:left w:val="single" w:sz="4" w:space="0" w:color="auto"/>
              <w:right w:val="single" w:sz="4" w:space="0" w:color="auto"/>
            </w:tcBorders>
          </w:tcPr>
          <w:p w14:paraId="6B132DD2" w14:textId="77777777" w:rsidR="00D8228A" w:rsidRPr="009709C5" w:rsidRDefault="00D8228A"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9D1C3B4"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F4DB851" w14:textId="4C93F9F2" w:rsidR="00D8228A"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3A4D2CB" w14:textId="77777777" w:rsidR="00D8228A" w:rsidRPr="009709C5" w:rsidRDefault="00D8228A" w:rsidP="00845958">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253787A5"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E5B8CDF"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382F3C" w14:textId="77777777" w:rsidR="00D8228A" w:rsidRPr="009709C5" w:rsidRDefault="00D8228A" w:rsidP="00845958">
            <w:pPr>
              <w:pStyle w:val="TAC"/>
            </w:pPr>
            <w:r w:rsidRPr="00895EDA">
              <w:t>TBD</w:t>
            </w:r>
          </w:p>
        </w:tc>
      </w:tr>
      <w:tr w:rsidR="00D8228A" w:rsidRPr="009709C5" w14:paraId="79D0113F" w14:textId="77777777" w:rsidTr="00845958">
        <w:trPr>
          <w:cantSplit/>
          <w:tblHeader/>
          <w:jc w:val="center"/>
        </w:trPr>
        <w:tc>
          <w:tcPr>
            <w:tcW w:w="9774" w:type="dxa"/>
            <w:gridSpan w:val="9"/>
            <w:tcBorders>
              <w:left w:val="single" w:sz="4" w:space="0" w:color="auto"/>
              <w:right w:val="single" w:sz="4" w:space="0" w:color="auto"/>
            </w:tcBorders>
          </w:tcPr>
          <w:p w14:paraId="6C9CB531" w14:textId="77777777" w:rsidR="00D8228A" w:rsidRDefault="00D8228A" w:rsidP="0084595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2E61A3B7" w14:textId="77777777" w:rsidR="00D8228A" w:rsidRDefault="00D8228A" w:rsidP="00845958">
            <w:pPr>
              <w:pStyle w:val="TAN"/>
              <w:rPr>
                <w:ins w:id="14" w:author="Adan Toril" w:date="2023-10-03T10:50:00Z"/>
              </w:rPr>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p w14:paraId="52E0169B" w14:textId="5578CC48" w:rsidR="008A6C58" w:rsidRPr="009709C5" w:rsidRDefault="008A6C58" w:rsidP="00845958">
            <w:pPr>
              <w:pStyle w:val="TAN"/>
            </w:pPr>
            <w:ins w:id="15" w:author="Adan Toril" w:date="2023-10-03T10:50:00Z">
              <w:r>
                <w:t xml:space="preserve">NOTE 3:   For </w:t>
              </w:r>
            </w:ins>
            <w:ins w:id="16" w:author="Adan Toril" w:date="2023-10-03T10:51:00Z">
              <w:r>
                <w:t xml:space="preserve">FR2c in ETC, </w:t>
              </w:r>
              <w:proofErr w:type="spellStart"/>
              <w:r w:rsidR="008042C1">
                <w:t>QoQZ</w:t>
              </w:r>
              <w:proofErr w:type="spellEnd"/>
              <w:r w:rsidR="008042C1">
                <w:t xml:space="preserve"> uncertainty value only defined for EIRP/EIS.</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A722C18" w14:textId="77777777" w:rsidR="00453023" w:rsidRPr="009709C5" w:rsidRDefault="00453023" w:rsidP="00453023">
      <w:pPr>
        <w:pStyle w:val="Heading3"/>
      </w:pPr>
      <w:bookmarkStart w:id="17" w:name="_Toc100005333"/>
      <w:bookmarkStart w:id="18" w:name="_Toc114990156"/>
      <w:bookmarkStart w:id="19" w:name="_Toc146408490"/>
      <w:r w:rsidRPr="009709C5">
        <w:t>B.2.2.19</w:t>
      </w:r>
      <w:r w:rsidRPr="009709C5">
        <w:tab/>
        <w:t>Quality of the Quiet Zone for Calibration Process</w:t>
      </w:r>
      <w:bookmarkEnd w:id="17"/>
      <w:bookmarkEnd w:id="18"/>
      <w:bookmarkEnd w:id="19"/>
    </w:p>
    <w:p w14:paraId="691268DC" w14:textId="77777777" w:rsidR="00453023" w:rsidRPr="009709C5" w:rsidRDefault="00453023" w:rsidP="00453023">
      <w:r w:rsidRPr="009709C5">
        <w:t>See B.2.1.19.</w:t>
      </w:r>
    </w:p>
    <w:p w14:paraId="024DBF74" w14:textId="77777777" w:rsidR="00453023" w:rsidRPr="009709C5" w:rsidRDefault="00453023" w:rsidP="00453023">
      <w:r w:rsidRPr="009709C5">
        <w:t>The uncertainty value of quality of quiet zone for calibration process is estimated as below table and used across clause B.</w:t>
      </w:r>
    </w:p>
    <w:p w14:paraId="7BB67E75" w14:textId="77777777" w:rsidR="00453023" w:rsidRDefault="00453023" w:rsidP="00453023">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53023" w:rsidRPr="009709C5" w14:paraId="203255DB" w14:textId="77777777" w:rsidTr="0084595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231E4CFD" w14:textId="77777777" w:rsidR="00453023" w:rsidRPr="009709C5" w:rsidRDefault="00453023" w:rsidP="0084595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C7C417A" w14:textId="77777777" w:rsidR="00453023" w:rsidRPr="009709C5" w:rsidRDefault="00453023" w:rsidP="0084595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25E8CEAC" w14:textId="77777777" w:rsidR="00453023" w:rsidRPr="009709C5" w:rsidRDefault="00453023" w:rsidP="0084595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F4D5ECB" w14:textId="77777777" w:rsidR="00453023" w:rsidRPr="009709C5" w:rsidRDefault="00453023" w:rsidP="0084595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63A8870" w14:textId="77777777" w:rsidR="00453023" w:rsidRPr="009709C5" w:rsidRDefault="00453023" w:rsidP="0084595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0E90D960" w14:textId="77777777" w:rsidR="00453023" w:rsidRPr="009709C5" w:rsidRDefault="00453023" w:rsidP="0084595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65F0038D" w14:textId="77777777" w:rsidR="00453023" w:rsidRPr="009709C5" w:rsidRDefault="00453023" w:rsidP="0084595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43C52398" w14:textId="77777777" w:rsidR="00453023" w:rsidRPr="009709C5" w:rsidRDefault="00453023" w:rsidP="0084595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7CF36338" w14:textId="77777777" w:rsidR="00453023" w:rsidRPr="009709C5" w:rsidRDefault="00453023" w:rsidP="00845958">
            <w:pPr>
              <w:pStyle w:val="TAH"/>
            </w:pPr>
            <w:r w:rsidRPr="009709C5">
              <w:t>Standard uncertainty (σ) [dB]</w:t>
            </w:r>
          </w:p>
        </w:tc>
      </w:tr>
      <w:tr w:rsidR="00453023" w:rsidRPr="009709C5" w14:paraId="548C7B6A" w14:textId="77777777" w:rsidTr="00845958">
        <w:trPr>
          <w:cantSplit/>
          <w:tblHeader/>
          <w:jc w:val="center"/>
        </w:trPr>
        <w:tc>
          <w:tcPr>
            <w:tcW w:w="1016" w:type="dxa"/>
            <w:tcBorders>
              <w:left w:val="single" w:sz="4" w:space="0" w:color="auto"/>
              <w:right w:val="single" w:sz="4" w:space="0" w:color="auto"/>
            </w:tcBorders>
          </w:tcPr>
          <w:p w14:paraId="4614656F" w14:textId="77777777" w:rsidR="00453023" w:rsidRDefault="00453023" w:rsidP="0084595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178439FB" w14:textId="77777777" w:rsidR="00453023" w:rsidRPr="003470CA" w:rsidRDefault="00453023" w:rsidP="00845958">
            <w:pPr>
              <w:pStyle w:val="TAL"/>
            </w:pPr>
            <w:r>
              <w:t>All</w:t>
            </w:r>
          </w:p>
        </w:tc>
        <w:tc>
          <w:tcPr>
            <w:tcW w:w="1063" w:type="dxa"/>
            <w:tcBorders>
              <w:top w:val="single" w:sz="4" w:space="0" w:color="auto"/>
              <w:left w:val="single" w:sz="4" w:space="0" w:color="auto"/>
              <w:right w:val="single" w:sz="4" w:space="0" w:color="auto"/>
            </w:tcBorders>
          </w:tcPr>
          <w:p w14:paraId="46B0FFD1" w14:textId="77777777" w:rsidR="00453023" w:rsidRPr="009709C5" w:rsidRDefault="00453023" w:rsidP="00845958">
            <w:pPr>
              <w:pStyle w:val="TAC"/>
            </w:pPr>
            <w:r>
              <w:t>All</w:t>
            </w:r>
          </w:p>
        </w:tc>
        <w:tc>
          <w:tcPr>
            <w:tcW w:w="1296" w:type="dxa"/>
            <w:tcBorders>
              <w:top w:val="single" w:sz="4" w:space="0" w:color="auto"/>
              <w:left w:val="single" w:sz="4" w:space="0" w:color="auto"/>
              <w:right w:val="single" w:sz="4" w:space="0" w:color="auto"/>
            </w:tcBorders>
          </w:tcPr>
          <w:p w14:paraId="0F52C028" w14:textId="77777777" w:rsidR="00453023" w:rsidRPr="009709C5" w:rsidRDefault="00453023" w:rsidP="0084595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74A28017" w14:textId="77777777" w:rsidR="00453023" w:rsidRDefault="00453023" w:rsidP="00845958">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1918F016" w14:textId="77777777" w:rsidR="00453023" w:rsidRPr="009709C5" w:rsidRDefault="00453023" w:rsidP="0084595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CBF4E09"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221AB81"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0BD2DA2" w14:textId="77777777" w:rsidR="00453023" w:rsidRPr="009709C5" w:rsidRDefault="00453023" w:rsidP="00845958">
            <w:pPr>
              <w:pStyle w:val="TAC"/>
            </w:pPr>
            <w:r w:rsidRPr="009709C5">
              <w:t>0.32</w:t>
            </w:r>
          </w:p>
        </w:tc>
      </w:tr>
      <w:tr w:rsidR="00453023" w:rsidRPr="009709C5" w14:paraId="300F6C87" w14:textId="77777777" w:rsidTr="00845958">
        <w:trPr>
          <w:cantSplit/>
          <w:tblHeader/>
          <w:jc w:val="center"/>
        </w:trPr>
        <w:tc>
          <w:tcPr>
            <w:tcW w:w="1016" w:type="dxa"/>
            <w:vMerge w:val="restart"/>
            <w:tcBorders>
              <w:left w:val="single" w:sz="4" w:space="0" w:color="auto"/>
              <w:right w:val="single" w:sz="4" w:space="0" w:color="auto"/>
            </w:tcBorders>
          </w:tcPr>
          <w:p w14:paraId="2C678101" w14:textId="77777777" w:rsidR="00453023" w:rsidRPr="009709C5" w:rsidRDefault="00453023" w:rsidP="0084595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19CCC1A2" w14:textId="77777777" w:rsidR="00453023" w:rsidRPr="009709C5" w:rsidRDefault="00453023" w:rsidP="00845958">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F2D1527" w14:textId="77777777" w:rsidR="00453023" w:rsidRPr="009709C5" w:rsidRDefault="00453023"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5F9166F0" w14:textId="77777777" w:rsidR="00453023" w:rsidRPr="009709C5" w:rsidRDefault="00453023" w:rsidP="00845958">
            <w:pPr>
              <w:pStyle w:val="TAC"/>
            </w:pPr>
            <w:r w:rsidRPr="009709C5">
              <w:t>NOTE1</w:t>
            </w:r>
          </w:p>
        </w:tc>
        <w:tc>
          <w:tcPr>
            <w:tcW w:w="1046" w:type="dxa"/>
            <w:tcBorders>
              <w:top w:val="single" w:sz="4" w:space="0" w:color="auto"/>
              <w:left w:val="single" w:sz="4" w:space="0" w:color="auto"/>
              <w:right w:val="single" w:sz="4" w:space="0" w:color="auto"/>
            </w:tcBorders>
          </w:tcPr>
          <w:p w14:paraId="6826E2FF" w14:textId="77777777" w:rsidR="00453023" w:rsidRPr="009709C5" w:rsidRDefault="00453023" w:rsidP="0084595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6DF3A5D" w14:textId="77777777" w:rsidR="00453023" w:rsidRPr="009709C5" w:rsidRDefault="00453023" w:rsidP="0084595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2CCEC094"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2BEA97D"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778CAF8" w14:textId="77777777" w:rsidR="00453023" w:rsidRPr="009709C5" w:rsidRDefault="00453023" w:rsidP="00845958">
            <w:pPr>
              <w:pStyle w:val="TAC"/>
            </w:pPr>
            <w:r w:rsidRPr="009709C5">
              <w:t>0.4</w:t>
            </w:r>
          </w:p>
        </w:tc>
      </w:tr>
      <w:tr w:rsidR="00453023" w:rsidRPr="009709C5" w14:paraId="16863E25" w14:textId="77777777" w:rsidTr="00845958">
        <w:trPr>
          <w:cantSplit/>
          <w:tblHeader/>
          <w:jc w:val="center"/>
        </w:trPr>
        <w:tc>
          <w:tcPr>
            <w:tcW w:w="1016" w:type="dxa"/>
            <w:vMerge/>
            <w:tcBorders>
              <w:left w:val="single" w:sz="4" w:space="0" w:color="auto"/>
              <w:right w:val="single" w:sz="4" w:space="0" w:color="auto"/>
            </w:tcBorders>
          </w:tcPr>
          <w:p w14:paraId="5AC3481D" w14:textId="77777777" w:rsidR="00453023" w:rsidRDefault="00453023" w:rsidP="0084595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10B26EE8" w14:textId="77777777" w:rsidR="00453023" w:rsidRPr="003470CA" w:rsidRDefault="00453023" w:rsidP="00845958">
            <w:pPr>
              <w:pStyle w:val="TAL"/>
            </w:pPr>
          </w:p>
        </w:tc>
        <w:tc>
          <w:tcPr>
            <w:tcW w:w="1063" w:type="dxa"/>
            <w:vMerge/>
            <w:tcBorders>
              <w:top w:val="single" w:sz="4" w:space="0" w:color="auto"/>
              <w:left w:val="single" w:sz="4" w:space="0" w:color="auto"/>
              <w:right w:val="single" w:sz="4" w:space="0" w:color="auto"/>
            </w:tcBorders>
          </w:tcPr>
          <w:p w14:paraId="2855831D" w14:textId="77777777" w:rsidR="00453023" w:rsidRPr="009709C5" w:rsidRDefault="00453023" w:rsidP="00845958">
            <w:pPr>
              <w:pStyle w:val="TAC"/>
            </w:pPr>
          </w:p>
        </w:tc>
        <w:tc>
          <w:tcPr>
            <w:tcW w:w="1296" w:type="dxa"/>
            <w:vMerge/>
            <w:tcBorders>
              <w:left w:val="single" w:sz="4" w:space="0" w:color="auto"/>
              <w:bottom w:val="single" w:sz="4" w:space="0" w:color="auto"/>
              <w:right w:val="single" w:sz="4" w:space="0" w:color="auto"/>
            </w:tcBorders>
          </w:tcPr>
          <w:p w14:paraId="7393B84A" w14:textId="77777777" w:rsidR="00453023" w:rsidRPr="009709C5" w:rsidRDefault="00453023" w:rsidP="00845958">
            <w:pPr>
              <w:pStyle w:val="TAC"/>
            </w:pPr>
          </w:p>
        </w:tc>
        <w:tc>
          <w:tcPr>
            <w:tcW w:w="1046" w:type="dxa"/>
            <w:tcBorders>
              <w:left w:val="single" w:sz="4" w:space="0" w:color="auto"/>
              <w:bottom w:val="single" w:sz="4" w:space="0" w:color="auto"/>
              <w:right w:val="single" w:sz="4" w:space="0" w:color="auto"/>
            </w:tcBorders>
          </w:tcPr>
          <w:p w14:paraId="0511D709" w14:textId="77777777" w:rsidR="00453023" w:rsidRPr="009709C5" w:rsidRDefault="00453023" w:rsidP="0084595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8733A55" w14:textId="77777777" w:rsidR="00453023" w:rsidRPr="009709C5" w:rsidRDefault="00453023" w:rsidP="0084595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17917BFD"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34E59B9"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FD4EC9E" w14:textId="77777777" w:rsidR="00453023" w:rsidRPr="009709C5" w:rsidRDefault="00453023" w:rsidP="00845958">
            <w:pPr>
              <w:pStyle w:val="TAC"/>
            </w:pPr>
            <w:r w:rsidRPr="009709C5">
              <w:t>0.</w:t>
            </w:r>
            <w:r>
              <w:t>5</w:t>
            </w:r>
          </w:p>
        </w:tc>
      </w:tr>
      <w:tr w:rsidR="00453023" w:rsidRPr="009709C5" w14:paraId="291C2171" w14:textId="77777777" w:rsidTr="00845958">
        <w:trPr>
          <w:cantSplit/>
          <w:tblHeader/>
          <w:jc w:val="center"/>
        </w:trPr>
        <w:tc>
          <w:tcPr>
            <w:tcW w:w="1016" w:type="dxa"/>
            <w:vMerge/>
            <w:tcBorders>
              <w:left w:val="single" w:sz="4" w:space="0" w:color="auto"/>
              <w:right w:val="single" w:sz="4" w:space="0" w:color="auto"/>
            </w:tcBorders>
          </w:tcPr>
          <w:p w14:paraId="370AD5A1"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35B24034"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1255E602" w14:textId="77777777" w:rsidR="00453023" w:rsidRPr="009709C5" w:rsidRDefault="00453023"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04658969" w14:textId="77777777" w:rsidR="00453023" w:rsidRPr="009709C5" w:rsidRDefault="00453023"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6553AD7" w14:textId="77777777" w:rsidR="00453023" w:rsidRPr="009709C5" w:rsidRDefault="00453023" w:rsidP="0084595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4EBF1EB3" w14:textId="77777777" w:rsidR="00453023" w:rsidRPr="009709C5" w:rsidRDefault="00453023" w:rsidP="0084595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50995A4"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BBE7B89"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5961122" w14:textId="77777777" w:rsidR="00453023" w:rsidRPr="009709C5" w:rsidRDefault="00453023" w:rsidP="00845958">
            <w:pPr>
              <w:pStyle w:val="TAC"/>
            </w:pPr>
            <w:r w:rsidRPr="009709C5">
              <w:t>0.7</w:t>
            </w:r>
          </w:p>
        </w:tc>
      </w:tr>
      <w:tr w:rsidR="00453023" w:rsidRPr="009709C5" w14:paraId="0504BE94" w14:textId="77777777" w:rsidTr="00845958">
        <w:trPr>
          <w:cantSplit/>
          <w:tblHeader/>
          <w:jc w:val="center"/>
        </w:trPr>
        <w:tc>
          <w:tcPr>
            <w:tcW w:w="1016" w:type="dxa"/>
            <w:vMerge/>
            <w:tcBorders>
              <w:left w:val="single" w:sz="4" w:space="0" w:color="auto"/>
              <w:right w:val="single" w:sz="4" w:space="0" w:color="auto"/>
            </w:tcBorders>
          </w:tcPr>
          <w:p w14:paraId="373BA898"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06BFA012"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006C85A5"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5E4FB9C5"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396A890" w14:textId="77777777" w:rsidR="00453023" w:rsidRPr="009709C5" w:rsidRDefault="00453023" w:rsidP="0084595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35CD7421"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5ECEB55"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D0CF173"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4978CE3" w14:textId="77777777" w:rsidR="00453023" w:rsidRPr="009709C5" w:rsidRDefault="00453023" w:rsidP="00845958">
            <w:pPr>
              <w:pStyle w:val="TAC"/>
            </w:pPr>
            <w:r w:rsidRPr="009709C5">
              <w:t>0.6</w:t>
            </w:r>
          </w:p>
        </w:tc>
      </w:tr>
      <w:tr w:rsidR="00453023" w:rsidRPr="009709C5" w14:paraId="032A902F" w14:textId="77777777" w:rsidTr="00845958">
        <w:trPr>
          <w:cantSplit/>
          <w:tblHeader/>
          <w:jc w:val="center"/>
        </w:trPr>
        <w:tc>
          <w:tcPr>
            <w:tcW w:w="1016" w:type="dxa"/>
            <w:vMerge/>
            <w:tcBorders>
              <w:left w:val="single" w:sz="4" w:space="0" w:color="auto"/>
              <w:right w:val="single" w:sz="4" w:space="0" w:color="auto"/>
            </w:tcBorders>
          </w:tcPr>
          <w:p w14:paraId="220FECA3"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57F5FDE2"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1319AAAF"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5AB5BE69"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9569CE3" w14:textId="77777777" w:rsidR="00453023" w:rsidRPr="009709C5" w:rsidRDefault="00453023" w:rsidP="0084595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ACD62AA"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44F086D"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702E9F5"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5D623DD" w14:textId="77777777" w:rsidR="00453023" w:rsidRPr="009709C5" w:rsidRDefault="00453023" w:rsidP="00845958">
            <w:pPr>
              <w:pStyle w:val="TAC"/>
            </w:pPr>
            <w:r w:rsidRPr="009709C5">
              <w:t>0.6</w:t>
            </w:r>
          </w:p>
        </w:tc>
      </w:tr>
      <w:tr w:rsidR="00453023" w:rsidRPr="009709C5" w14:paraId="4E5646D1" w14:textId="77777777" w:rsidTr="00845958">
        <w:trPr>
          <w:cantSplit/>
          <w:tblHeader/>
          <w:jc w:val="center"/>
        </w:trPr>
        <w:tc>
          <w:tcPr>
            <w:tcW w:w="1016" w:type="dxa"/>
            <w:vMerge/>
            <w:tcBorders>
              <w:left w:val="single" w:sz="4" w:space="0" w:color="auto"/>
              <w:right w:val="single" w:sz="4" w:space="0" w:color="auto"/>
            </w:tcBorders>
          </w:tcPr>
          <w:p w14:paraId="12EA05B6"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36E9D828"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44165A7C"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289A2CBA"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DB2A1B4" w14:textId="77777777" w:rsidR="00453023" w:rsidRPr="009709C5" w:rsidRDefault="00453023" w:rsidP="0084595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08F250D5"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313B812"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6896953"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9A6660" w14:textId="77777777" w:rsidR="00453023" w:rsidRPr="009709C5" w:rsidRDefault="00453023" w:rsidP="00845958">
            <w:pPr>
              <w:pStyle w:val="TAC"/>
            </w:pPr>
            <w:r w:rsidRPr="009709C5">
              <w:t>0.6</w:t>
            </w:r>
          </w:p>
        </w:tc>
      </w:tr>
      <w:tr w:rsidR="00453023" w:rsidRPr="009709C5" w14:paraId="1E2D9094" w14:textId="77777777" w:rsidTr="00845958">
        <w:trPr>
          <w:cantSplit/>
          <w:tblHeader/>
          <w:jc w:val="center"/>
        </w:trPr>
        <w:tc>
          <w:tcPr>
            <w:tcW w:w="1016" w:type="dxa"/>
            <w:vMerge/>
            <w:tcBorders>
              <w:left w:val="single" w:sz="4" w:space="0" w:color="auto"/>
              <w:right w:val="single" w:sz="4" w:space="0" w:color="auto"/>
            </w:tcBorders>
          </w:tcPr>
          <w:p w14:paraId="5EE7A6E0"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77F9CF3D"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45905EA1" w14:textId="77777777" w:rsidR="00453023" w:rsidRPr="009709C5" w:rsidRDefault="00453023" w:rsidP="00845958">
            <w:pPr>
              <w:pStyle w:val="TAC"/>
            </w:pPr>
          </w:p>
        </w:tc>
        <w:tc>
          <w:tcPr>
            <w:tcW w:w="1296" w:type="dxa"/>
            <w:vMerge/>
            <w:tcBorders>
              <w:left w:val="single" w:sz="4" w:space="0" w:color="auto"/>
              <w:bottom w:val="single" w:sz="4" w:space="0" w:color="auto"/>
              <w:right w:val="single" w:sz="4" w:space="0" w:color="auto"/>
            </w:tcBorders>
          </w:tcPr>
          <w:p w14:paraId="4E8B2FE9"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CB9ED4A" w14:textId="77777777" w:rsidR="00453023" w:rsidRPr="009709C5" w:rsidRDefault="00453023" w:rsidP="0084595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13D0FC17"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363A76A"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11A7C07"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014EF4F" w14:textId="77777777" w:rsidR="00453023" w:rsidRPr="009709C5" w:rsidRDefault="00453023" w:rsidP="00845958">
            <w:pPr>
              <w:pStyle w:val="TAC"/>
            </w:pPr>
            <w:r w:rsidRPr="009709C5">
              <w:t>0.6</w:t>
            </w:r>
          </w:p>
        </w:tc>
      </w:tr>
      <w:tr w:rsidR="00453023" w:rsidRPr="009709C5" w14:paraId="4C2A3BD1" w14:textId="77777777" w:rsidTr="00845958">
        <w:trPr>
          <w:cantSplit/>
          <w:tblHeader/>
          <w:jc w:val="center"/>
        </w:trPr>
        <w:tc>
          <w:tcPr>
            <w:tcW w:w="1016" w:type="dxa"/>
            <w:vMerge/>
            <w:tcBorders>
              <w:left w:val="single" w:sz="4" w:space="0" w:color="auto"/>
              <w:right w:val="single" w:sz="4" w:space="0" w:color="auto"/>
            </w:tcBorders>
          </w:tcPr>
          <w:p w14:paraId="5510404D"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6B7FAF33" w14:textId="77777777" w:rsidR="00453023" w:rsidRPr="009709C5" w:rsidRDefault="00453023" w:rsidP="00845958">
            <w:pPr>
              <w:pStyle w:val="TAL"/>
            </w:pPr>
          </w:p>
        </w:tc>
        <w:tc>
          <w:tcPr>
            <w:tcW w:w="1063" w:type="dxa"/>
            <w:tcBorders>
              <w:top w:val="single" w:sz="4" w:space="0" w:color="auto"/>
              <w:left w:val="single" w:sz="4" w:space="0" w:color="auto"/>
              <w:right w:val="single" w:sz="4" w:space="0" w:color="auto"/>
            </w:tcBorders>
          </w:tcPr>
          <w:p w14:paraId="1C712094" w14:textId="77777777" w:rsidR="00453023" w:rsidRPr="009709C5" w:rsidRDefault="00453023"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3AFB9AB8" w14:textId="77777777" w:rsidR="00453023" w:rsidRPr="009709C5" w:rsidRDefault="00453023"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16B4D39" w14:textId="6200EB02" w:rsidR="00453023" w:rsidRPr="009709C5" w:rsidRDefault="00453023" w:rsidP="00845958">
            <w:pPr>
              <w:pStyle w:val="TAC"/>
            </w:pPr>
            <w:r>
              <w:t>FR2a, FR2b</w:t>
            </w:r>
            <w:ins w:id="20" w:author="Adan Toril" w:date="2023-10-03T10:52:00Z">
              <w:r w:rsidR="00140E2A">
                <w:t>, FR2c (NOTE 2)</w:t>
              </w:r>
            </w:ins>
          </w:p>
        </w:tc>
        <w:tc>
          <w:tcPr>
            <w:tcW w:w="1158" w:type="dxa"/>
            <w:tcBorders>
              <w:top w:val="single" w:sz="4" w:space="0" w:color="auto"/>
              <w:left w:val="single" w:sz="4" w:space="0" w:color="auto"/>
              <w:bottom w:val="single" w:sz="4" w:space="0" w:color="auto"/>
              <w:right w:val="single" w:sz="4" w:space="0" w:color="auto"/>
            </w:tcBorders>
          </w:tcPr>
          <w:p w14:paraId="6C7E6F60"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983B6C0"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06CDC6"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910FF97" w14:textId="77777777" w:rsidR="00453023" w:rsidRPr="009709C5" w:rsidRDefault="00453023" w:rsidP="00845958">
            <w:pPr>
              <w:pStyle w:val="TAC"/>
            </w:pPr>
            <w:r w:rsidRPr="009709C5">
              <w:t>0.6</w:t>
            </w:r>
          </w:p>
        </w:tc>
      </w:tr>
      <w:tr w:rsidR="00453023" w:rsidRPr="009709C5" w14:paraId="07328FAF" w14:textId="77777777" w:rsidTr="00845958">
        <w:trPr>
          <w:cantSplit/>
          <w:tblHeader/>
          <w:jc w:val="center"/>
        </w:trPr>
        <w:tc>
          <w:tcPr>
            <w:tcW w:w="9774" w:type="dxa"/>
            <w:gridSpan w:val="9"/>
            <w:tcBorders>
              <w:left w:val="single" w:sz="4" w:space="0" w:color="auto"/>
              <w:right w:val="single" w:sz="4" w:space="0" w:color="auto"/>
            </w:tcBorders>
          </w:tcPr>
          <w:p w14:paraId="7E928115" w14:textId="77777777" w:rsidR="00453023" w:rsidRDefault="00453023" w:rsidP="00845958">
            <w:pPr>
              <w:pStyle w:val="TAN"/>
              <w:rPr>
                <w:ins w:id="21" w:author="Adan Toril" w:date="2023-10-03T10:52: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0B45935A" w14:textId="3DE14A2C" w:rsidR="00140E2A" w:rsidRPr="009709C5" w:rsidRDefault="00140E2A" w:rsidP="00845958">
            <w:pPr>
              <w:pStyle w:val="TAN"/>
            </w:pPr>
            <w:ins w:id="22" w:author="Adan Toril" w:date="2023-10-03T10:52:00Z">
              <w:r>
                <w:t xml:space="preserve">NOTE 2:   For FR2c in ETC, </w:t>
              </w:r>
              <w:proofErr w:type="spellStart"/>
              <w:r>
                <w:t>QoQZ</w:t>
              </w:r>
              <w:proofErr w:type="spellEnd"/>
              <w:r>
                <w:t xml:space="preserve"> uncertainty value only defined for EIRP/EIS.</w:t>
              </w:r>
            </w:ins>
          </w:p>
        </w:tc>
      </w:tr>
    </w:tbl>
    <w:p w14:paraId="39BED197" w14:textId="77777777" w:rsidR="00453023" w:rsidRPr="009709C5" w:rsidRDefault="00453023" w:rsidP="00453023"/>
    <w:p w14:paraId="5EB653BF" w14:textId="77777777" w:rsidR="00D4452D" w:rsidRPr="00DE007D" w:rsidRDefault="00D4452D" w:rsidP="00D4452D">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FF3F6A5" w14:textId="77777777" w:rsidR="00D4452D" w:rsidRPr="009709C5" w:rsidRDefault="00D4452D" w:rsidP="00D4452D">
      <w:pPr>
        <w:pStyle w:val="Heading3"/>
        <w:rPr>
          <w:lang w:eastAsia="ja-JP"/>
        </w:rPr>
      </w:pPr>
      <w:bookmarkStart w:id="23" w:name="_Toc100005341"/>
      <w:bookmarkStart w:id="24" w:name="_Toc114990164"/>
      <w:bookmarkStart w:id="25" w:name="_Toc146408498"/>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3"/>
      <w:bookmarkEnd w:id="24"/>
      <w:bookmarkEnd w:id="25"/>
    </w:p>
    <w:p w14:paraId="5D4A0928" w14:textId="77777777" w:rsidR="00D4452D" w:rsidRPr="009709C5" w:rsidRDefault="00D4452D" w:rsidP="00D4452D">
      <w:pPr>
        <w:rPr>
          <w:lang w:eastAsia="ja-JP"/>
        </w:rPr>
      </w:pPr>
      <w:r w:rsidRPr="009709C5">
        <w:rPr>
          <w:lang w:eastAsia="ja-JP"/>
        </w:rPr>
        <w:t>See B.2.1.27.</w:t>
      </w:r>
    </w:p>
    <w:p w14:paraId="7C4E2EFA" w14:textId="77777777" w:rsidR="00D4452D" w:rsidRPr="009709C5" w:rsidRDefault="00D4452D" w:rsidP="00D4452D">
      <w:r w:rsidRPr="009709C5">
        <w:t xml:space="preserve">The uncertainty value of </w:t>
      </w:r>
      <w:r w:rsidRPr="009709C5">
        <w:rPr>
          <w:lang w:eastAsia="ja-JP"/>
        </w:rPr>
        <w:t>i</w:t>
      </w:r>
      <w:r w:rsidRPr="009709C5">
        <w:t>nfluence of noise is estimated as below table and used across clause B.</w:t>
      </w:r>
    </w:p>
    <w:p w14:paraId="5E6D18CA" w14:textId="77777777" w:rsidR="00D4452D" w:rsidRPr="009709C5" w:rsidRDefault="00D4452D" w:rsidP="00D4452D">
      <w:pPr>
        <w:pStyle w:val="EditorsNote"/>
      </w:pPr>
      <w:r w:rsidRPr="009709C5">
        <w:t>Editor’s Note: For ACLR, all applicable configurations need to be added.</w:t>
      </w:r>
    </w:p>
    <w:p w14:paraId="1A5CF3D9" w14:textId="77777777" w:rsidR="00D4452D" w:rsidRPr="009709C5" w:rsidRDefault="00D4452D" w:rsidP="00D4452D"/>
    <w:p w14:paraId="7B0385F9" w14:textId="77777777" w:rsidR="00D4452D" w:rsidRPr="009709C5" w:rsidRDefault="00D4452D" w:rsidP="00D4452D">
      <w:pPr>
        <w:rPr>
          <w:lang w:eastAsia="ja-JP"/>
        </w:rPr>
        <w:sectPr w:rsidR="00D4452D"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51379FDC" w14:textId="77777777" w:rsidR="00D4452D" w:rsidRPr="009709C5" w:rsidRDefault="00D4452D" w:rsidP="00D4452D">
      <w:pPr>
        <w:pStyle w:val="TH"/>
      </w:pPr>
      <w:r w:rsidRPr="009709C5">
        <w:lastRenderedPageBreak/>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D4452D" w:rsidRPr="009709C5" w14:paraId="1F8EE93A" w14:textId="77777777" w:rsidTr="00845958">
        <w:trPr>
          <w:cantSplit/>
          <w:tblHeader/>
          <w:jc w:val="center"/>
        </w:trPr>
        <w:tc>
          <w:tcPr>
            <w:tcW w:w="1016" w:type="dxa"/>
            <w:tcBorders>
              <w:top w:val="single" w:sz="4" w:space="0" w:color="auto"/>
              <w:left w:val="single" w:sz="4" w:space="0" w:color="auto"/>
              <w:right w:val="single" w:sz="4" w:space="0" w:color="auto"/>
            </w:tcBorders>
          </w:tcPr>
          <w:p w14:paraId="5DFCA53E" w14:textId="77777777" w:rsidR="00D4452D" w:rsidRPr="009709C5" w:rsidRDefault="00D4452D" w:rsidP="00845958">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405C320F" w14:textId="77777777" w:rsidR="00D4452D" w:rsidRPr="009709C5" w:rsidRDefault="00D4452D" w:rsidP="00845958">
            <w:pPr>
              <w:pStyle w:val="TAH"/>
            </w:pPr>
            <w:r w:rsidRPr="009709C5">
              <w:t>Frequency range</w:t>
            </w:r>
          </w:p>
        </w:tc>
        <w:tc>
          <w:tcPr>
            <w:tcW w:w="1576" w:type="dxa"/>
            <w:tcBorders>
              <w:top w:val="single" w:sz="4" w:space="0" w:color="auto"/>
              <w:left w:val="single" w:sz="4" w:space="0" w:color="auto"/>
              <w:right w:val="single" w:sz="4" w:space="0" w:color="auto"/>
            </w:tcBorders>
          </w:tcPr>
          <w:p w14:paraId="2BF950ED" w14:textId="77777777" w:rsidR="00D4452D" w:rsidRPr="009709C5" w:rsidRDefault="00D4452D" w:rsidP="00845958">
            <w:pPr>
              <w:pStyle w:val="TAH"/>
            </w:pPr>
            <w:r w:rsidRPr="009709C5">
              <w:t>Noise floor</w:t>
            </w:r>
          </w:p>
        </w:tc>
        <w:tc>
          <w:tcPr>
            <w:tcW w:w="1526" w:type="dxa"/>
            <w:tcBorders>
              <w:top w:val="single" w:sz="4" w:space="0" w:color="auto"/>
              <w:left w:val="single" w:sz="4" w:space="0" w:color="auto"/>
              <w:right w:val="single" w:sz="4" w:space="0" w:color="auto"/>
            </w:tcBorders>
            <w:hideMark/>
          </w:tcPr>
          <w:p w14:paraId="16A26805" w14:textId="77777777" w:rsidR="00D4452D" w:rsidRPr="009709C5" w:rsidRDefault="00D4452D" w:rsidP="00845958">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F7D4C13" w14:textId="77777777" w:rsidR="00D4452D" w:rsidRPr="009709C5" w:rsidRDefault="00D4452D" w:rsidP="0084595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34DC60F3" w14:textId="77777777" w:rsidR="00D4452D" w:rsidRPr="009709C5" w:rsidRDefault="00D4452D" w:rsidP="00845958">
            <w:pPr>
              <w:pStyle w:val="TAH"/>
            </w:pPr>
            <w:r w:rsidRPr="009709C5">
              <w:t>Relaxation</w:t>
            </w:r>
          </w:p>
        </w:tc>
        <w:tc>
          <w:tcPr>
            <w:tcW w:w="1451" w:type="dxa"/>
            <w:tcBorders>
              <w:top w:val="single" w:sz="4" w:space="0" w:color="auto"/>
              <w:left w:val="single" w:sz="4" w:space="0" w:color="auto"/>
              <w:right w:val="single" w:sz="4" w:space="0" w:color="auto"/>
            </w:tcBorders>
            <w:hideMark/>
          </w:tcPr>
          <w:p w14:paraId="0580216C" w14:textId="77777777" w:rsidR="00D4452D" w:rsidRPr="009709C5" w:rsidRDefault="00D4452D" w:rsidP="00845958">
            <w:pPr>
              <w:pStyle w:val="TAH"/>
            </w:pPr>
            <w:r w:rsidRPr="009709C5">
              <w:t>Influence of noise</w:t>
            </w:r>
          </w:p>
        </w:tc>
      </w:tr>
      <w:tr w:rsidR="00D4452D" w:rsidRPr="009709C5" w14:paraId="211210EC" w14:textId="77777777" w:rsidTr="00845958">
        <w:trPr>
          <w:cantSplit/>
          <w:tblHeader/>
          <w:jc w:val="center"/>
        </w:trPr>
        <w:tc>
          <w:tcPr>
            <w:tcW w:w="1016" w:type="dxa"/>
            <w:vMerge w:val="restart"/>
            <w:tcBorders>
              <w:top w:val="single" w:sz="4" w:space="0" w:color="auto"/>
              <w:left w:val="single" w:sz="4" w:space="0" w:color="auto"/>
              <w:right w:val="single" w:sz="4" w:space="0" w:color="auto"/>
            </w:tcBorders>
          </w:tcPr>
          <w:p w14:paraId="48962A5D" w14:textId="77777777" w:rsidR="00D4452D" w:rsidRPr="009709C5" w:rsidRDefault="00D4452D" w:rsidP="00845958">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3E418E3"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09B93E9"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B860426" w14:textId="77777777" w:rsidR="00D4452D" w:rsidRPr="009709C5" w:rsidRDefault="00D4452D" w:rsidP="00845958">
            <w:pPr>
              <w:pStyle w:val="TAC"/>
            </w:pPr>
            <w:r w:rsidRPr="009709C5">
              <w:t>20.7dBm/</w:t>
            </w:r>
            <w:proofErr w:type="spellStart"/>
            <w:r w:rsidRPr="009709C5">
              <w:t>ChBW</w:t>
            </w:r>
            <w:proofErr w:type="spellEnd"/>
          </w:p>
          <w:p w14:paraId="2F59E99E" w14:textId="77777777" w:rsidR="00D4452D" w:rsidRPr="009709C5" w:rsidRDefault="00D4452D" w:rsidP="00845958">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276414A3" w14:textId="77777777" w:rsidR="00D4452D" w:rsidRPr="009709C5" w:rsidRDefault="00D4452D" w:rsidP="00845958">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5787A92"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030636" w14:textId="77777777" w:rsidR="00D4452D" w:rsidRPr="009709C5" w:rsidRDefault="00D4452D" w:rsidP="00845958">
            <w:pPr>
              <w:pStyle w:val="TAC"/>
            </w:pPr>
            <w:r w:rsidRPr="009709C5">
              <w:t>0.1</w:t>
            </w:r>
          </w:p>
        </w:tc>
      </w:tr>
      <w:tr w:rsidR="00D4452D" w:rsidRPr="009709C5" w14:paraId="6C508CBE" w14:textId="77777777" w:rsidTr="00845958">
        <w:trPr>
          <w:cantSplit/>
          <w:tblHeader/>
          <w:jc w:val="center"/>
        </w:trPr>
        <w:tc>
          <w:tcPr>
            <w:tcW w:w="1016" w:type="dxa"/>
            <w:vMerge/>
            <w:tcBorders>
              <w:left w:val="single" w:sz="4" w:space="0" w:color="auto"/>
              <w:bottom w:val="nil"/>
              <w:right w:val="single" w:sz="4" w:space="0" w:color="auto"/>
            </w:tcBorders>
          </w:tcPr>
          <w:p w14:paraId="4D1FF644"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5E3761F2"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DB5798D"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604DAA3" w14:textId="77777777" w:rsidR="00D4452D" w:rsidRPr="009709C5" w:rsidRDefault="00D4452D" w:rsidP="00845958">
            <w:pPr>
              <w:pStyle w:val="TAC"/>
            </w:pPr>
            <w:r w:rsidRPr="009709C5">
              <w:t>18.9dBm/</w:t>
            </w:r>
            <w:proofErr w:type="spellStart"/>
            <w:r w:rsidRPr="009709C5">
              <w:t>ChBW</w:t>
            </w:r>
            <w:proofErr w:type="spellEnd"/>
          </w:p>
          <w:p w14:paraId="03444C7A" w14:textId="77777777" w:rsidR="00D4452D" w:rsidRPr="009709C5" w:rsidRDefault="00D4452D" w:rsidP="00845958">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6E368CB4" w14:textId="77777777" w:rsidR="00D4452D" w:rsidRPr="009709C5" w:rsidRDefault="00D4452D" w:rsidP="0084595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DC0D1ED"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942374F" w14:textId="77777777" w:rsidR="00D4452D" w:rsidRPr="009709C5" w:rsidRDefault="00D4452D" w:rsidP="00845958">
            <w:pPr>
              <w:pStyle w:val="TAC"/>
            </w:pPr>
            <w:r w:rsidRPr="009709C5">
              <w:t>0.3</w:t>
            </w:r>
          </w:p>
        </w:tc>
      </w:tr>
      <w:tr w:rsidR="00D4452D" w:rsidRPr="009709C5" w14:paraId="70F86C96" w14:textId="77777777" w:rsidTr="00845958">
        <w:trPr>
          <w:cantSplit/>
          <w:tblHeader/>
          <w:jc w:val="center"/>
        </w:trPr>
        <w:tc>
          <w:tcPr>
            <w:tcW w:w="1016" w:type="dxa"/>
            <w:tcBorders>
              <w:top w:val="nil"/>
              <w:left w:val="single" w:sz="4" w:space="0" w:color="auto"/>
              <w:bottom w:val="single" w:sz="4" w:space="0" w:color="auto"/>
              <w:right w:val="single" w:sz="4" w:space="0" w:color="auto"/>
            </w:tcBorders>
          </w:tcPr>
          <w:p w14:paraId="693433F5"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12BA1D3E" w14:textId="77777777" w:rsidR="00D4452D" w:rsidRPr="009709C5" w:rsidRDefault="00D4452D" w:rsidP="00845958">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90081D5" w14:textId="77777777" w:rsidR="00D4452D" w:rsidRPr="009709C5" w:rsidRDefault="00D4452D" w:rsidP="00845958">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73818598" w14:textId="77777777" w:rsidR="00D4452D" w:rsidRPr="00622496" w:rsidRDefault="00D4452D" w:rsidP="00845958">
            <w:pPr>
              <w:pStyle w:val="TAC"/>
            </w:pPr>
            <w:r w:rsidRPr="00622496">
              <w:t>18.2dBm/</w:t>
            </w:r>
            <w:proofErr w:type="spellStart"/>
            <w:r w:rsidRPr="00622496">
              <w:t>ChBW</w:t>
            </w:r>
            <w:proofErr w:type="spellEnd"/>
          </w:p>
          <w:p w14:paraId="4AEF016B" w14:textId="77777777" w:rsidR="00D4452D" w:rsidRPr="009709C5" w:rsidRDefault="00D4452D" w:rsidP="00845958">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4E16409C" w14:textId="77777777" w:rsidR="00D4452D" w:rsidRPr="009709C5" w:rsidRDefault="00D4452D" w:rsidP="00845958">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46B9793D" w14:textId="77777777" w:rsidR="00D4452D" w:rsidRPr="009709C5" w:rsidRDefault="00D4452D" w:rsidP="00845958">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546CE776" w14:textId="77777777" w:rsidR="00D4452D" w:rsidRPr="009709C5" w:rsidRDefault="00D4452D" w:rsidP="00845958">
            <w:pPr>
              <w:pStyle w:val="TAC"/>
            </w:pPr>
            <w:r w:rsidRPr="00622496">
              <w:t>0.3</w:t>
            </w:r>
          </w:p>
        </w:tc>
      </w:tr>
      <w:tr w:rsidR="00D4452D" w:rsidRPr="009709C5" w14:paraId="3174BA9E" w14:textId="77777777" w:rsidTr="00845958">
        <w:trPr>
          <w:cantSplit/>
          <w:tblHeader/>
          <w:jc w:val="center"/>
        </w:trPr>
        <w:tc>
          <w:tcPr>
            <w:tcW w:w="1016" w:type="dxa"/>
            <w:vMerge w:val="restart"/>
            <w:tcBorders>
              <w:top w:val="single" w:sz="4" w:space="0" w:color="auto"/>
              <w:left w:val="single" w:sz="4" w:space="0" w:color="auto"/>
              <w:right w:val="single" w:sz="4" w:space="0" w:color="auto"/>
            </w:tcBorders>
          </w:tcPr>
          <w:p w14:paraId="056AA4B7" w14:textId="77777777" w:rsidR="00D4452D" w:rsidRPr="009709C5" w:rsidRDefault="00D4452D" w:rsidP="00845958">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673DBB72"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64D02BE"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36F164E" w14:textId="77777777" w:rsidR="00D4452D" w:rsidRPr="009709C5" w:rsidRDefault="00D4452D" w:rsidP="00845958">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7B77BAA" w14:textId="77777777" w:rsidR="00D4452D" w:rsidRPr="009709C5" w:rsidRDefault="00D4452D" w:rsidP="00845958">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50FED9E"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F1B9D78" w14:textId="77777777" w:rsidR="00D4452D" w:rsidRPr="009709C5" w:rsidRDefault="00D4452D" w:rsidP="00845958">
            <w:pPr>
              <w:pStyle w:val="TAC"/>
            </w:pPr>
            <w:r w:rsidRPr="009709C5">
              <w:t>0.1</w:t>
            </w:r>
          </w:p>
        </w:tc>
      </w:tr>
      <w:tr w:rsidR="00D4452D" w:rsidRPr="009709C5" w14:paraId="6FA68D12"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662817D0"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2B266D4A" w14:textId="77777777" w:rsidR="00D4452D" w:rsidRPr="009709C5" w:rsidRDefault="00D4452D" w:rsidP="00845958">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7C3B8AD8"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34A6DF1" w14:textId="77777777" w:rsidR="00D4452D" w:rsidRPr="009709C5" w:rsidRDefault="00D4452D" w:rsidP="00845958">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9687890" w14:textId="77777777" w:rsidR="00D4452D" w:rsidRPr="009709C5" w:rsidRDefault="00D4452D" w:rsidP="0084595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7E60721"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EAC3629" w14:textId="77777777" w:rsidR="00D4452D" w:rsidRPr="009709C5" w:rsidRDefault="00D4452D" w:rsidP="00845958">
            <w:pPr>
              <w:pStyle w:val="TAC"/>
            </w:pPr>
            <w:r w:rsidRPr="009709C5">
              <w:t>0.3</w:t>
            </w:r>
          </w:p>
        </w:tc>
      </w:tr>
      <w:tr w:rsidR="00D4452D" w:rsidRPr="009709C5" w14:paraId="5327619B" w14:textId="77777777" w:rsidTr="00845958">
        <w:trPr>
          <w:cantSplit/>
          <w:tblHeader/>
          <w:jc w:val="center"/>
        </w:trPr>
        <w:tc>
          <w:tcPr>
            <w:tcW w:w="1016" w:type="dxa"/>
            <w:vMerge w:val="restart"/>
            <w:tcBorders>
              <w:top w:val="single" w:sz="4" w:space="0" w:color="auto"/>
              <w:left w:val="single" w:sz="4" w:space="0" w:color="auto"/>
              <w:right w:val="single" w:sz="4" w:space="0" w:color="auto"/>
            </w:tcBorders>
          </w:tcPr>
          <w:p w14:paraId="637EE4FF" w14:textId="77777777" w:rsidR="00D4452D" w:rsidRPr="009709C5" w:rsidRDefault="00D4452D" w:rsidP="00845958">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1623F56A"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C8A90C3"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AE07DF3" w14:textId="77777777" w:rsidR="00D4452D" w:rsidRPr="009709C5" w:rsidRDefault="00D4452D" w:rsidP="00845958">
            <w:pPr>
              <w:pStyle w:val="TAC"/>
            </w:pPr>
            <w:r w:rsidRPr="009709C5">
              <w:t>9.75dBm/</w:t>
            </w:r>
            <w:proofErr w:type="spellStart"/>
            <w:r w:rsidRPr="009709C5">
              <w:t>ChBW</w:t>
            </w:r>
            <w:proofErr w:type="spellEnd"/>
          </w:p>
          <w:p w14:paraId="414CCFE2" w14:textId="77777777" w:rsidR="00D4452D" w:rsidRPr="009709C5" w:rsidRDefault="00D4452D" w:rsidP="00845958">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3ACFEDA3" w14:textId="77777777" w:rsidR="00D4452D" w:rsidRPr="009709C5" w:rsidRDefault="00D4452D" w:rsidP="0084595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5DC6C91"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43DD52A" w14:textId="77777777" w:rsidR="00D4452D" w:rsidRPr="009709C5" w:rsidRDefault="00D4452D" w:rsidP="00845958">
            <w:pPr>
              <w:pStyle w:val="TAC"/>
            </w:pPr>
            <w:r w:rsidRPr="009709C5">
              <w:t>0.3</w:t>
            </w:r>
          </w:p>
        </w:tc>
      </w:tr>
      <w:tr w:rsidR="00D4452D" w:rsidRPr="009709C5" w14:paraId="7306FB8F"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28D85DBD"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0F90DAC1"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324CF57"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6332367" w14:textId="77777777" w:rsidR="00D4452D" w:rsidRPr="009709C5" w:rsidRDefault="00D4452D" w:rsidP="00845958">
            <w:pPr>
              <w:pStyle w:val="TAC"/>
            </w:pPr>
            <w:r w:rsidRPr="009709C5">
              <w:t>7.6dBm/</w:t>
            </w:r>
            <w:proofErr w:type="spellStart"/>
            <w:r w:rsidRPr="009709C5">
              <w:t>ChBW</w:t>
            </w:r>
            <w:proofErr w:type="spellEnd"/>
          </w:p>
          <w:p w14:paraId="22E22EB7" w14:textId="77777777" w:rsidR="00D4452D" w:rsidRPr="009709C5" w:rsidRDefault="00D4452D" w:rsidP="00845958">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5A26E58A" w14:textId="77777777" w:rsidR="00D4452D" w:rsidRPr="009709C5" w:rsidRDefault="00D4452D" w:rsidP="00845958">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2140CEC7"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E49747F" w14:textId="77777777" w:rsidR="00D4452D" w:rsidRPr="009709C5" w:rsidRDefault="00D4452D" w:rsidP="00845958">
            <w:pPr>
              <w:pStyle w:val="TAC"/>
            </w:pPr>
            <w:r w:rsidRPr="009709C5">
              <w:t>0.9</w:t>
            </w:r>
          </w:p>
        </w:tc>
      </w:tr>
      <w:tr w:rsidR="00D4452D" w:rsidRPr="009709C5" w14:paraId="4664C57B" w14:textId="77777777" w:rsidTr="00845958">
        <w:trPr>
          <w:cantSplit/>
          <w:tblHeader/>
          <w:jc w:val="center"/>
        </w:trPr>
        <w:tc>
          <w:tcPr>
            <w:tcW w:w="1016" w:type="dxa"/>
            <w:vMerge w:val="restart"/>
            <w:tcBorders>
              <w:top w:val="single" w:sz="4" w:space="0" w:color="auto"/>
              <w:left w:val="single" w:sz="4" w:space="0" w:color="auto"/>
              <w:right w:val="single" w:sz="4" w:space="0" w:color="auto"/>
            </w:tcBorders>
          </w:tcPr>
          <w:p w14:paraId="6DED8B77" w14:textId="77777777" w:rsidR="00D4452D" w:rsidRPr="009709C5" w:rsidRDefault="00D4452D" w:rsidP="00845958">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4D0C516F"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C9CFD3E" w14:textId="77777777" w:rsidR="00D4452D" w:rsidRPr="009709C5" w:rsidRDefault="00D4452D" w:rsidP="0084595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DAC1F45" w14:textId="77777777" w:rsidR="00D4452D" w:rsidRPr="009709C5" w:rsidRDefault="00D4452D" w:rsidP="00845958">
            <w:pPr>
              <w:pStyle w:val="TAC"/>
            </w:pPr>
            <w:r w:rsidRPr="009709C5">
              <w:t>7.65dBm/</w:t>
            </w:r>
            <w:proofErr w:type="spellStart"/>
            <w:r w:rsidRPr="009709C5">
              <w:t>ChBW</w:t>
            </w:r>
            <w:proofErr w:type="spellEnd"/>
          </w:p>
          <w:p w14:paraId="2F387BB3" w14:textId="77777777" w:rsidR="00D4452D" w:rsidRPr="009709C5" w:rsidRDefault="00D4452D" w:rsidP="00845958">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4EE4F81" w14:textId="77777777" w:rsidR="00D4452D" w:rsidRPr="009709C5" w:rsidRDefault="00D4452D" w:rsidP="00845958">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656CDAA8"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0D5439" w14:textId="77777777" w:rsidR="00D4452D" w:rsidRPr="009709C5" w:rsidRDefault="00D4452D" w:rsidP="00845958">
            <w:pPr>
              <w:pStyle w:val="TAC"/>
            </w:pPr>
            <w:r w:rsidRPr="009709C5">
              <w:t>0.13</w:t>
            </w:r>
          </w:p>
        </w:tc>
      </w:tr>
      <w:tr w:rsidR="00D4452D" w:rsidRPr="009709C5" w14:paraId="7CA9328A"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22F8D10F"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3E78E9F7"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FB48771" w14:textId="77777777" w:rsidR="00D4452D" w:rsidRPr="009709C5" w:rsidRDefault="00D4452D" w:rsidP="0084595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BBCC44F" w14:textId="77777777" w:rsidR="00D4452D" w:rsidRPr="009709C5" w:rsidRDefault="00D4452D" w:rsidP="00845958">
            <w:pPr>
              <w:pStyle w:val="TAC"/>
            </w:pPr>
            <w:r w:rsidRPr="009709C5">
              <w:t>5.85dBm/</w:t>
            </w:r>
            <w:proofErr w:type="spellStart"/>
            <w:r w:rsidRPr="009709C5">
              <w:t>ChBW</w:t>
            </w:r>
            <w:proofErr w:type="spellEnd"/>
          </w:p>
          <w:p w14:paraId="63C3BE66" w14:textId="77777777" w:rsidR="00D4452D" w:rsidRPr="009709C5" w:rsidRDefault="00D4452D" w:rsidP="00845958">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76C35A1" w14:textId="77777777" w:rsidR="00D4452D" w:rsidRPr="009709C5" w:rsidRDefault="00D4452D" w:rsidP="00845958">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3D5254E1"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A8F0B17" w14:textId="77777777" w:rsidR="00D4452D" w:rsidRPr="009709C5" w:rsidRDefault="00D4452D" w:rsidP="00845958">
            <w:pPr>
              <w:pStyle w:val="TAC"/>
            </w:pPr>
            <w:r w:rsidRPr="009709C5">
              <w:t>0.31</w:t>
            </w:r>
          </w:p>
        </w:tc>
      </w:tr>
      <w:tr w:rsidR="00D4452D" w:rsidRPr="009709C5" w14:paraId="5C4BDCE1" w14:textId="77777777" w:rsidTr="00845958">
        <w:trPr>
          <w:cantSplit/>
          <w:tblHeader/>
          <w:jc w:val="center"/>
        </w:trPr>
        <w:tc>
          <w:tcPr>
            <w:tcW w:w="1016" w:type="dxa"/>
            <w:tcBorders>
              <w:left w:val="single" w:sz="4" w:space="0" w:color="auto"/>
              <w:bottom w:val="nil"/>
              <w:right w:val="single" w:sz="4" w:space="0" w:color="auto"/>
            </w:tcBorders>
          </w:tcPr>
          <w:p w14:paraId="0204D963" w14:textId="77777777" w:rsidR="00D4452D" w:rsidRPr="009709C5" w:rsidRDefault="00D4452D" w:rsidP="00845958">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0F146B2F" w14:textId="77777777" w:rsidR="00D4452D" w:rsidRPr="009709C5" w:rsidRDefault="00D4452D" w:rsidP="00845958">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1D6090BE" w14:textId="77777777" w:rsidR="00D4452D" w:rsidRPr="009709C5" w:rsidRDefault="00D4452D" w:rsidP="00845958">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1C9D8904" w14:textId="77777777" w:rsidR="00D4452D" w:rsidRPr="00E162E8" w:rsidRDefault="00D4452D" w:rsidP="00845958">
            <w:pPr>
              <w:pStyle w:val="TAC"/>
            </w:pPr>
            <w:r w:rsidRPr="00E162E8">
              <w:t>21.7dBm/</w:t>
            </w:r>
            <w:proofErr w:type="spellStart"/>
            <w:r w:rsidRPr="00E162E8">
              <w:t>ChBW</w:t>
            </w:r>
            <w:proofErr w:type="spellEnd"/>
          </w:p>
          <w:p w14:paraId="629E1693" w14:textId="77777777" w:rsidR="00D4452D" w:rsidRPr="009709C5" w:rsidRDefault="00D4452D" w:rsidP="00845958">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65D4E11D" w14:textId="77777777" w:rsidR="00D4452D" w:rsidRPr="009709C5" w:rsidRDefault="00D4452D" w:rsidP="00845958">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32CCFBF7" w14:textId="77777777" w:rsidR="00D4452D" w:rsidRPr="009709C5" w:rsidRDefault="00D4452D" w:rsidP="00845958">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CEAF1D1" w14:textId="77777777" w:rsidR="00D4452D" w:rsidRPr="009709C5" w:rsidRDefault="00D4452D" w:rsidP="00845958">
            <w:pPr>
              <w:pStyle w:val="TAC"/>
            </w:pPr>
            <w:r w:rsidRPr="00E162E8">
              <w:t>0.1</w:t>
            </w:r>
          </w:p>
        </w:tc>
      </w:tr>
      <w:tr w:rsidR="00D4452D" w:rsidRPr="009709C5" w14:paraId="786BCF52" w14:textId="77777777" w:rsidTr="00845958">
        <w:trPr>
          <w:cantSplit/>
          <w:tblHeader/>
          <w:jc w:val="center"/>
        </w:trPr>
        <w:tc>
          <w:tcPr>
            <w:tcW w:w="1016" w:type="dxa"/>
            <w:tcBorders>
              <w:top w:val="nil"/>
              <w:left w:val="single" w:sz="4" w:space="0" w:color="auto"/>
              <w:bottom w:val="single" w:sz="4" w:space="0" w:color="auto"/>
              <w:right w:val="single" w:sz="4" w:space="0" w:color="auto"/>
            </w:tcBorders>
          </w:tcPr>
          <w:p w14:paraId="65658A9D"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038391F0" w14:textId="77777777" w:rsidR="00D4452D" w:rsidRPr="009709C5" w:rsidRDefault="00D4452D" w:rsidP="00845958">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6982630D" w14:textId="77777777" w:rsidR="00D4452D" w:rsidRPr="009709C5" w:rsidRDefault="00D4452D" w:rsidP="00845958">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4A1ED2C6" w14:textId="77777777" w:rsidR="00D4452D" w:rsidRPr="00E162E8" w:rsidRDefault="00D4452D" w:rsidP="00845958">
            <w:pPr>
              <w:pStyle w:val="TAC"/>
            </w:pPr>
            <w:r w:rsidRPr="00E162E8">
              <w:t>19.9dBm/</w:t>
            </w:r>
            <w:proofErr w:type="spellStart"/>
            <w:r w:rsidRPr="00E162E8">
              <w:t>ChBW</w:t>
            </w:r>
            <w:proofErr w:type="spellEnd"/>
          </w:p>
          <w:p w14:paraId="1B88C2BC" w14:textId="77777777" w:rsidR="00D4452D" w:rsidRPr="009709C5" w:rsidRDefault="00D4452D" w:rsidP="00845958">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68A360BD" w14:textId="77777777" w:rsidR="00D4452D" w:rsidRPr="009709C5" w:rsidRDefault="00D4452D" w:rsidP="00845958">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5EC32693" w14:textId="77777777" w:rsidR="00D4452D" w:rsidRPr="009709C5" w:rsidRDefault="00D4452D" w:rsidP="00845958">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FABAF2A" w14:textId="77777777" w:rsidR="00D4452D" w:rsidRPr="009709C5" w:rsidRDefault="00D4452D" w:rsidP="00845958">
            <w:pPr>
              <w:pStyle w:val="TAC"/>
            </w:pPr>
            <w:r w:rsidRPr="00E162E8">
              <w:t>0.3</w:t>
            </w:r>
          </w:p>
        </w:tc>
      </w:tr>
      <w:tr w:rsidR="00D4452D" w:rsidRPr="009709C5" w14:paraId="4C6F3EFB" w14:textId="77777777" w:rsidTr="00845958">
        <w:trPr>
          <w:cantSplit/>
          <w:tblHeader/>
          <w:jc w:val="center"/>
        </w:trPr>
        <w:tc>
          <w:tcPr>
            <w:tcW w:w="1016" w:type="dxa"/>
            <w:vMerge w:val="restart"/>
            <w:tcBorders>
              <w:left w:val="single" w:sz="4" w:space="0" w:color="auto"/>
              <w:right w:val="single" w:sz="4" w:space="0" w:color="auto"/>
            </w:tcBorders>
          </w:tcPr>
          <w:p w14:paraId="5AFD80BD" w14:textId="77777777" w:rsidR="00D4452D" w:rsidRPr="009709C5" w:rsidRDefault="00D4452D" w:rsidP="00845958">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4A40A78E"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D68C4B5" w14:textId="77777777" w:rsidR="00D4452D" w:rsidRPr="009709C5" w:rsidRDefault="00D4452D" w:rsidP="00845958">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74F3098" w14:textId="77777777" w:rsidR="00D4452D" w:rsidRPr="009709C5" w:rsidRDefault="00D4452D" w:rsidP="00845958">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407ECB8" w14:textId="77777777" w:rsidR="00D4452D" w:rsidRPr="009709C5" w:rsidRDefault="00D4452D" w:rsidP="00845958">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5F111CD8" w14:textId="77777777" w:rsidR="00D4452D" w:rsidRPr="009709C5" w:rsidRDefault="00D4452D" w:rsidP="00845958">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2E8C67AE" w14:textId="77777777" w:rsidR="00D4452D" w:rsidRPr="009709C5" w:rsidRDefault="00D4452D" w:rsidP="00845958">
            <w:pPr>
              <w:pStyle w:val="TAC"/>
            </w:pPr>
            <w:r w:rsidRPr="009709C5">
              <w:t xml:space="preserve">1.0 </w:t>
            </w:r>
          </w:p>
          <w:p w14:paraId="5B72568D"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5C658523"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62D00244"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60F3D7CC"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5AA98EF" w14:textId="77777777" w:rsidR="00D4452D" w:rsidRPr="009709C5" w:rsidRDefault="00D4452D" w:rsidP="0084595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CB9CAE8" w14:textId="77777777" w:rsidR="00D4452D" w:rsidRPr="009709C5" w:rsidRDefault="00D4452D" w:rsidP="00845958">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7EAA2E6C" w14:textId="77777777" w:rsidR="00D4452D" w:rsidRPr="009709C5" w:rsidRDefault="00D4452D" w:rsidP="00845958">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1C3E715" w14:textId="77777777" w:rsidR="00D4452D" w:rsidRPr="009709C5" w:rsidRDefault="00D4452D" w:rsidP="00845958">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33850897" w14:textId="77777777" w:rsidR="00D4452D" w:rsidRPr="009709C5" w:rsidRDefault="00D4452D" w:rsidP="00845958">
            <w:pPr>
              <w:pStyle w:val="TAC"/>
            </w:pPr>
            <w:r w:rsidRPr="009709C5">
              <w:t>1.0</w:t>
            </w:r>
          </w:p>
          <w:p w14:paraId="11A75B48" w14:textId="77777777" w:rsidR="00D4452D" w:rsidRPr="009709C5" w:rsidRDefault="00D4452D" w:rsidP="00845958">
            <w:pPr>
              <w:pStyle w:val="TAC"/>
            </w:pPr>
            <w:r w:rsidRPr="009709C5">
              <w:t>(</w:t>
            </w:r>
            <w:proofErr w:type="gramStart"/>
            <w:r w:rsidRPr="009709C5">
              <w:t>with</w:t>
            </w:r>
            <w:proofErr w:type="gramEnd"/>
            <w:r w:rsidRPr="009709C5">
              <w:t xml:space="preserve"> relaxation)</w:t>
            </w:r>
          </w:p>
        </w:tc>
      </w:tr>
      <w:tr w:rsidR="00D4452D" w:rsidRPr="009709C5" w14:paraId="1A14BA21" w14:textId="77777777" w:rsidTr="00845958">
        <w:trPr>
          <w:cantSplit/>
          <w:tblHeader/>
          <w:jc w:val="center"/>
        </w:trPr>
        <w:tc>
          <w:tcPr>
            <w:tcW w:w="1016" w:type="dxa"/>
            <w:vMerge w:val="restart"/>
            <w:tcBorders>
              <w:left w:val="single" w:sz="4" w:space="0" w:color="auto"/>
              <w:right w:val="single" w:sz="4" w:space="0" w:color="auto"/>
            </w:tcBorders>
          </w:tcPr>
          <w:p w14:paraId="3DB18175" w14:textId="77777777" w:rsidR="00D4452D" w:rsidRPr="009709C5" w:rsidRDefault="00D4452D" w:rsidP="00845958">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5DC03500"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1BE367D" w14:textId="77777777" w:rsidR="00D4452D" w:rsidRPr="009709C5" w:rsidRDefault="00D4452D" w:rsidP="00845958">
            <w:pPr>
              <w:pStyle w:val="TAC"/>
            </w:pPr>
            <w:r w:rsidRPr="009709C5">
              <w:t>N/A</w:t>
            </w:r>
          </w:p>
        </w:tc>
        <w:tc>
          <w:tcPr>
            <w:tcW w:w="1526" w:type="dxa"/>
            <w:vMerge w:val="restart"/>
            <w:tcBorders>
              <w:top w:val="single" w:sz="4" w:space="0" w:color="auto"/>
              <w:left w:val="single" w:sz="4" w:space="0" w:color="auto"/>
              <w:right w:val="single" w:sz="4" w:space="0" w:color="auto"/>
            </w:tcBorders>
          </w:tcPr>
          <w:p w14:paraId="693D2C0E" w14:textId="77777777" w:rsidR="00D4452D" w:rsidRPr="009709C5" w:rsidRDefault="00D4452D" w:rsidP="00845958">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ACFFC56" w14:textId="77777777" w:rsidR="00D4452D" w:rsidRPr="009709C5" w:rsidRDefault="00D4452D" w:rsidP="00845958">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810549F" w14:textId="77777777" w:rsidR="00D4452D" w:rsidRPr="009709C5" w:rsidRDefault="00D4452D" w:rsidP="00845958">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358B2876" w14:textId="77777777" w:rsidR="00D4452D" w:rsidRPr="009709C5" w:rsidRDefault="00D4452D" w:rsidP="00845958">
            <w:pPr>
              <w:pStyle w:val="TAC"/>
            </w:pPr>
            <w:r w:rsidRPr="009709C5">
              <w:t>1.0</w:t>
            </w:r>
          </w:p>
          <w:p w14:paraId="369C0265" w14:textId="77777777" w:rsidR="00D4452D" w:rsidRPr="009709C5" w:rsidRDefault="00D4452D" w:rsidP="00845958">
            <w:pPr>
              <w:pStyle w:val="TAC"/>
            </w:pPr>
            <w:r w:rsidRPr="009709C5">
              <w:t>(</w:t>
            </w:r>
            <w:proofErr w:type="gramStart"/>
            <w:r w:rsidRPr="009709C5">
              <w:t>with</w:t>
            </w:r>
            <w:proofErr w:type="gramEnd"/>
            <w:r w:rsidRPr="009709C5">
              <w:t xml:space="preserve"> relaxation)</w:t>
            </w:r>
          </w:p>
        </w:tc>
      </w:tr>
      <w:tr w:rsidR="00D4452D" w:rsidRPr="009709C5" w14:paraId="5113B674"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28354ADF"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1F862069"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79615FC" w14:textId="77777777" w:rsidR="00D4452D" w:rsidRPr="009709C5" w:rsidRDefault="00D4452D" w:rsidP="00845958">
            <w:pPr>
              <w:pStyle w:val="TAC"/>
            </w:pPr>
            <w:r w:rsidRPr="009709C5">
              <w:t>N/A</w:t>
            </w:r>
          </w:p>
        </w:tc>
        <w:tc>
          <w:tcPr>
            <w:tcW w:w="1526" w:type="dxa"/>
            <w:vMerge/>
            <w:tcBorders>
              <w:left w:val="single" w:sz="4" w:space="0" w:color="auto"/>
              <w:bottom w:val="single" w:sz="4" w:space="0" w:color="auto"/>
              <w:right w:val="single" w:sz="4" w:space="0" w:color="auto"/>
            </w:tcBorders>
          </w:tcPr>
          <w:p w14:paraId="53D66D71" w14:textId="77777777" w:rsidR="00D4452D" w:rsidRPr="009709C5" w:rsidRDefault="00D4452D" w:rsidP="00845958">
            <w:pPr>
              <w:pStyle w:val="TAC"/>
            </w:pPr>
          </w:p>
        </w:tc>
        <w:tc>
          <w:tcPr>
            <w:tcW w:w="1216" w:type="dxa"/>
            <w:tcBorders>
              <w:top w:val="single" w:sz="4" w:space="0" w:color="auto"/>
              <w:left w:val="single" w:sz="4" w:space="0" w:color="auto"/>
              <w:bottom w:val="single" w:sz="4" w:space="0" w:color="auto"/>
              <w:right w:val="single" w:sz="4" w:space="0" w:color="auto"/>
            </w:tcBorders>
          </w:tcPr>
          <w:p w14:paraId="64315C7E" w14:textId="77777777" w:rsidR="00D4452D" w:rsidRPr="009709C5" w:rsidRDefault="00D4452D" w:rsidP="00845958">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54B642CF" w14:textId="77777777" w:rsidR="00D4452D" w:rsidRPr="009709C5" w:rsidRDefault="00D4452D" w:rsidP="00845958">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6F2DF4C2" w14:textId="77777777" w:rsidR="00D4452D" w:rsidRPr="009709C5" w:rsidRDefault="00D4452D" w:rsidP="00845958">
            <w:pPr>
              <w:pStyle w:val="TAC"/>
            </w:pPr>
            <w:r w:rsidRPr="009709C5">
              <w:t>Propose not to test</w:t>
            </w:r>
          </w:p>
        </w:tc>
      </w:tr>
      <w:tr w:rsidR="00D4452D" w:rsidRPr="009709C5" w14:paraId="5AB063D3" w14:textId="77777777" w:rsidTr="00845958">
        <w:trPr>
          <w:cantSplit/>
          <w:tblHeader/>
          <w:jc w:val="center"/>
        </w:trPr>
        <w:tc>
          <w:tcPr>
            <w:tcW w:w="1016" w:type="dxa"/>
            <w:vMerge w:val="restart"/>
            <w:tcBorders>
              <w:left w:val="single" w:sz="4" w:space="0" w:color="auto"/>
              <w:right w:val="single" w:sz="4" w:space="0" w:color="auto"/>
            </w:tcBorders>
          </w:tcPr>
          <w:p w14:paraId="7C4B6344" w14:textId="77777777" w:rsidR="00D4452D" w:rsidRPr="009709C5" w:rsidRDefault="00D4452D" w:rsidP="00845958">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732C33D1"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1CCCC8B" w14:textId="77777777" w:rsidR="00D4452D" w:rsidRPr="009709C5" w:rsidRDefault="00D4452D" w:rsidP="00845958">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8CFAE77" w14:textId="77777777" w:rsidR="00D4452D" w:rsidRPr="009709C5" w:rsidRDefault="00D4452D" w:rsidP="00845958">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264C707" w14:textId="77777777" w:rsidR="00D4452D" w:rsidRPr="009709C5" w:rsidRDefault="00D4452D" w:rsidP="00845958">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F342013" w14:textId="77777777" w:rsidR="00D4452D" w:rsidRPr="009709C5" w:rsidRDefault="00D4452D" w:rsidP="00845958">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7DBF4C25" w14:textId="77777777" w:rsidR="00D4452D" w:rsidRPr="009709C5" w:rsidRDefault="00D4452D" w:rsidP="00845958">
            <w:pPr>
              <w:pStyle w:val="TAC"/>
            </w:pPr>
            <w:r w:rsidRPr="009709C5">
              <w:t>1.0</w:t>
            </w:r>
          </w:p>
          <w:p w14:paraId="2ED92014" w14:textId="77777777" w:rsidR="00D4452D" w:rsidRPr="009709C5" w:rsidRDefault="00D4452D" w:rsidP="00845958">
            <w:pPr>
              <w:pStyle w:val="TAC"/>
            </w:pPr>
            <w:r w:rsidRPr="009709C5">
              <w:t>(</w:t>
            </w:r>
            <w:proofErr w:type="gramStart"/>
            <w:r w:rsidRPr="009709C5">
              <w:t>with</w:t>
            </w:r>
            <w:proofErr w:type="gramEnd"/>
            <w:r w:rsidRPr="009709C5">
              <w:t xml:space="preserve"> relaxation)</w:t>
            </w:r>
          </w:p>
        </w:tc>
      </w:tr>
      <w:tr w:rsidR="00D4452D" w:rsidRPr="009709C5" w14:paraId="01C3A7D9"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3BF27736"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5FD41920"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6D4B78A" w14:textId="77777777" w:rsidR="00D4452D" w:rsidRPr="009709C5" w:rsidRDefault="00D4452D" w:rsidP="00845958">
            <w:pPr>
              <w:pStyle w:val="TAC"/>
            </w:pPr>
            <w:r w:rsidRPr="009709C5">
              <w:t>-5.5dBm/400MHz</w:t>
            </w:r>
          </w:p>
        </w:tc>
        <w:tc>
          <w:tcPr>
            <w:tcW w:w="1526" w:type="dxa"/>
            <w:vMerge/>
            <w:tcBorders>
              <w:left w:val="single" w:sz="4" w:space="0" w:color="auto"/>
              <w:bottom w:val="single" w:sz="4" w:space="0" w:color="auto"/>
              <w:right w:val="single" w:sz="4" w:space="0" w:color="auto"/>
            </w:tcBorders>
          </w:tcPr>
          <w:p w14:paraId="09921DF3" w14:textId="77777777" w:rsidR="00D4452D" w:rsidRPr="009709C5" w:rsidRDefault="00D4452D" w:rsidP="00845958">
            <w:pPr>
              <w:pStyle w:val="TAC"/>
            </w:pPr>
          </w:p>
        </w:tc>
        <w:tc>
          <w:tcPr>
            <w:tcW w:w="1216" w:type="dxa"/>
            <w:tcBorders>
              <w:top w:val="single" w:sz="4" w:space="0" w:color="auto"/>
              <w:left w:val="single" w:sz="4" w:space="0" w:color="auto"/>
              <w:bottom w:val="single" w:sz="4" w:space="0" w:color="auto"/>
              <w:right w:val="single" w:sz="4" w:space="0" w:color="auto"/>
            </w:tcBorders>
          </w:tcPr>
          <w:p w14:paraId="4593AD92" w14:textId="77777777" w:rsidR="00D4452D" w:rsidRPr="009709C5" w:rsidRDefault="00D4452D" w:rsidP="00845958">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4D76A004" w14:textId="77777777" w:rsidR="00D4452D" w:rsidRPr="009709C5" w:rsidRDefault="00D4452D" w:rsidP="00845958">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5AE59B75" w14:textId="77777777" w:rsidR="00D4452D" w:rsidRPr="009709C5" w:rsidRDefault="00D4452D" w:rsidP="00845958">
            <w:pPr>
              <w:pStyle w:val="TAC"/>
            </w:pPr>
            <w:r w:rsidRPr="009709C5">
              <w:t>1.0</w:t>
            </w:r>
          </w:p>
          <w:p w14:paraId="3589C7D3" w14:textId="77777777" w:rsidR="00D4452D" w:rsidRPr="009709C5" w:rsidRDefault="00D4452D" w:rsidP="00845958">
            <w:pPr>
              <w:pStyle w:val="TAC"/>
            </w:pPr>
            <w:r w:rsidRPr="009709C5">
              <w:t>(</w:t>
            </w:r>
            <w:proofErr w:type="gramStart"/>
            <w:r w:rsidRPr="009709C5">
              <w:t>with</w:t>
            </w:r>
            <w:proofErr w:type="gramEnd"/>
            <w:r w:rsidRPr="009709C5">
              <w:t xml:space="preserve"> relaxation)</w:t>
            </w:r>
          </w:p>
        </w:tc>
      </w:tr>
      <w:tr w:rsidR="00D4452D" w:rsidRPr="009709C5" w14:paraId="1794F93F" w14:textId="77777777" w:rsidTr="00845958">
        <w:trPr>
          <w:cantSplit/>
          <w:tblHeader/>
          <w:jc w:val="center"/>
        </w:trPr>
        <w:tc>
          <w:tcPr>
            <w:tcW w:w="1016" w:type="dxa"/>
            <w:tcBorders>
              <w:left w:val="single" w:sz="4" w:space="0" w:color="auto"/>
              <w:bottom w:val="single" w:sz="4" w:space="0" w:color="auto"/>
              <w:right w:val="single" w:sz="4" w:space="0" w:color="auto"/>
            </w:tcBorders>
          </w:tcPr>
          <w:p w14:paraId="4A0ADA2B" w14:textId="77777777" w:rsidR="00D4452D" w:rsidRPr="009709C5" w:rsidRDefault="00D4452D" w:rsidP="00845958">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D606F27" w14:textId="77777777" w:rsidR="00D4452D" w:rsidRPr="009709C5" w:rsidRDefault="00D4452D" w:rsidP="00845958">
            <w:pPr>
              <w:pStyle w:val="TAC"/>
            </w:pPr>
            <w:r w:rsidRPr="009709C5">
              <w:t>Same as Minimum output power</w:t>
            </w:r>
          </w:p>
        </w:tc>
      </w:tr>
      <w:tr w:rsidR="00D4452D" w:rsidRPr="009709C5" w14:paraId="104E4CD5" w14:textId="77777777" w:rsidTr="00845958">
        <w:trPr>
          <w:cantSplit/>
          <w:tblHeader/>
          <w:jc w:val="center"/>
        </w:trPr>
        <w:tc>
          <w:tcPr>
            <w:tcW w:w="1016" w:type="dxa"/>
            <w:vMerge w:val="restart"/>
            <w:tcBorders>
              <w:left w:val="single" w:sz="4" w:space="0" w:color="auto"/>
              <w:right w:val="single" w:sz="4" w:space="0" w:color="auto"/>
            </w:tcBorders>
          </w:tcPr>
          <w:p w14:paraId="492AA3B4" w14:textId="77777777" w:rsidR="00D4452D" w:rsidRPr="009709C5" w:rsidRDefault="00D4452D" w:rsidP="00845958">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03D7049D"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AD8B4CD" w14:textId="77777777" w:rsidR="00D4452D" w:rsidRPr="009709C5" w:rsidRDefault="00D4452D" w:rsidP="00845958">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69D1E67" w14:textId="77777777" w:rsidR="00D4452D" w:rsidRPr="009709C5" w:rsidRDefault="00D4452D" w:rsidP="00845958">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24A407B2" w14:textId="77777777" w:rsidR="00D4452D" w:rsidRPr="009709C5" w:rsidRDefault="00D4452D" w:rsidP="0084595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3C80CEF"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CA4FB6C" w14:textId="77777777" w:rsidR="00D4452D" w:rsidRPr="009709C5" w:rsidRDefault="00D4452D" w:rsidP="00845958">
            <w:pPr>
              <w:pStyle w:val="TAC"/>
            </w:pPr>
            <w:r w:rsidRPr="009709C5">
              <w:t>1.0</w:t>
            </w:r>
          </w:p>
        </w:tc>
      </w:tr>
      <w:tr w:rsidR="00D4452D" w:rsidRPr="009709C5" w14:paraId="56ABB65F"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26E63EC1"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6A022E81"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0BEF423" w14:textId="77777777" w:rsidR="00D4452D" w:rsidRPr="009709C5" w:rsidRDefault="00D4452D" w:rsidP="00845958">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68A8C46B" w14:textId="77777777" w:rsidR="00D4452D" w:rsidRPr="009709C5" w:rsidRDefault="00D4452D" w:rsidP="00845958">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D8437AE" w14:textId="77777777" w:rsidR="00D4452D" w:rsidRPr="009709C5" w:rsidRDefault="00D4452D" w:rsidP="0084595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458DCE3"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01EBFAB" w14:textId="77777777" w:rsidR="00D4452D" w:rsidRPr="009709C5" w:rsidRDefault="00D4452D" w:rsidP="00845958">
            <w:pPr>
              <w:pStyle w:val="TAC"/>
            </w:pPr>
            <w:r w:rsidRPr="009709C5">
              <w:t>1.0</w:t>
            </w:r>
          </w:p>
        </w:tc>
      </w:tr>
      <w:tr w:rsidR="00D4452D" w:rsidRPr="009709C5" w14:paraId="506563FB" w14:textId="77777777" w:rsidTr="00845958">
        <w:trPr>
          <w:cantSplit/>
          <w:tblHeader/>
          <w:jc w:val="center"/>
        </w:trPr>
        <w:tc>
          <w:tcPr>
            <w:tcW w:w="1016" w:type="dxa"/>
            <w:tcBorders>
              <w:left w:val="single" w:sz="4" w:space="0" w:color="auto"/>
              <w:bottom w:val="single" w:sz="4" w:space="0" w:color="auto"/>
              <w:right w:val="single" w:sz="4" w:space="0" w:color="auto"/>
            </w:tcBorders>
          </w:tcPr>
          <w:p w14:paraId="14803DA5" w14:textId="77777777" w:rsidR="00D4452D" w:rsidRPr="009709C5" w:rsidRDefault="00D4452D" w:rsidP="00845958">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6C9A255" w14:textId="77777777" w:rsidR="00D4452D" w:rsidRPr="009709C5" w:rsidRDefault="00D4452D" w:rsidP="00845958">
            <w:pPr>
              <w:pStyle w:val="TAC"/>
            </w:pPr>
            <w:r w:rsidRPr="009709C5">
              <w:t>Same as Relative power tolerance</w:t>
            </w:r>
          </w:p>
        </w:tc>
      </w:tr>
      <w:tr w:rsidR="00D4452D" w:rsidRPr="009709C5" w14:paraId="62859EB7" w14:textId="77777777" w:rsidTr="00845958">
        <w:trPr>
          <w:cantSplit/>
          <w:tblHeader/>
          <w:jc w:val="center"/>
        </w:trPr>
        <w:tc>
          <w:tcPr>
            <w:tcW w:w="1016" w:type="dxa"/>
            <w:vMerge w:val="restart"/>
            <w:tcBorders>
              <w:left w:val="single" w:sz="4" w:space="0" w:color="auto"/>
              <w:right w:val="single" w:sz="4" w:space="0" w:color="auto"/>
            </w:tcBorders>
          </w:tcPr>
          <w:p w14:paraId="5CB96A80" w14:textId="77777777" w:rsidR="00D4452D" w:rsidRPr="009709C5" w:rsidRDefault="00D4452D" w:rsidP="00845958">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503793EE"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F32ECB8" w14:textId="77777777" w:rsidR="00D4452D" w:rsidRPr="009709C5" w:rsidRDefault="00D4452D" w:rsidP="00845958">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5FB05830" w14:textId="77777777" w:rsidR="00D4452D" w:rsidRPr="009709C5" w:rsidRDefault="00D4452D" w:rsidP="00845958">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B340155" w14:textId="77777777" w:rsidR="00D4452D" w:rsidRPr="009709C5" w:rsidRDefault="00D4452D" w:rsidP="0084595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523CFD3"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9E8C977" w14:textId="77777777" w:rsidR="00D4452D" w:rsidRPr="009709C5" w:rsidRDefault="00D4452D" w:rsidP="00845958">
            <w:pPr>
              <w:pStyle w:val="TAC"/>
            </w:pPr>
            <w:r w:rsidRPr="009709C5">
              <w:t>1.0</w:t>
            </w:r>
          </w:p>
        </w:tc>
      </w:tr>
      <w:tr w:rsidR="00D4452D" w:rsidRPr="009709C5" w14:paraId="5CE65F5D"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3B26AD12"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55CA562B"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E58862A" w14:textId="77777777" w:rsidR="00D4452D" w:rsidRPr="009709C5" w:rsidRDefault="00D4452D" w:rsidP="00845958">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351FCB3B" w14:textId="77777777" w:rsidR="00D4452D" w:rsidRPr="009709C5" w:rsidRDefault="00D4452D" w:rsidP="00845958">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FC46556" w14:textId="77777777" w:rsidR="00D4452D" w:rsidRPr="009709C5" w:rsidRDefault="00D4452D" w:rsidP="0084595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C7051FC"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C05FDCD" w14:textId="77777777" w:rsidR="00D4452D" w:rsidRPr="009709C5" w:rsidRDefault="00D4452D" w:rsidP="00845958">
            <w:pPr>
              <w:pStyle w:val="TAC"/>
            </w:pPr>
            <w:r w:rsidRPr="009709C5">
              <w:t>1.0</w:t>
            </w:r>
          </w:p>
        </w:tc>
      </w:tr>
      <w:tr w:rsidR="00D4452D" w:rsidRPr="009709C5" w14:paraId="627EFF38" w14:textId="77777777" w:rsidTr="00845958">
        <w:trPr>
          <w:cantSplit/>
          <w:tblHeader/>
          <w:jc w:val="center"/>
        </w:trPr>
        <w:tc>
          <w:tcPr>
            <w:tcW w:w="1016" w:type="dxa"/>
            <w:vMerge w:val="restart"/>
            <w:tcBorders>
              <w:left w:val="single" w:sz="4" w:space="0" w:color="auto"/>
              <w:right w:val="single" w:sz="4" w:space="0" w:color="auto"/>
            </w:tcBorders>
          </w:tcPr>
          <w:p w14:paraId="0CE54DFA" w14:textId="77777777" w:rsidR="00D4452D" w:rsidRPr="009709C5" w:rsidRDefault="00D4452D" w:rsidP="00845958">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53ED2578"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BC34888" w14:textId="77777777" w:rsidR="00D4452D" w:rsidRPr="009709C5" w:rsidRDefault="00D4452D" w:rsidP="00845958">
            <w:pPr>
              <w:pStyle w:val="TAC"/>
            </w:pPr>
            <w:r w:rsidRPr="009709C5">
              <w:t>N/A</w:t>
            </w:r>
          </w:p>
        </w:tc>
        <w:tc>
          <w:tcPr>
            <w:tcW w:w="1526" w:type="dxa"/>
            <w:vMerge w:val="restart"/>
            <w:tcBorders>
              <w:top w:val="single" w:sz="4" w:space="0" w:color="auto"/>
              <w:left w:val="single" w:sz="4" w:space="0" w:color="auto"/>
              <w:right w:val="single" w:sz="4" w:space="0" w:color="auto"/>
            </w:tcBorders>
          </w:tcPr>
          <w:p w14:paraId="1DC25E61" w14:textId="77777777" w:rsidR="00D4452D" w:rsidRPr="009709C5" w:rsidRDefault="00D4452D" w:rsidP="0084595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4AB61F7" w14:textId="77777777" w:rsidR="00D4452D" w:rsidRPr="009709C5" w:rsidRDefault="00D4452D" w:rsidP="00845958">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DDA1971"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0F06A7" w14:textId="77777777" w:rsidR="00D4452D" w:rsidRPr="009709C5" w:rsidRDefault="00D4452D" w:rsidP="00845958">
            <w:pPr>
              <w:pStyle w:val="TAC"/>
            </w:pPr>
            <w:r w:rsidRPr="009709C5">
              <w:t>0.62</w:t>
            </w:r>
          </w:p>
        </w:tc>
      </w:tr>
      <w:tr w:rsidR="00D4452D" w:rsidRPr="009709C5" w14:paraId="76A7C5A0"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3D11FD48"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762E893F" w14:textId="1D9E256A" w:rsidR="00D4452D" w:rsidRPr="009709C5" w:rsidRDefault="00D4452D" w:rsidP="00845958">
            <w:pPr>
              <w:pStyle w:val="TAC"/>
            </w:pPr>
            <w:r w:rsidRPr="009709C5">
              <w:t>FR2b</w:t>
            </w:r>
            <w:ins w:id="26" w:author="Adan Toril" w:date="2023-10-03T14:08:00Z">
              <w:r w:rsidR="001A7BFB">
                <w:t>, FR2c</w:t>
              </w:r>
            </w:ins>
          </w:p>
        </w:tc>
        <w:tc>
          <w:tcPr>
            <w:tcW w:w="1576" w:type="dxa"/>
            <w:tcBorders>
              <w:top w:val="single" w:sz="4" w:space="0" w:color="auto"/>
              <w:left w:val="single" w:sz="4" w:space="0" w:color="auto"/>
              <w:bottom w:val="single" w:sz="4" w:space="0" w:color="auto"/>
              <w:right w:val="single" w:sz="4" w:space="0" w:color="auto"/>
            </w:tcBorders>
          </w:tcPr>
          <w:p w14:paraId="72542AC6" w14:textId="77777777" w:rsidR="00D4452D" w:rsidRPr="009709C5" w:rsidRDefault="00D4452D" w:rsidP="00845958">
            <w:pPr>
              <w:pStyle w:val="TAC"/>
            </w:pPr>
            <w:r w:rsidRPr="009709C5">
              <w:t>N/A</w:t>
            </w:r>
          </w:p>
        </w:tc>
        <w:tc>
          <w:tcPr>
            <w:tcW w:w="1526" w:type="dxa"/>
            <w:vMerge/>
            <w:tcBorders>
              <w:left w:val="single" w:sz="4" w:space="0" w:color="auto"/>
              <w:bottom w:val="single" w:sz="4" w:space="0" w:color="auto"/>
              <w:right w:val="single" w:sz="4" w:space="0" w:color="auto"/>
            </w:tcBorders>
          </w:tcPr>
          <w:p w14:paraId="21F9D58F" w14:textId="77777777" w:rsidR="00D4452D" w:rsidRPr="009709C5" w:rsidRDefault="00D4452D" w:rsidP="00845958">
            <w:pPr>
              <w:pStyle w:val="TAC"/>
            </w:pPr>
          </w:p>
        </w:tc>
        <w:tc>
          <w:tcPr>
            <w:tcW w:w="1216" w:type="dxa"/>
            <w:tcBorders>
              <w:top w:val="single" w:sz="4" w:space="0" w:color="auto"/>
              <w:left w:val="single" w:sz="4" w:space="0" w:color="auto"/>
              <w:bottom w:val="single" w:sz="4" w:space="0" w:color="auto"/>
              <w:right w:val="single" w:sz="4" w:space="0" w:color="auto"/>
            </w:tcBorders>
          </w:tcPr>
          <w:p w14:paraId="08828A85" w14:textId="77777777" w:rsidR="00D4452D" w:rsidRPr="009709C5" w:rsidRDefault="00D4452D" w:rsidP="0084595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308D34E"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9F19A6" w14:textId="77777777" w:rsidR="00D4452D" w:rsidRPr="009709C5" w:rsidRDefault="00D4452D" w:rsidP="00845958">
            <w:pPr>
              <w:pStyle w:val="TAC"/>
            </w:pPr>
            <w:r w:rsidRPr="009709C5">
              <w:t>1.0</w:t>
            </w:r>
          </w:p>
        </w:tc>
      </w:tr>
      <w:tr w:rsidR="00D4452D" w:rsidRPr="009709C5" w14:paraId="73F6B8D8" w14:textId="77777777" w:rsidTr="00845958">
        <w:trPr>
          <w:cantSplit/>
          <w:tblHeader/>
          <w:jc w:val="center"/>
        </w:trPr>
        <w:tc>
          <w:tcPr>
            <w:tcW w:w="1016" w:type="dxa"/>
            <w:vMerge w:val="restart"/>
            <w:tcBorders>
              <w:left w:val="single" w:sz="4" w:space="0" w:color="auto"/>
              <w:right w:val="single" w:sz="4" w:space="0" w:color="auto"/>
            </w:tcBorders>
          </w:tcPr>
          <w:p w14:paraId="1D55808A" w14:textId="77777777" w:rsidR="00D4452D" w:rsidRPr="009709C5" w:rsidRDefault="00D4452D" w:rsidP="00845958">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7430F9E2"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5EF4572" w14:textId="77777777" w:rsidR="00D4452D" w:rsidRPr="009709C5" w:rsidRDefault="00D4452D" w:rsidP="0084595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1747E116" w14:textId="77777777" w:rsidR="00D4452D" w:rsidRPr="009709C5" w:rsidRDefault="00D4452D" w:rsidP="00845958">
            <w:pPr>
              <w:pStyle w:val="TAC"/>
              <w:jc w:val="left"/>
            </w:pPr>
            <w:r w:rsidRPr="009709C5">
              <w:t>Highest testable MPR for 400MHz: 3dB</w:t>
            </w:r>
          </w:p>
          <w:p w14:paraId="3B92C516" w14:textId="77777777" w:rsidR="00D4452D" w:rsidRPr="009709C5" w:rsidRDefault="00D4452D" w:rsidP="00845958">
            <w:pPr>
              <w:pStyle w:val="TAC"/>
              <w:jc w:val="left"/>
            </w:pPr>
            <w:r w:rsidRPr="009709C5">
              <w:t>16.65dBm/</w:t>
            </w:r>
            <w:proofErr w:type="spellStart"/>
            <w:r w:rsidRPr="009709C5">
              <w:t>ChBW</w:t>
            </w:r>
            <w:proofErr w:type="spellEnd"/>
          </w:p>
          <w:p w14:paraId="089FAA66" w14:textId="77777777" w:rsidR="00D4452D" w:rsidRPr="009709C5" w:rsidRDefault="00D4452D" w:rsidP="00845958">
            <w:pPr>
              <w:pStyle w:val="TAC"/>
              <w:jc w:val="left"/>
            </w:pPr>
            <w:r w:rsidRPr="009709C5">
              <w:t>(EIRP-MPB-MPR-T(MPR) =22.4-0.75-3-2)</w:t>
            </w:r>
          </w:p>
          <w:p w14:paraId="7058B084" w14:textId="77777777" w:rsidR="00D4452D" w:rsidRPr="009709C5" w:rsidRDefault="00D4452D" w:rsidP="00845958">
            <w:pPr>
              <w:pStyle w:val="TAC"/>
              <w:jc w:val="left"/>
            </w:pPr>
          </w:p>
          <w:p w14:paraId="1578B144" w14:textId="77777777" w:rsidR="00D4452D" w:rsidRPr="009709C5" w:rsidRDefault="00D4452D" w:rsidP="00845958">
            <w:pPr>
              <w:pStyle w:val="TAC"/>
              <w:jc w:val="left"/>
            </w:pPr>
            <w:r w:rsidRPr="009709C5">
              <w:t>Actual lowest:</w:t>
            </w:r>
          </w:p>
          <w:p w14:paraId="5235342D" w14:textId="77777777" w:rsidR="00D4452D" w:rsidRPr="009709C5" w:rsidRDefault="00D4452D" w:rsidP="00845958">
            <w:pPr>
              <w:pStyle w:val="TAC"/>
              <w:jc w:val="left"/>
            </w:pPr>
            <w:r w:rsidRPr="009709C5">
              <w:t>7.65dBm/</w:t>
            </w:r>
            <w:proofErr w:type="spellStart"/>
            <w:r w:rsidRPr="009709C5">
              <w:t>ChBW</w:t>
            </w:r>
            <w:proofErr w:type="spellEnd"/>
          </w:p>
          <w:p w14:paraId="5E1F7E35" w14:textId="77777777" w:rsidR="00D4452D" w:rsidRPr="009709C5" w:rsidRDefault="00D4452D" w:rsidP="00845958">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7939AB9D" w14:textId="77777777" w:rsidR="00D4452D" w:rsidRPr="009709C5" w:rsidRDefault="00D4452D" w:rsidP="00845958">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3479A99C"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6C9E03" w14:textId="77777777" w:rsidR="00D4452D" w:rsidRPr="009709C5" w:rsidRDefault="00D4452D" w:rsidP="00845958">
            <w:pPr>
              <w:pStyle w:val="TAC"/>
            </w:pPr>
            <w:r w:rsidRPr="009709C5">
              <w:t>N/A</w:t>
            </w:r>
          </w:p>
        </w:tc>
      </w:tr>
      <w:tr w:rsidR="00D4452D" w:rsidRPr="009709C5" w14:paraId="3697BC4E"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5B1E3BEA"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31ED6D2E"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C824A22" w14:textId="77777777" w:rsidR="00D4452D" w:rsidRPr="009709C5" w:rsidRDefault="00D4452D" w:rsidP="0084595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2D63050C" w14:textId="77777777" w:rsidR="00D4452D" w:rsidRPr="009709C5" w:rsidRDefault="00D4452D" w:rsidP="00845958">
            <w:pPr>
              <w:pStyle w:val="TAC"/>
              <w:jc w:val="left"/>
            </w:pPr>
            <w:r w:rsidRPr="009709C5">
              <w:t>Highest testable MPR for 400MHz: 2dB</w:t>
            </w:r>
          </w:p>
          <w:p w14:paraId="4AC5593A" w14:textId="77777777" w:rsidR="00D4452D" w:rsidRPr="009709C5" w:rsidRDefault="00D4452D" w:rsidP="00845958">
            <w:pPr>
              <w:pStyle w:val="TAC"/>
              <w:jc w:val="left"/>
            </w:pPr>
            <w:r w:rsidRPr="009709C5">
              <w:t>16.35dBm/</w:t>
            </w:r>
            <w:proofErr w:type="spellStart"/>
            <w:r w:rsidRPr="009709C5">
              <w:t>ChBW</w:t>
            </w:r>
            <w:proofErr w:type="spellEnd"/>
          </w:p>
          <w:p w14:paraId="0FFCE4EF" w14:textId="77777777" w:rsidR="00D4452D" w:rsidRPr="009709C5" w:rsidRDefault="00D4452D" w:rsidP="00845958">
            <w:pPr>
              <w:pStyle w:val="TAC"/>
              <w:jc w:val="left"/>
            </w:pPr>
            <w:r w:rsidRPr="009709C5">
              <w:t>(EIRP-MPB-MPR-T(MPR) =20.6-0.75-2-1.5)</w:t>
            </w:r>
          </w:p>
          <w:p w14:paraId="73E756A6" w14:textId="77777777" w:rsidR="00D4452D" w:rsidRPr="009709C5" w:rsidRDefault="00D4452D" w:rsidP="00845958">
            <w:pPr>
              <w:pStyle w:val="TAC"/>
              <w:jc w:val="left"/>
            </w:pPr>
          </w:p>
          <w:p w14:paraId="0CF4167E" w14:textId="77777777" w:rsidR="00D4452D" w:rsidRPr="009709C5" w:rsidRDefault="00D4452D" w:rsidP="00845958">
            <w:pPr>
              <w:pStyle w:val="TAC"/>
              <w:jc w:val="left"/>
            </w:pPr>
            <w:r w:rsidRPr="009709C5">
              <w:t>Actual lowest:</w:t>
            </w:r>
          </w:p>
          <w:p w14:paraId="0B0FA0BD" w14:textId="77777777" w:rsidR="00D4452D" w:rsidRPr="009709C5" w:rsidRDefault="00D4452D" w:rsidP="00845958">
            <w:pPr>
              <w:pStyle w:val="TAC"/>
              <w:jc w:val="left"/>
            </w:pPr>
            <w:r w:rsidRPr="009709C5">
              <w:t>5.85dBm/</w:t>
            </w:r>
            <w:proofErr w:type="spellStart"/>
            <w:r w:rsidRPr="009709C5">
              <w:t>ChBW</w:t>
            </w:r>
            <w:proofErr w:type="spellEnd"/>
          </w:p>
          <w:p w14:paraId="719638A4" w14:textId="77777777" w:rsidR="00D4452D" w:rsidRPr="009709C5" w:rsidRDefault="00D4452D" w:rsidP="00845958">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2B07DE72" w14:textId="77777777" w:rsidR="00D4452D" w:rsidRPr="009709C5" w:rsidRDefault="00D4452D" w:rsidP="00845958">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67ED806C"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D64943D" w14:textId="77777777" w:rsidR="00D4452D" w:rsidRPr="009709C5" w:rsidRDefault="00D4452D" w:rsidP="00845958">
            <w:pPr>
              <w:pStyle w:val="TAC"/>
            </w:pPr>
            <w:r w:rsidRPr="009709C5">
              <w:t>N/A</w:t>
            </w:r>
          </w:p>
        </w:tc>
      </w:tr>
      <w:tr w:rsidR="00D4452D" w:rsidRPr="009709C5" w14:paraId="4289137E" w14:textId="77777777" w:rsidTr="00845958">
        <w:trPr>
          <w:cantSplit/>
          <w:tblHeader/>
          <w:jc w:val="center"/>
        </w:trPr>
        <w:tc>
          <w:tcPr>
            <w:tcW w:w="1016" w:type="dxa"/>
            <w:vMerge w:val="restart"/>
            <w:tcBorders>
              <w:left w:val="single" w:sz="4" w:space="0" w:color="auto"/>
              <w:right w:val="single" w:sz="4" w:space="0" w:color="auto"/>
            </w:tcBorders>
          </w:tcPr>
          <w:p w14:paraId="761FD57F" w14:textId="77777777" w:rsidR="00D4452D" w:rsidRPr="009709C5" w:rsidRDefault="00D4452D" w:rsidP="00845958">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E4E6F2F" w14:textId="77777777" w:rsidR="00D4452D" w:rsidRPr="009709C5" w:rsidRDefault="00D4452D" w:rsidP="0084595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20C3643" w14:textId="77777777" w:rsidR="00D4452D" w:rsidRPr="009709C5" w:rsidRDefault="00D4452D" w:rsidP="0084595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98AA087" w14:textId="77777777" w:rsidR="00D4452D" w:rsidRPr="009709C5" w:rsidRDefault="00D4452D" w:rsidP="00845958">
            <w:pPr>
              <w:pStyle w:val="TAC"/>
              <w:jc w:val="left"/>
            </w:pPr>
            <w:r w:rsidRPr="009709C5">
              <w:t>Highest testable MPR for 400MHz: 3dB</w:t>
            </w:r>
          </w:p>
          <w:p w14:paraId="263D1C02" w14:textId="77777777" w:rsidR="00D4452D" w:rsidRPr="009709C5" w:rsidRDefault="00D4452D" w:rsidP="00845958">
            <w:pPr>
              <w:pStyle w:val="TAC"/>
              <w:jc w:val="left"/>
            </w:pPr>
            <w:r w:rsidRPr="009709C5">
              <w:t>-0.35dBm/</w:t>
            </w:r>
            <w:proofErr w:type="spellStart"/>
            <w:r w:rsidRPr="009709C5">
              <w:t>ChBW</w:t>
            </w:r>
            <w:proofErr w:type="spellEnd"/>
          </w:p>
          <w:p w14:paraId="11683EB6" w14:textId="77777777" w:rsidR="00D4452D" w:rsidRPr="009709C5" w:rsidRDefault="00D4452D" w:rsidP="00845958">
            <w:pPr>
              <w:pStyle w:val="TAC"/>
              <w:jc w:val="left"/>
            </w:pPr>
            <w:r w:rsidRPr="009709C5">
              <w:t>(EIRP-MPB-MPR-T(MPR)-ACLR=22.4-0.75-3-2-17)</w:t>
            </w:r>
          </w:p>
          <w:p w14:paraId="673A989E" w14:textId="77777777" w:rsidR="00D4452D" w:rsidRPr="009709C5" w:rsidRDefault="00D4452D" w:rsidP="00845958">
            <w:pPr>
              <w:pStyle w:val="TAC"/>
              <w:jc w:val="left"/>
            </w:pPr>
          </w:p>
          <w:p w14:paraId="4DFDD0B2" w14:textId="77777777" w:rsidR="00D4452D" w:rsidRPr="009709C5" w:rsidRDefault="00D4452D" w:rsidP="00845958">
            <w:pPr>
              <w:pStyle w:val="TAC"/>
              <w:jc w:val="left"/>
            </w:pPr>
            <w:r w:rsidRPr="009709C5">
              <w:t xml:space="preserve">Actual lowest: </w:t>
            </w:r>
          </w:p>
          <w:p w14:paraId="1D3C1AB4" w14:textId="77777777" w:rsidR="00D4452D" w:rsidRPr="009709C5" w:rsidRDefault="00D4452D" w:rsidP="00845958">
            <w:pPr>
              <w:pStyle w:val="TAC"/>
              <w:jc w:val="left"/>
            </w:pPr>
            <w:r w:rsidRPr="009709C5">
              <w:t>-9.35 dBm/</w:t>
            </w:r>
            <w:proofErr w:type="spellStart"/>
            <w:r w:rsidRPr="009709C5">
              <w:t>ChBW</w:t>
            </w:r>
            <w:proofErr w:type="spellEnd"/>
          </w:p>
          <w:p w14:paraId="25D91D4B" w14:textId="77777777" w:rsidR="00D4452D" w:rsidRPr="009709C5" w:rsidRDefault="00D4452D" w:rsidP="00845958">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15459F0A" w14:textId="77777777" w:rsidR="00D4452D" w:rsidRPr="009709C5" w:rsidRDefault="00D4452D" w:rsidP="0084595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AF2FF7A" w14:textId="77777777" w:rsidR="00D4452D" w:rsidRPr="009709C5" w:rsidRDefault="00D4452D" w:rsidP="00845958">
            <w:pPr>
              <w:pStyle w:val="TAC"/>
            </w:pPr>
            <w:r w:rsidRPr="009709C5">
              <w:t>0</w:t>
            </w:r>
          </w:p>
          <w:p w14:paraId="473FB1AE" w14:textId="77777777" w:rsidR="00D4452D" w:rsidRPr="009709C5" w:rsidRDefault="00D4452D" w:rsidP="00845958">
            <w:pPr>
              <w:jc w:val="center"/>
            </w:pPr>
          </w:p>
        </w:tc>
        <w:tc>
          <w:tcPr>
            <w:tcW w:w="1451" w:type="dxa"/>
            <w:tcBorders>
              <w:top w:val="single" w:sz="4" w:space="0" w:color="auto"/>
              <w:left w:val="single" w:sz="4" w:space="0" w:color="auto"/>
              <w:bottom w:val="single" w:sz="4" w:space="0" w:color="auto"/>
              <w:right w:val="single" w:sz="4" w:space="0" w:color="auto"/>
            </w:tcBorders>
          </w:tcPr>
          <w:p w14:paraId="71902930" w14:textId="77777777" w:rsidR="00D4452D" w:rsidRPr="009709C5" w:rsidRDefault="00D4452D" w:rsidP="00845958">
            <w:pPr>
              <w:pStyle w:val="TAC"/>
            </w:pPr>
            <w:r w:rsidRPr="009709C5">
              <w:t>1.0</w:t>
            </w:r>
          </w:p>
        </w:tc>
      </w:tr>
      <w:tr w:rsidR="00D4452D" w:rsidRPr="009709C5" w14:paraId="4AA46569"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1FBDA8C2"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49FFE81A" w14:textId="77777777" w:rsidR="00D4452D" w:rsidRPr="009709C5" w:rsidRDefault="00D4452D" w:rsidP="0084595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9780E2D" w14:textId="77777777" w:rsidR="00D4452D" w:rsidRPr="009709C5" w:rsidRDefault="00D4452D" w:rsidP="0084595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DC4C14C" w14:textId="77777777" w:rsidR="00D4452D" w:rsidRPr="009709C5" w:rsidRDefault="00D4452D" w:rsidP="00845958">
            <w:pPr>
              <w:pStyle w:val="TAC"/>
              <w:jc w:val="left"/>
            </w:pPr>
            <w:r w:rsidRPr="009709C5">
              <w:t>Highest testable MPR for 400MHz: 2dB</w:t>
            </w:r>
          </w:p>
          <w:p w14:paraId="50383848" w14:textId="77777777" w:rsidR="00D4452D" w:rsidRPr="009709C5" w:rsidRDefault="00D4452D" w:rsidP="00845958">
            <w:pPr>
              <w:pStyle w:val="TAC"/>
              <w:jc w:val="left"/>
            </w:pPr>
            <w:r w:rsidRPr="009709C5">
              <w:t>0.35dBm/</w:t>
            </w:r>
            <w:proofErr w:type="spellStart"/>
            <w:r w:rsidRPr="009709C5">
              <w:t>ChBW</w:t>
            </w:r>
            <w:proofErr w:type="spellEnd"/>
          </w:p>
          <w:p w14:paraId="17D3FA6D" w14:textId="77777777" w:rsidR="00D4452D" w:rsidRPr="009709C5" w:rsidRDefault="00D4452D" w:rsidP="00845958">
            <w:pPr>
              <w:pStyle w:val="TAC"/>
              <w:jc w:val="left"/>
            </w:pPr>
            <w:r w:rsidRPr="009709C5">
              <w:t>(EIRP-MPB-MPR-T(MPR)-ACLR=20.6-0.75-2-1.5-16)</w:t>
            </w:r>
          </w:p>
          <w:p w14:paraId="3A3ADA06" w14:textId="77777777" w:rsidR="00D4452D" w:rsidRPr="009709C5" w:rsidRDefault="00D4452D" w:rsidP="00845958">
            <w:pPr>
              <w:pStyle w:val="TAC"/>
              <w:jc w:val="left"/>
            </w:pPr>
          </w:p>
          <w:p w14:paraId="7ECAFB62" w14:textId="77777777" w:rsidR="00D4452D" w:rsidRPr="009709C5" w:rsidRDefault="00D4452D" w:rsidP="00845958">
            <w:pPr>
              <w:pStyle w:val="TAC"/>
              <w:jc w:val="left"/>
            </w:pPr>
            <w:r w:rsidRPr="009709C5">
              <w:t>Actual lowest:</w:t>
            </w:r>
          </w:p>
          <w:p w14:paraId="4C1ACB52" w14:textId="77777777" w:rsidR="00D4452D" w:rsidRPr="009709C5" w:rsidRDefault="00D4452D" w:rsidP="00845958">
            <w:pPr>
              <w:pStyle w:val="TAC"/>
              <w:jc w:val="left"/>
            </w:pPr>
            <w:r w:rsidRPr="009709C5">
              <w:t>-10.15 dBm/</w:t>
            </w:r>
            <w:proofErr w:type="spellStart"/>
            <w:r w:rsidRPr="009709C5">
              <w:t>ChBW</w:t>
            </w:r>
            <w:proofErr w:type="spellEnd"/>
          </w:p>
          <w:p w14:paraId="3AF6F835" w14:textId="77777777" w:rsidR="00D4452D" w:rsidRPr="009709C5" w:rsidRDefault="00D4452D" w:rsidP="00845958">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2F9CE6EA" w14:textId="77777777" w:rsidR="00D4452D" w:rsidRPr="009709C5" w:rsidRDefault="00D4452D" w:rsidP="00845958">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31537ACC"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A9AAB24" w14:textId="77777777" w:rsidR="00D4452D" w:rsidRPr="009709C5" w:rsidRDefault="00D4452D" w:rsidP="00845958">
            <w:pPr>
              <w:pStyle w:val="TAC"/>
            </w:pPr>
            <w:r w:rsidRPr="009709C5">
              <w:t>1.0</w:t>
            </w:r>
          </w:p>
        </w:tc>
      </w:tr>
      <w:tr w:rsidR="00D4452D" w:rsidRPr="009709C5" w14:paraId="31F6F0F2" w14:textId="77777777" w:rsidTr="00845958">
        <w:trPr>
          <w:cantSplit/>
          <w:tblHeader/>
          <w:jc w:val="center"/>
        </w:trPr>
        <w:tc>
          <w:tcPr>
            <w:tcW w:w="1016" w:type="dxa"/>
            <w:vMerge w:val="restart"/>
            <w:tcBorders>
              <w:left w:val="single" w:sz="4" w:space="0" w:color="auto"/>
              <w:right w:val="single" w:sz="4" w:space="0" w:color="auto"/>
            </w:tcBorders>
          </w:tcPr>
          <w:p w14:paraId="1FD3451D" w14:textId="77777777" w:rsidR="00D4452D" w:rsidRPr="009709C5" w:rsidRDefault="00D4452D" w:rsidP="00845958">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070F2675" w14:textId="77777777" w:rsidR="00D4452D" w:rsidRPr="009709C5" w:rsidRDefault="00D4452D" w:rsidP="00845958">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6B42FD77"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402A975" w14:textId="77777777" w:rsidR="00D4452D" w:rsidRPr="009709C5" w:rsidRDefault="00D4452D" w:rsidP="0084595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52B9E48" w14:textId="77777777" w:rsidR="00D4452D" w:rsidRPr="009709C5" w:rsidRDefault="00D4452D" w:rsidP="00845958">
            <w:pPr>
              <w:pStyle w:val="TAC"/>
            </w:pPr>
            <w:r w:rsidRPr="009709C5">
              <w:t>10.0 (NOTE 1)</w:t>
            </w:r>
          </w:p>
        </w:tc>
        <w:tc>
          <w:tcPr>
            <w:tcW w:w="1046" w:type="dxa"/>
            <w:tcBorders>
              <w:top w:val="single" w:sz="4" w:space="0" w:color="auto"/>
              <w:left w:val="single" w:sz="4" w:space="0" w:color="auto"/>
              <w:right w:val="single" w:sz="4" w:space="0" w:color="auto"/>
            </w:tcBorders>
          </w:tcPr>
          <w:p w14:paraId="25641383" w14:textId="77777777" w:rsidR="00D4452D" w:rsidRPr="009709C5" w:rsidRDefault="00D4452D" w:rsidP="00845958">
            <w:pPr>
              <w:pStyle w:val="TAC"/>
            </w:pPr>
            <w:r w:rsidRPr="009709C5">
              <w:t>0</w:t>
            </w:r>
          </w:p>
        </w:tc>
        <w:tc>
          <w:tcPr>
            <w:tcW w:w="1451" w:type="dxa"/>
            <w:vMerge w:val="restart"/>
            <w:tcBorders>
              <w:top w:val="single" w:sz="4" w:space="0" w:color="auto"/>
              <w:left w:val="single" w:sz="4" w:space="0" w:color="auto"/>
              <w:right w:val="single" w:sz="4" w:space="0" w:color="auto"/>
            </w:tcBorders>
          </w:tcPr>
          <w:p w14:paraId="0B4D5D0A" w14:textId="77777777" w:rsidR="00D4452D" w:rsidRPr="009709C5" w:rsidRDefault="00D4452D" w:rsidP="00845958">
            <w:pPr>
              <w:pStyle w:val="TAC"/>
            </w:pPr>
            <w:r w:rsidRPr="009709C5">
              <w:t>0.41</w:t>
            </w:r>
          </w:p>
        </w:tc>
      </w:tr>
      <w:tr w:rsidR="00D4452D" w:rsidRPr="009709C5" w14:paraId="2159D291" w14:textId="77777777" w:rsidTr="00845958">
        <w:trPr>
          <w:cantSplit/>
          <w:tblHeader/>
          <w:jc w:val="center"/>
        </w:trPr>
        <w:tc>
          <w:tcPr>
            <w:tcW w:w="1016" w:type="dxa"/>
            <w:vMerge/>
            <w:tcBorders>
              <w:left w:val="single" w:sz="4" w:space="0" w:color="auto"/>
              <w:right w:val="single" w:sz="4" w:space="0" w:color="auto"/>
            </w:tcBorders>
          </w:tcPr>
          <w:p w14:paraId="6986431C"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5EC98926" w14:textId="77777777" w:rsidR="00D4452D" w:rsidRPr="009709C5" w:rsidRDefault="00D4452D" w:rsidP="00845958">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749F59EF"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4A0B94" w14:textId="77777777" w:rsidR="00D4452D" w:rsidRPr="009709C5" w:rsidRDefault="00D4452D" w:rsidP="0084595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3AAFA04" w14:textId="77777777" w:rsidR="00D4452D" w:rsidRPr="009709C5" w:rsidRDefault="00D4452D" w:rsidP="00845958">
            <w:pPr>
              <w:pStyle w:val="TAC"/>
            </w:pPr>
            <w:r w:rsidRPr="009709C5">
              <w:t>10.0 (NOTE 1)</w:t>
            </w:r>
          </w:p>
        </w:tc>
        <w:tc>
          <w:tcPr>
            <w:tcW w:w="1046" w:type="dxa"/>
            <w:tcBorders>
              <w:left w:val="single" w:sz="4" w:space="0" w:color="auto"/>
              <w:right w:val="single" w:sz="4" w:space="0" w:color="auto"/>
            </w:tcBorders>
          </w:tcPr>
          <w:p w14:paraId="61464FB5" w14:textId="77777777" w:rsidR="00D4452D" w:rsidRPr="009709C5" w:rsidRDefault="00D4452D" w:rsidP="00845958">
            <w:pPr>
              <w:pStyle w:val="TAC"/>
            </w:pPr>
            <w:r w:rsidRPr="009709C5">
              <w:t>0</w:t>
            </w:r>
          </w:p>
        </w:tc>
        <w:tc>
          <w:tcPr>
            <w:tcW w:w="1451" w:type="dxa"/>
            <w:vMerge/>
            <w:tcBorders>
              <w:left w:val="single" w:sz="4" w:space="0" w:color="auto"/>
              <w:right w:val="single" w:sz="4" w:space="0" w:color="auto"/>
            </w:tcBorders>
          </w:tcPr>
          <w:p w14:paraId="616CADF1" w14:textId="77777777" w:rsidR="00D4452D" w:rsidRPr="009709C5" w:rsidRDefault="00D4452D" w:rsidP="00845958">
            <w:pPr>
              <w:pStyle w:val="TAC"/>
            </w:pPr>
          </w:p>
        </w:tc>
      </w:tr>
      <w:tr w:rsidR="00D4452D" w:rsidRPr="009709C5" w14:paraId="00AAFB33"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0DEFBA41"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40C8FE38" w14:textId="77777777" w:rsidR="00D4452D" w:rsidRPr="009709C5" w:rsidRDefault="00D4452D" w:rsidP="00845958">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79CD836E"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C38120A" w14:textId="77777777" w:rsidR="00D4452D" w:rsidRPr="009709C5" w:rsidRDefault="00D4452D" w:rsidP="0084595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E18E5DE" w14:textId="77777777" w:rsidR="00D4452D" w:rsidRPr="009709C5" w:rsidRDefault="00D4452D" w:rsidP="00845958">
            <w:pPr>
              <w:pStyle w:val="TAC"/>
            </w:pPr>
            <w:r w:rsidRPr="009709C5">
              <w:t>10.0 (NOTE 1)</w:t>
            </w:r>
          </w:p>
        </w:tc>
        <w:tc>
          <w:tcPr>
            <w:tcW w:w="1046" w:type="dxa"/>
            <w:tcBorders>
              <w:left w:val="single" w:sz="4" w:space="0" w:color="auto"/>
              <w:bottom w:val="single" w:sz="4" w:space="0" w:color="auto"/>
              <w:right w:val="single" w:sz="4" w:space="0" w:color="auto"/>
            </w:tcBorders>
          </w:tcPr>
          <w:p w14:paraId="4C37667D" w14:textId="77777777" w:rsidR="00D4452D" w:rsidRPr="009709C5" w:rsidRDefault="00D4452D" w:rsidP="00845958">
            <w:pPr>
              <w:pStyle w:val="TAC"/>
            </w:pPr>
            <w:r w:rsidRPr="009709C5">
              <w:t>0</w:t>
            </w:r>
          </w:p>
        </w:tc>
        <w:tc>
          <w:tcPr>
            <w:tcW w:w="1451" w:type="dxa"/>
            <w:vMerge/>
            <w:tcBorders>
              <w:left w:val="single" w:sz="4" w:space="0" w:color="auto"/>
              <w:bottom w:val="single" w:sz="4" w:space="0" w:color="auto"/>
              <w:right w:val="single" w:sz="4" w:space="0" w:color="auto"/>
            </w:tcBorders>
          </w:tcPr>
          <w:p w14:paraId="0463B888" w14:textId="77777777" w:rsidR="00D4452D" w:rsidRPr="009709C5" w:rsidRDefault="00D4452D" w:rsidP="00845958">
            <w:pPr>
              <w:pStyle w:val="TAC"/>
            </w:pPr>
          </w:p>
        </w:tc>
      </w:tr>
      <w:tr w:rsidR="00D4452D" w:rsidRPr="009709C5" w14:paraId="019B6FB7" w14:textId="77777777" w:rsidTr="00845958">
        <w:trPr>
          <w:cantSplit/>
          <w:tblHeader/>
          <w:jc w:val="center"/>
        </w:trPr>
        <w:tc>
          <w:tcPr>
            <w:tcW w:w="1016" w:type="dxa"/>
            <w:vMerge w:val="restart"/>
            <w:tcBorders>
              <w:left w:val="single" w:sz="4" w:space="0" w:color="auto"/>
              <w:right w:val="single" w:sz="4" w:space="0" w:color="auto"/>
            </w:tcBorders>
          </w:tcPr>
          <w:p w14:paraId="3A737313" w14:textId="77777777" w:rsidR="00D4452D" w:rsidRPr="009709C5" w:rsidRDefault="00D4452D" w:rsidP="00845958">
            <w:pPr>
              <w:pStyle w:val="TAC"/>
            </w:pPr>
            <w:r w:rsidRPr="009709C5">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7A12656F" w14:textId="77777777" w:rsidR="00D4452D" w:rsidRPr="009709C5" w:rsidRDefault="00D4452D" w:rsidP="00845958">
            <w:pPr>
              <w:pStyle w:val="TAC"/>
            </w:pPr>
            <w:r w:rsidRPr="009709C5">
              <w:t>n260</w:t>
            </w:r>
          </w:p>
          <w:p w14:paraId="2ECA4E35" w14:textId="77777777" w:rsidR="00D4452D" w:rsidRPr="009709C5" w:rsidRDefault="00D4452D" w:rsidP="00845958">
            <w:pPr>
              <w:pStyle w:val="TAC"/>
            </w:pPr>
            <w:r w:rsidRPr="009709C5">
              <w:t xml:space="preserve">(Aggressor </w:t>
            </w:r>
            <w:proofErr w:type="gramStart"/>
            <w:r w:rsidRPr="009709C5">
              <w:t>band :</w:t>
            </w:r>
            <w:proofErr w:type="gramEnd"/>
            <w:r w:rsidRPr="009709C5">
              <w:t xml:space="preserve"> n257, n261)</w:t>
            </w:r>
          </w:p>
        </w:tc>
        <w:tc>
          <w:tcPr>
            <w:tcW w:w="1576" w:type="dxa"/>
            <w:tcBorders>
              <w:top w:val="single" w:sz="4" w:space="0" w:color="auto"/>
              <w:left w:val="single" w:sz="4" w:space="0" w:color="auto"/>
              <w:bottom w:val="single" w:sz="4" w:space="0" w:color="auto"/>
              <w:right w:val="single" w:sz="4" w:space="0" w:color="auto"/>
            </w:tcBorders>
          </w:tcPr>
          <w:p w14:paraId="22271CE6" w14:textId="77777777" w:rsidR="00D4452D" w:rsidRPr="009709C5" w:rsidRDefault="00D4452D" w:rsidP="00845958">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518C6EA2" w14:textId="77777777" w:rsidR="00D4452D" w:rsidRPr="009709C5" w:rsidRDefault="00D4452D" w:rsidP="00845958">
            <w:pPr>
              <w:pStyle w:val="TAC"/>
            </w:pPr>
            <w:r w:rsidRPr="009709C5">
              <w:t>-2dBm/100MHz</w:t>
            </w:r>
          </w:p>
          <w:p w14:paraId="137D16D8" w14:textId="77777777" w:rsidR="00D4452D" w:rsidRPr="009709C5" w:rsidRDefault="00D4452D" w:rsidP="00845958">
            <w:pPr>
              <w:pStyle w:val="TAC"/>
            </w:pPr>
            <w:r w:rsidRPr="009709C5">
              <w:t>(-22dBm/MHz)</w:t>
            </w:r>
          </w:p>
          <w:p w14:paraId="40E215B7" w14:textId="77777777" w:rsidR="00D4452D" w:rsidRPr="009709C5" w:rsidRDefault="00D4452D" w:rsidP="00845958">
            <w:pPr>
              <w:pStyle w:val="TAC"/>
            </w:pPr>
          </w:p>
        </w:tc>
        <w:tc>
          <w:tcPr>
            <w:tcW w:w="1216" w:type="dxa"/>
            <w:tcBorders>
              <w:top w:val="single" w:sz="4" w:space="0" w:color="auto"/>
              <w:left w:val="single" w:sz="4" w:space="0" w:color="auto"/>
              <w:bottom w:val="single" w:sz="4" w:space="0" w:color="auto"/>
              <w:right w:val="single" w:sz="4" w:space="0" w:color="auto"/>
            </w:tcBorders>
          </w:tcPr>
          <w:p w14:paraId="3C67DEA1" w14:textId="77777777" w:rsidR="00D4452D" w:rsidRPr="009709C5" w:rsidRDefault="00D4452D" w:rsidP="00845958">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77D49576" w14:textId="77777777" w:rsidR="00D4452D" w:rsidRPr="009709C5" w:rsidRDefault="00D4452D" w:rsidP="00845958">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3176BAF1" w14:textId="77777777" w:rsidR="00D4452D" w:rsidRPr="009709C5" w:rsidRDefault="00D4452D" w:rsidP="00845958">
            <w:pPr>
              <w:pStyle w:val="TAC"/>
            </w:pPr>
            <w:r w:rsidRPr="009709C5">
              <w:t>1.0</w:t>
            </w:r>
          </w:p>
          <w:p w14:paraId="32EE78C2"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03D1260E" w14:textId="77777777" w:rsidTr="00845958">
        <w:trPr>
          <w:cantSplit/>
          <w:tblHeader/>
          <w:jc w:val="center"/>
        </w:trPr>
        <w:tc>
          <w:tcPr>
            <w:tcW w:w="1016" w:type="dxa"/>
            <w:vMerge/>
            <w:tcBorders>
              <w:left w:val="single" w:sz="4" w:space="0" w:color="auto"/>
              <w:right w:val="single" w:sz="4" w:space="0" w:color="auto"/>
            </w:tcBorders>
          </w:tcPr>
          <w:p w14:paraId="43196CAA"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416A7D8A" w14:textId="77777777" w:rsidR="00D4452D" w:rsidRPr="009709C5" w:rsidRDefault="00D4452D" w:rsidP="00845958">
            <w:pPr>
              <w:pStyle w:val="TAC"/>
            </w:pPr>
            <w:r w:rsidRPr="009709C5">
              <w:t>n257, n261</w:t>
            </w:r>
          </w:p>
          <w:p w14:paraId="2D5EFCE3" w14:textId="77777777" w:rsidR="00D4452D" w:rsidRPr="009709C5" w:rsidRDefault="00D4452D" w:rsidP="00845958">
            <w:pPr>
              <w:pStyle w:val="TAC"/>
            </w:pPr>
            <w:r w:rsidRPr="009709C5">
              <w:t xml:space="preserve">(Aggressor </w:t>
            </w:r>
            <w:proofErr w:type="gramStart"/>
            <w:r w:rsidRPr="009709C5">
              <w:t>band :</w:t>
            </w:r>
            <w:proofErr w:type="gramEnd"/>
            <w:r w:rsidRPr="009709C5">
              <w:t xml:space="preserve"> n260)</w:t>
            </w:r>
          </w:p>
        </w:tc>
        <w:tc>
          <w:tcPr>
            <w:tcW w:w="1576" w:type="dxa"/>
            <w:tcBorders>
              <w:top w:val="single" w:sz="4" w:space="0" w:color="auto"/>
              <w:left w:val="single" w:sz="4" w:space="0" w:color="auto"/>
              <w:bottom w:val="single" w:sz="4" w:space="0" w:color="auto"/>
              <w:right w:val="single" w:sz="4" w:space="0" w:color="auto"/>
            </w:tcBorders>
          </w:tcPr>
          <w:p w14:paraId="30185D91" w14:textId="77777777" w:rsidR="00D4452D" w:rsidRPr="009709C5" w:rsidRDefault="00D4452D" w:rsidP="00845958">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1CA59FF" w14:textId="77777777" w:rsidR="00D4452D" w:rsidRPr="009709C5" w:rsidRDefault="00D4452D" w:rsidP="00845958">
            <w:pPr>
              <w:pStyle w:val="TAC"/>
            </w:pPr>
            <w:r w:rsidRPr="009709C5">
              <w:t>-5dBm/100MHz</w:t>
            </w:r>
          </w:p>
          <w:p w14:paraId="3AEB48B4" w14:textId="77777777" w:rsidR="00D4452D" w:rsidRPr="009709C5" w:rsidRDefault="00D4452D" w:rsidP="00845958">
            <w:pPr>
              <w:pStyle w:val="TAC"/>
            </w:pPr>
            <w:r w:rsidRPr="009709C5">
              <w:t>(-25dBm/MHz)</w:t>
            </w:r>
          </w:p>
          <w:p w14:paraId="6F50FCA7" w14:textId="77777777" w:rsidR="00D4452D" w:rsidRPr="009709C5" w:rsidRDefault="00D4452D" w:rsidP="00845958">
            <w:pPr>
              <w:pStyle w:val="TAC"/>
            </w:pPr>
          </w:p>
        </w:tc>
        <w:tc>
          <w:tcPr>
            <w:tcW w:w="1216" w:type="dxa"/>
            <w:tcBorders>
              <w:top w:val="single" w:sz="4" w:space="0" w:color="auto"/>
              <w:left w:val="single" w:sz="4" w:space="0" w:color="auto"/>
              <w:bottom w:val="single" w:sz="4" w:space="0" w:color="auto"/>
              <w:right w:val="single" w:sz="4" w:space="0" w:color="auto"/>
            </w:tcBorders>
          </w:tcPr>
          <w:p w14:paraId="10F975A7" w14:textId="77777777" w:rsidR="00D4452D" w:rsidRPr="009709C5" w:rsidRDefault="00D4452D" w:rsidP="00845958">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D233932" w14:textId="77777777" w:rsidR="00D4452D" w:rsidRPr="009709C5" w:rsidRDefault="00D4452D" w:rsidP="00845958">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5B560F79" w14:textId="77777777" w:rsidR="00D4452D" w:rsidRPr="009709C5" w:rsidRDefault="00D4452D" w:rsidP="00845958">
            <w:pPr>
              <w:pStyle w:val="TAC"/>
            </w:pPr>
            <w:r w:rsidRPr="009709C5">
              <w:t>1.0</w:t>
            </w:r>
          </w:p>
          <w:p w14:paraId="0F9C8CC5"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090F2144" w14:textId="77777777" w:rsidTr="00845958">
        <w:trPr>
          <w:cantSplit/>
          <w:tblHeader/>
          <w:jc w:val="center"/>
        </w:trPr>
        <w:tc>
          <w:tcPr>
            <w:tcW w:w="1016" w:type="dxa"/>
            <w:vMerge/>
            <w:tcBorders>
              <w:left w:val="single" w:sz="4" w:space="0" w:color="auto"/>
              <w:right w:val="single" w:sz="4" w:space="0" w:color="auto"/>
            </w:tcBorders>
          </w:tcPr>
          <w:p w14:paraId="09AD9B51"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642C16B0" w14:textId="77777777" w:rsidR="00D4452D" w:rsidRPr="009709C5" w:rsidRDefault="00D4452D" w:rsidP="00845958">
            <w:pPr>
              <w:pStyle w:val="TAC"/>
            </w:pPr>
            <w:r w:rsidRPr="009709C5">
              <w:t xml:space="preserve">23.6 GHz ≤ </w:t>
            </w:r>
            <w:proofErr w:type="gramStart"/>
            <w:r w:rsidRPr="009709C5">
              <w:t>f  ≤</w:t>
            </w:r>
            <w:proofErr w:type="gramEnd"/>
            <w:r w:rsidRPr="009709C5">
              <w:t xml:space="preserve"> 24.0GHz</w:t>
            </w:r>
          </w:p>
        </w:tc>
        <w:tc>
          <w:tcPr>
            <w:tcW w:w="1576" w:type="dxa"/>
            <w:tcBorders>
              <w:top w:val="single" w:sz="4" w:space="0" w:color="auto"/>
              <w:left w:val="single" w:sz="4" w:space="0" w:color="auto"/>
              <w:bottom w:val="single" w:sz="4" w:space="0" w:color="auto"/>
              <w:right w:val="single" w:sz="4" w:space="0" w:color="auto"/>
            </w:tcBorders>
          </w:tcPr>
          <w:p w14:paraId="0A6F5AD9" w14:textId="77777777" w:rsidR="00D4452D" w:rsidRPr="009709C5" w:rsidRDefault="00D4452D" w:rsidP="00845958">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CFCE270" w14:textId="77777777" w:rsidR="00D4452D" w:rsidRPr="009709C5" w:rsidRDefault="00D4452D" w:rsidP="00845958">
            <w:pPr>
              <w:pStyle w:val="TAC"/>
            </w:pPr>
            <w:r w:rsidRPr="009709C5">
              <w:t>1dBm/200MHz</w:t>
            </w:r>
          </w:p>
          <w:p w14:paraId="3C87D7F3" w14:textId="77777777" w:rsidR="00D4452D" w:rsidRPr="009709C5" w:rsidRDefault="00D4452D" w:rsidP="00845958">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2746975" w14:textId="77777777" w:rsidR="00D4452D" w:rsidRPr="009709C5" w:rsidRDefault="00D4452D" w:rsidP="0084595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6FE81BA" w14:textId="77777777" w:rsidR="00D4452D" w:rsidRPr="009709C5" w:rsidRDefault="00D4452D" w:rsidP="0084595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CC37656" w14:textId="77777777" w:rsidR="00D4452D" w:rsidRPr="00E61043" w:rsidRDefault="00D4452D" w:rsidP="00845958">
            <w:pPr>
              <w:pStyle w:val="TAC"/>
            </w:pPr>
            <w:r w:rsidRPr="00E61043">
              <w:t>1.0</w:t>
            </w:r>
          </w:p>
          <w:p w14:paraId="219FC32C" w14:textId="77777777" w:rsidR="00D4452D" w:rsidRPr="009709C5" w:rsidRDefault="00D4452D" w:rsidP="00845958">
            <w:pPr>
              <w:pStyle w:val="TAC"/>
            </w:pPr>
            <w:r w:rsidRPr="00E61043">
              <w:t>(</w:t>
            </w:r>
            <w:proofErr w:type="gramStart"/>
            <w:r w:rsidRPr="00E61043">
              <w:t>with  relaxation</w:t>
            </w:r>
            <w:proofErr w:type="gramEnd"/>
            <w:r w:rsidRPr="00E61043">
              <w:t>)</w:t>
            </w:r>
          </w:p>
        </w:tc>
      </w:tr>
      <w:tr w:rsidR="00D4452D" w:rsidRPr="009709C5" w14:paraId="4E68DF23" w14:textId="77777777" w:rsidTr="00845958">
        <w:trPr>
          <w:cantSplit/>
          <w:tblHeader/>
          <w:jc w:val="center"/>
        </w:trPr>
        <w:tc>
          <w:tcPr>
            <w:tcW w:w="1016" w:type="dxa"/>
            <w:vMerge/>
            <w:tcBorders>
              <w:left w:val="single" w:sz="4" w:space="0" w:color="auto"/>
              <w:right w:val="single" w:sz="4" w:space="0" w:color="auto"/>
            </w:tcBorders>
          </w:tcPr>
          <w:p w14:paraId="247BDC9C"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3ECB1B46" w14:textId="77777777" w:rsidR="00D4452D" w:rsidRPr="009709C5" w:rsidRDefault="00D4452D" w:rsidP="00845958">
            <w:pPr>
              <w:pStyle w:val="TAC"/>
            </w:pPr>
            <w:r w:rsidRPr="009709C5">
              <w:t xml:space="preserve">36 GHz ≤ </w:t>
            </w:r>
            <w:proofErr w:type="gramStart"/>
            <w:r w:rsidRPr="009709C5">
              <w:t>f  ≤</w:t>
            </w:r>
            <w:proofErr w:type="gramEnd"/>
            <w:r w:rsidRPr="009709C5">
              <w:t xml:space="preserve"> 37GHz</w:t>
            </w:r>
          </w:p>
        </w:tc>
        <w:tc>
          <w:tcPr>
            <w:tcW w:w="1576" w:type="dxa"/>
            <w:tcBorders>
              <w:top w:val="single" w:sz="4" w:space="0" w:color="auto"/>
              <w:left w:val="single" w:sz="4" w:space="0" w:color="auto"/>
              <w:bottom w:val="single" w:sz="4" w:space="0" w:color="auto"/>
              <w:right w:val="single" w:sz="4" w:space="0" w:color="auto"/>
            </w:tcBorders>
          </w:tcPr>
          <w:p w14:paraId="10E214AA" w14:textId="77777777" w:rsidR="00D4452D" w:rsidRPr="009709C5" w:rsidRDefault="00D4452D" w:rsidP="00845958">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4C3F7521" w14:textId="77777777" w:rsidR="00D4452D" w:rsidRPr="009709C5" w:rsidRDefault="00D4452D" w:rsidP="00845958">
            <w:pPr>
              <w:pStyle w:val="TAC"/>
            </w:pPr>
            <w:r w:rsidRPr="009709C5">
              <w:t>7dBm/1000MHz</w:t>
            </w:r>
          </w:p>
          <w:p w14:paraId="397D55BF" w14:textId="77777777" w:rsidR="00D4452D" w:rsidRPr="009709C5" w:rsidRDefault="00D4452D" w:rsidP="00845958">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184F434D" w14:textId="77777777" w:rsidR="00D4452D" w:rsidRPr="009709C5" w:rsidRDefault="00D4452D" w:rsidP="00845958">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33D59C51" w14:textId="77777777" w:rsidR="00D4452D" w:rsidRPr="009709C5" w:rsidRDefault="00D4452D" w:rsidP="00845958">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24DAA3DF" w14:textId="77777777" w:rsidR="00D4452D" w:rsidRPr="009709C5" w:rsidRDefault="00D4452D" w:rsidP="00845958">
            <w:pPr>
              <w:pStyle w:val="TAC"/>
            </w:pPr>
            <w:r w:rsidRPr="009709C5">
              <w:t>1.0</w:t>
            </w:r>
          </w:p>
          <w:p w14:paraId="72CD70AF"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78B8879C" w14:textId="77777777" w:rsidTr="00845958">
        <w:trPr>
          <w:cantSplit/>
          <w:tblHeader/>
          <w:jc w:val="center"/>
        </w:trPr>
        <w:tc>
          <w:tcPr>
            <w:tcW w:w="1016" w:type="dxa"/>
            <w:vMerge/>
            <w:tcBorders>
              <w:left w:val="single" w:sz="4" w:space="0" w:color="auto"/>
              <w:bottom w:val="single" w:sz="4" w:space="0" w:color="auto"/>
              <w:right w:val="single" w:sz="4" w:space="0" w:color="auto"/>
            </w:tcBorders>
          </w:tcPr>
          <w:p w14:paraId="28451B68"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7E392883" w14:textId="77777777" w:rsidR="00D4452D" w:rsidRPr="009709C5" w:rsidRDefault="00D4452D" w:rsidP="00845958">
            <w:pPr>
              <w:pStyle w:val="TAC"/>
            </w:pPr>
            <w:r w:rsidRPr="009709C5">
              <w:t xml:space="preserve">57 GHz ≤ </w:t>
            </w:r>
            <w:proofErr w:type="gramStart"/>
            <w:r w:rsidRPr="009709C5">
              <w:t>f  ≤</w:t>
            </w:r>
            <w:proofErr w:type="gramEnd"/>
            <w:r w:rsidRPr="009709C5">
              <w:t xml:space="preserve">  66GHz</w:t>
            </w:r>
          </w:p>
        </w:tc>
        <w:tc>
          <w:tcPr>
            <w:tcW w:w="1576" w:type="dxa"/>
            <w:tcBorders>
              <w:top w:val="single" w:sz="4" w:space="0" w:color="auto"/>
              <w:left w:val="single" w:sz="4" w:space="0" w:color="auto"/>
              <w:bottom w:val="single" w:sz="4" w:space="0" w:color="auto"/>
              <w:right w:val="single" w:sz="4" w:space="0" w:color="auto"/>
            </w:tcBorders>
          </w:tcPr>
          <w:p w14:paraId="71D43195" w14:textId="77777777" w:rsidR="00D4452D" w:rsidRPr="009709C5" w:rsidRDefault="00D4452D" w:rsidP="0084595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47F150A" w14:textId="77777777" w:rsidR="00D4452D" w:rsidRPr="009709C5" w:rsidRDefault="00D4452D" w:rsidP="00845958">
            <w:pPr>
              <w:pStyle w:val="TAC"/>
            </w:pPr>
            <w:r w:rsidRPr="009709C5">
              <w:t>2dBm/100MHz</w:t>
            </w:r>
          </w:p>
          <w:p w14:paraId="4A5720D6" w14:textId="77777777" w:rsidR="00D4452D" w:rsidRPr="009709C5" w:rsidRDefault="00D4452D" w:rsidP="00845958">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0B93837E" w14:textId="77777777" w:rsidR="00D4452D" w:rsidRPr="009709C5" w:rsidRDefault="00D4452D" w:rsidP="0084595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52832C5"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23079AB" w14:textId="77777777" w:rsidR="00D4452D" w:rsidRPr="009709C5" w:rsidRDefault="00D4452D" w:rsidP="00845958">
            <w:pPr>
              <w:pStyle w:val="TAC"/>
            </w:pPr>
            <w:r w:rsidRPr="009709C5">
              <w:t>1.0</w:t>
            </w:r>
          </w:p>
        </w:tc>
      </w:tr>
      <w:tr w:rsidR="00D4452D" w:rsidRPr="009709C5" w14:paraId="391FED1E" w14:textId="77777777" w:rsidTr="00845958">
        <w:trPr>
          <w:cantSplit/>
          <w:tblHeader/>
          <w:jc w:val="center"/>
        </w:trPr>
        <w:tc>
          <w:tcPr>
            <w:tcW w:w="1016" w:type="dxa"/>
            <w:vMerge w:val="restart"/>
            <w:tcBorders>
              <w:left w:val="single" w:sz="4" w:space="0" w:color="auto"/>
              <w:right w:val="single" w:sz="4" w:space="0" w:color="auto"/>
            </w:tcBorders>
          </w:tcPr>
          <w:p w14:paraId="5A375A7D" w14:textId="77777777" w:rsidR="00D4452D" w:rsidRPr="009709C5" w:rsidRDefault="00D4452D" w:rsidP="00845958">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18976021" w14:textId="77777777" w:rsidR="00D4452D" w:rsidRPr="009709C5" w:rsidRDefault="00D4452D" w:rsidP="00845958">
            <w:pPr>
              <w:pStyle w:val="TAC"/>
            </w:pPr>
            <w:r w:rsidRPr="009709C5">
              <w:t>NS_202</w:t>
            </w:r>
          </w:p>
          <w:p w14:paraId="024F88FD" w14:textId="77777777" w:rsidR="00D4452D" w:rsidRPr="009709C5" w:rsidRDefault="00D4452D" w:rsidP="00845958">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404711D3" w14:textId="77777777" w:rsidR="00D4452D" w:rsidRPr="009709C5" w:rsidRDefault="00D4452D" w:rsidP="00845958">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0183A32D" w14:textId="77777777" w:rsidR="00D4452D" w:rsidRPr="009709C5" w:rsidRDefault="00D4452D" w:rsidP="00845958">
            <w:pPr>
              <w:pStyle w:val="TAC"/>
            </w:pPr>
            <w:r w:rsidRPr="009709C5">
              <w:t>-10dBm/100MHz</w:t>
            </w:r>
          </w:p>
          <w:p w14:paraId="32179F75" w14:textId="77777777" w:rsidR="00D4452D" w:rsidRPr="009709C5" w:rsidRDefault="00D4452D" w:rsidP="0084595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F4D287E" w14:textId="77777777" w:rsidR="00D4452D" w:rsidRPr="009709C5" w:rsidRDefault="00D4452D" w:rsidP="00845958">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E1738B5" w14:textId="77777777" w:rsidR="00D4452D" w:rsidRPr="009709C5" w:rsidRDefault="00D4452D" w:rsidP="0084595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BE7727D" w14:textId="77777777" w:rsidR="00D4452D" w:rsidRPr="009709C5" w:rsidRDefault="00D4452D" w:rsidP="00845958">
            <w:pPr>
              <w:pStyle w:val="TAC"/>
            </w:pPr>
            <w:r w:rsidRPr="009709C5">
              <w:t>0.41</w:t>
            </w:r>
          </w:p>
        </w:tc>
      </w:tr>
      <w:tr w:rsidR="00D4452D" w:rsidRPr="009709C5" w14:paraId="10961542" w14:textId="77777777" w:rsidTr="00845958">
        <w:trPr>
          <w:cantSplit/>
          <w:tblHeader/>
          <w:jc w:val="center"/>
        </w:trPr>
        <w:tc>
          <w:tcPr>
            <w:tcW w:w="1016" w:type="dxa"/>
            <w:vMerge/>
            <w:tcBorders>
              <w:left w:val="single" w:sz="4" w:space="0" w:color="auto"/>
              <w:right w:val="single" w:sz="4" w:space="0" w:color="auto"/>
            </w:tcBorders>
          </w:tcPr>
          <w:p w14:paraId="18D86B39"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41961C95" w14:textId="77777777" w:rsidR="00D4452D" w:rsidRPr="009709C5" w:rsidRDefault="00D4452D" w:rsidP="00845958">
            <w:pPr>
              <w:pStyle w:val="TAC"/>
            </w:pPr>
            <w:r w:rsidRPr="009709C5">
              <w:t>NS_202</w:t>
            </w:r>
          </w:p>
          <w:p w14:paraId="36D366C8" w14:textId="77777777" w:rsidR="00D4452D" w:rsidRPr="009709C5" w:rsidRDefault="00D4452D" w:rsidP="00845958">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671ADAA6" w14:textId="77777777" w:rsidR="00D4452D" w:rsidRPr="009709C5" w:rsidRDefault="00D4452D" w:rsidP="0084595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C4303E6" w14:textId="77777777" w:rsidR="00D4452D" w:rsidRPr="009709C5" w:rsidRDefault="00D4452D" w:rsidP="00845958">
            <w:pPr>
              <w:pStyle w:val="TAC"/>
            </w:pPr>
            <w:r w:rsidRPr="009709C5">
              <w:t>-10dBm/100MHz</w:t>
            </w:r>
          </w:p>
          <w:p w14:paraId="01F9501F" w14:textId="77777777" w:rsidR="00D4452D" w:rsidRPr="009709C5" w:rsidRDefault="00D4452D" w:rsidP="0084595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4836644" w14:textId="77777777" w:rsidR="00D4452D" w:rsidRPr="009709C5" w:rsidRDefault="00D4452D" w:rsidP="0084595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FF7109A" w14:textId="77777777" w:rsidR="00D4452D" w:rsidRPr="009709C5" w:rsidRDefault="00D4452D" w:rsidP="0084595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5444C2E1" w14:textId="77777777" w:rsidR="00D4452D" w:rsidRPr="009709C5" w:rsidRDefault="00D4452D" w:rsidP="00845958">
            <w:pPr>
              <w:pStyle w:val="TAC"/>
            </w:pPr>
            <w:r w:rsidRPr="009709C5">
              <w:t>1.0</w:t>
            </w:r>
          </w:p>
          <w:p w14:paraId="6CF510E5"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3598A491" w14:textId="77777777" w:rsidTr="00845958">
        <w:trPr>
          <w:cantSplit/>
          <w:tblHeader/>
          <w:jc w:val="center"/>
        </w:trPr>
        <w:tc>
          <w:tcPr>
            <w:tcW w:w="1016" w:type="dxa"/>
            <w:vMerge/>
            <w:tcBorders>
              <w:left w:val="single" w:sz="4" w:space="0" w:color="auto"/>
              <w:right w:val="single" w:sz="4" w:space="0" w:color="auto"/>
            </w:tcBorders>
          </w:tcPr>
          <w:p w14:paraId="68BA4663"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4D2B33C2" w14:textId="77777777" w:rsidR="00D4452D" w:rsidRPr="009709C5" w:rsidRDefault="00D4452D" w:rsidP="00845958">
            <w:pPr>
              <w:pStyle w:val="TAC"/>
            </w:pPr>
            <w:r w:rsidRPr="009709C5">
              <w:t>NS_202</w:t>
            </w:r>
          </w:p>
          <w:p w14:paraId="0D6D739E" w14:textId="77777777" w:rsidR="00D4452D" w:rsidRPr="009709C5" w:rsidRDefault="00D4452D" w:rsidP="00845958">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3AF93B95" w14:textId="77777777" w:rsidR="00D4452D" w:rsidRPr="009709C5" w:rsidRDefault="00D4452D" w:rsidP="00845958">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066F8C0A" w14:textId="77777777" w:rsidR="00D4452D" w:rsidRPr="009709C5" w:rsidRDefault="00D4452D" w:rsidP="00845958">
            <w:pPr>
              <w:pStyle w:val="TAC"/>
            </w:pPr>
            <w:r w:rsidRPr="009709C5">
              <w:t>1dBm/200MHz</w:t>
            </w:r>
          </w:p>
          <w:p w14:paraId="005C04FF" w14:textId="77777777" w:rsidR="00D4452D" w:rsidRPr="009709C5" w:rsidRDefault="00D4452D" w:rsidP="00845958">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538684D" w14:textId="77777777" w:rsidR="00D4452D" w:rsidRPr="009709C5" w:rsidRDefault="00D4452D" w:rsidP="0084595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0063E9F" w14:textId="77777777" w:rsidR="00D4452D" w:rsidRPr="009709C5" w:rsidRDefault="00D4452D" w:rsidP="0084595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4A9D2A29" w14:textId="77777777" w:rsidR="00D4452D" w:rsidRPr="009709C5" w:rsidRDefault="00D4452D" w:rsidP="00845958">
            <w:pPr>
              <w:pStyle w:val="TAC"/>
            </w:pPr>
            <w:r w:rsidRPr="009709C5">
              <w:t>1.0</w:t>
            </w:r>
          </w:p>
          <w:p w14:paraId="0A673CEA"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0ADF5687" w14:textId="77777777" w:rsidTr="00845958">
        <w:trPr>
          <w:cantSplit/>
          <w:tblHeader/>
          <w:jc w:val="center"/>
        </w:trPr>
        <w:tc>
          <w:tcPr>
            <w:tcW w:w="1016" w:type="dxa"/>
            <w:vMerge/>
            <w:tcBorders>
              <w:left w:val="single" w:sz="4" w:space="0" w:color="auto"/>
              <w:right w:val="single" w:sz="4" w:space="0" w:color="auto"/>
            </w:tcBorders>
          </w:tcPr>
          <w:p w14:paraId="3BEE140F"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378464EF" w14:textId="77777777" w:rsidR="00D4452D" w:rsidRPr="009709C5" w:rsidRDefault="00D4452D" w:rsidP="00845958">
            <w:pPr>
              <w:pStyle w:val="TAC"/>
            </w:pPr>
            <w:r w:rsidRPr="009709C5">
              <w:t>NS_202</w:t>
            </w:r>
          </w:p>
          <w:p w14:paraId="6D20E45C" w14:textId="77777777" w:rsidR="00D4452D" w:rsidRPr="009709C5" w:rsidRDefault="00D4452D" w:rsidP="00845958">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21E59ED3" w14:textId="77777777" w:rsidR="00D4452D" w:rsidRPr="009709C5" w:rsidRDefault="00D4452D" w:rsidP="0084595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10AD2CF" w14:textId="77777777" w:rsidR="00D4452D" w:rsidRPr="009709C5" w:rsidRDefault="00D4452D" w:rsidP="00845958">
            <w:pPr>
              <w:pStyle w:val="TAC"/>
            </w:pPr>
            <w:r w:rsidRPr="009709C5">
              <w:t>-10dBm/100MHz</w:t>
            </w:r>
          </w:p>
          <w:p w14:paraId="1745ED9F" w14:textId="77777777" w:rsidR="00D4452D" w:rsidRPr="009709C5" w:rsidRDefault="00D4452D" w:rsidP="0084595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0B9BCDC" w14:textId="77777777" w:rsidR="00D4452D" w:rsidRPr="009709C5" w:rsidRDefault="00D4452D" w:rsidP="0084595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08F2FEF" w14:textId="77777777" w:rsidR="00D4452D" w:rsidRPr="009709C5" w:rsidRDefault="00D4452D" w:rsidP="0084595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02EA430" w14:textId="77777777" w:rsidR="00D4452D" w:rsidRPr="009709C5" w:rsidRDefault="00D4452D" w:rsidP="00845958">
            <w:pPr>
              <w:pStyle w:val="TAC"/>
            </w:pPr>
            <w:r w:rsidRPr="009709C5">
              <w:t>1.0</w:t>
            </w:r>
          </w:p>
          <w:p w14:paraId="085DA067"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11A4406C" w14:textId="77777777" w:rsidTr="00845958">
        <w:trPr>
          <w:cantSplit/>
          <w:tblHeader/>
          <w:jc w:val="center"/>
        </w:trPr>
        <w:tc>
          <w:tcPr>
            <w:tcW w:w="1016" w:type="dxa"/>
            <w:vMerge/>
            <w:tcBorders>
              <w:left w:val="single" w:sz="4" w:space="0" w:color="auto"/>
              <w:right w:val="single" w:sz="4" w:space="0" w:color="auto"/>
            </w:tcBorders>
          </w:tcPr>
          <w:p w14:paraId="35073AFB"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716E8307" w14:textId="77777777" w:rsidR="00D4452D" w:rsidRPr="009709C5" w:rsidRDefault="00D4452D" w:rsidP="00845958">
            <w:pPr>
              <w:pStyle w:val="TAC"/>
            </w:pPr>
            <w:r w:rsidRPr="009709C5">
              <w:t>NS_202</w:t>
            </w:r>
          </w:p>
          <w:p w14:paraId="37A58733" w14:textId="77777777" w:rsidR="00D4452D" w:rsidRPr="009709C5" w:rsidRDefault="00D4452D" w:rsidP="00845958">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6440797B" w14:textId="77777777" w:rsidR="00D4452D" w:rsidRPr="009709C5" w:rsidRDefault="00D4452D" w:rsidP="0084595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881483D" w14:textId="77777777" w:rsidR="00D4452D" w:rsidRPr="009709C5" w:rsidRDefault="00D4452D" w:rsidP="00845958">
            <w:pPr>
              <w:pStyle w:val="TAC"/>
            </w:pPr>
            <w:r w:rsidRPr="009709C5">
              <w:t>-10dBm/100MHz</w:t>
            </w:r>
          </w:p>
          <w:p w14:paraId="32BD1CDC" w14:textId="77777777" w:rsidR="00D4452D" w:rsidRPr="009709C5" w:rsidRDefault="00D4452D" w:rsidP="0084595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C08EF74" w14:textId="77777777" w:rsidR="00D4452D" w:rsidRPr="009709C5" w:rsidRDefault="00D4452D" w:rsidP="0084595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DD6EC37" w14:textId="77777777" w:rsidR="00D4452D" w:rsidRPr="009709C5" w:rsidRDefault="00D4452D" w:rsidP="0084595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5930C0DD" w14:textId="77777777" w:rsidR="00D4452D" w:rsidRPr="009709C5" w:rsidRDefault="00D4452D" w:rsidP="00845958">
            <w:pPr>
              <w:pStyle w:val="TAC"/>
            </w:pPr>
            <w:r w:rsidRPr="009709C5">
              <w:t>1.0</w:t>
            </w:r>
          </w:p>
          <w:p w14:paraId="3E63B1AE"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5CF3167E" w14:textId="77777777" w:rsidTr="00845958">
        <w:trPr>
          <w:cantSplit/>
          <w:tblHeader/>
          <w:jc w:val="center"/>
        </w:trPr>
        <w:tc>
          <w:tcPr>
            <w:tcW w:w="1016" w:type="dxa"/>
            <w:vMerge/>
            <w:tcBorders>
              <w:left w:val="single" w:sz="4" w:space="0" w:color="auto"/>
              <w:right w:val="single" w:sz="4" w:space="0" w:color="auto"/>
            </w:tcBorders>
          </w:tcPr>
          <w:p w14:paraId="65482B66"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1CB5E2CA" w14:textId="77777777" w:rsidR="00D4452D" w:rsidRPr="009709C5" w:rsidRDefault="00D4452D" w:rsidP="00845958">
            <w:pPr>
              <w:pStyle w:val="TAC"/>
            </w:pPr>
            <w:r w:rsidRPr="009709C5">
              <w:t>NS_203</w:t>
            </w:r>
          </w:p>
          <w:p w14:paraId="08CA2718" w14:textId="77777777" w:rsidR="00D4452D" w:rsidRPr="009709C5" w:rsidRDefault="00D4452D" w:rsidP="00845958">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E4A70AD" w14:textId="77777777" w:rsidR="00D4452D" w:rsidRPr="009709C5" w:rsidRDefault="00D4452D" w:rsidP="00845958">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18D17617" w14:textId="77777777" w:rsidR="00D4452D" w:rsidRPr="009709C5" w:rsidRDefault="00D4452D" w:rsidP="00845958">
            <w:pPr>
              <w:pStyle w:val="TAC"/>
            </w:pPr>
            <w:r w:rsidRPr="009709C5">
              <w:t>+1dBm/200MHz</w:t>
            </w:r>
          </w:p>
          <w:p w14:paraId="36AC10A5" w14:textId="77777777" w:rsidR="00D4452D" w:rsidRPr="009709C5" w:rsidRDefault="00D4452D" w:rsidP="00845958">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02075DF1" w14:textId="77777777" w:rsidR="00D4452D" w:rsidRPr="009709C5" w:rsidRDefault="00D4452D" w:rsidP="0084595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6FAB8B6A" w14:textId="77777777" w:rsidR="00D4452D" w:rsidRPr="009709C5" w:rsidRDefault="00D4452D" w:rsidP="0084595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3104970" w14:textId="77777777" w:rsidR="00D4452D" w:rsidRPr="009709C5" w:rsidRDefault="00D4452D" w:rsidP="00845958">
            <w:pPr>
              <w:pStyle w:val="TAC"/>
            </w:pPr>
            <w:r w:rsidRPr="009709C5">
              <w:t>1.0</w:t>
            </w:r>
          </w:p>
          <w:p w14:paraId="42DE15B2" w14:textId="77777777" w:rsidR="00D4452D" w:rsidRPr="009709C5" w:rsidRDefault="00D4452D" w:rsidP="00845958">
            <w:pPr>
              <w:pStyle w:val="TAC"/>
            </w:pPr>
            <w:r w:rsidRPr="009709C5">
              <w:t>(</w:t>
            </w:r>
            <w:proofErr w:type="gramStart"/>
            <w:r w:rsidRPr="009709C5">
              <w:t>with  relaxation</w:t>
            </w:r>
            <w:proofErr w:type="gramEnd"/>
            <w:r w:rsidRPr="009709C5">
              <w:t>)</w:t>
            </w:r>
          </w:p>
        </w:tc>
      </w:tr>
      <w:tr w:rsidR="00D4452D" w:rsidRPr="009709C5" w14:paraId="5D913642" w14:textId="77777777" w:rsidTr="00845958">
        <w:trPr>
          <w:cantSplit/>
          <w:tblHeader/>
          <w:jc w:val="center"/>
        </w:trPr>
        <w:tc>
          <w:tcPr>
            <w:tcW w:w="1016" w:type="dxa"/>
            <w:vMerge w:val="restart"/>
            <w:tcBorders>
              <w:left w:val="single" w:sz="4" w:space="0" w:color="auto"/>
              <w:right w:val="single" w:sz="4" w:space="0" w:color="auto"/>
            </w:tcBorders>
          </w:tcPr>
          <w:p w14:paraId="74B2CEE4" w14:textId="77777777" w:rsidR="00D4452D" w:rsidRPr="009709C5" w:rsidRDefault="00D4452D" w:rsidP="00845958">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0AB7E8FB" w14:textId="77777777" w:rsidR="00D4452D" w:rsidRPr="009709C5" w:rsidRDefault="00D4452D" w:rsidP="00845958">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4C71AB3E" w14:textId="77777777" w:rsidR="00D4452D" w:rsidRPr="009709C5" w:rsidRDefault="00D4452D" w:rsidP="00845958">
            <w:pPr>
              <w:pStyle w:val="TAC"/>
            </w:pPr>
          </w:p>
        </w:tc>
        <w:tc>
          <w:tcPr>
            <w:tcW w:w="1526" w:type="dxa"/>
            <w:tcBorders>
              <w:top w:val="single" w:sz="4" w:space="0" w:color="auto"/>
              <w:left w:val="single" w:sz="4" w:space="0" w:color="auto"/>
              <w:bottom w:val="single" w:sz="4" w:space="0" w:color="auto"/>
              <w:right w:val="single" w:sz="4" w:space="0" w:color="auto"/>
            </w:tcBorders>
          </w:tcPr>
          <w:p w14:paraId="3FC33CFE" w14:textId="77777777" w:rsidR="00D4452D" w:rsidRPr="009709C5" w:rsidRDefault="00D4452D" w:rsidP="0084595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4007C373" w14:textId="77777777" w:rsidR="00D4452D" w:rsidRPr="009709C5" w:rsidRDefault="00D4452D" w:rsidP="00845958">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4E1F131" w14:textId="77777777" w:rsidR="00D4452D" w:rsidRPr="009709C5" w:rsidRDefault="00D4452D" w:rsidP="00845958">
            <w:pPr>
              <w:pStyle w:val="TAC"/>
            </w:pPr>
            <w:r w:rsidRPr="009709C5">
              <w:t>10.2</w:t>
            </w:r>
          </w:p>
        </w:tc>
        <w:tc>
          <w:tcPr>
            <w:tcW w:w="1451" w:type="dxa"/>
            <w:vMerge w:val="restart"/>
            <w:tcBorders>
              <w:top w:val="single" w:sz="4" w:space="0" w:color="auto"/>
              <w:left w:val="single" w:sz="4" w:space="0" w:color="auto"/>
              <w:right w:val="single" w:sz="4" w:space="0" w:color="auto"/>
            </w:tcBorders>
          </w:tcPr>
          <w:p w14:paraId="6AEE932E" w14:textId="77777777" w:rsidR="00D4452D" w:rsidRPr="009709C5" w:rsidRDefault="00D4452D" w:rsidP="00845958">
            <w:pPr>
              <w:pStyle w:val="TAC"/>
            </w:pPr>
            <w:r w:rsidRPr="009709C5">
              <w:t>1.0 dB for 23.45~40.8GHz, 0.64dB for 6~23.45 and 40.8~80 GHz.</w:t>
            </w:r>
          </w:p>
        </w:tc>
      </w:tr>
      <w:tr w:rsidR="00D4452D" w:rsidRPr="009709C5" w14:paraId="2E12E0DD" w14:textId="77777777" w:rsidTr="00845958">
        <w:trPr>
          <w:cantSplit/>
          <w:tblHeader/>
          <w:jc w:val="center"/>
        </w:trPr>
        <w:tc>
          <w:tcPr>
            <w:tcW w:w="1016" w:type="dxa"/>
            <w:vMerge/>
            <w:tcBorders>
              <w:left w:val="single" w:sz="4" w:space="0" w:color="auto"/>
              <w:right w:val="single" w:sz="4" w:space="0" w:color="auto"/>
            </w:tcBorders>
          </w:tcPr>
          <w:p w14:paraId="26DB6735"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4A131EF1" w14:textId="77777777" w:rsidR="00D4452D" w:rsidRPr="009709C5" w:rsidRDefault="00D4452D" w:rsidP="00845958">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5A96D05A" w14:textId="77777777" w:rsidR="00D4452D" w:rsidRPr="009709C5" w:rsidRDefault="00D4452D" w:rsidP="00845958">
            <w:pPr>
              <w:pStyle w:val="TAC"/>
            </w:pPr>
          </w:p>
        </w:tc>
        <w:tc>
          <w:tcPr>
            <w:tcW w:w="1526" w:type="dxa"/>
            <w:tcBorders>
              <w:top w:val="single" w:sz="4" w:space="0" w:color="auto"/>
              <w:left w:val="single" w:sz="4" w:space="0" w:color="auto"/>
              <w:bottom w:val="single" w:sz="4" w:space="0" w:color="auto"/>
              <w:right w:val="single" w:sz="4" w:space="0" w:color="auto"/>
            </w:tcBorders>
          </w:tcPr>
          <w:p w14:paraId="66C3ED80" w14:textId="77777777" w:rsidR="00D4452D" w:rsidRPr="009709C5" w:rsidRDefault="00D4452D" w:rsidP="0084595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57B3B6B" w14:textId="77777777" w:rsidR="00D4452D" w:rsidRPr="009709C5" w:rsidRDefault="00D4452D" w:rsidP="00845958">
            <w:pPr>
              <w:pStyle w:val="TAC"/>
            </w:pPr>
            <w:r w:rsidRPr="009709C5">
              <w:t>-11.34 (NOTE 2)</w:t>
            </w:r>
          </w:p>
        </w:tc>
        <w:tc>
          <w:tcPr>
            <w:tcW w:w="1046" w:type="dxa"/>
            <w:tcBorders>
              <w:left w:val="single" w:sz="4" w:space="0" w:color="auto"/>
              <w:right w:val="single" w:sz="4" w:space="0" w:color="auto"/>
            </w:tcBorders>
          </w:tcPr>
          <w:p w14:paraId="63A32B45" w14:textId="77777777" w:rsidR="00D4452D" w:rsidRPr="009709C5" w:rsidRDefault="00D4452D" w:rsidP="00845958">
            <w:pPr>
              <w:pStyle w:val="TAC"/>
            </w:pPr>
            <w:r w:rsidRPr="009709C5">
              <w:t>17.2</w:t>
            </w:r>
          </w:p>
        </w:tc>
        <w:tc>
          <w:tcPr>
            <w:tcW w:w="1451" w:type="dxa"/>
            <w:vMerge/>
            <w:tcBorders>
              <w:left w:val="single" w:sz="4" w:space="0" w:color="auto"/>
              <w:right w:val="single" w:sz="4" w:space="0" w:color="auto"/>
            </w:tcBorders>
          </w:tcPr>
          <w:p w14:paraId="05BFE723" w14:textId="77777777" w:rsidR="00D4452D" w:rsidRPr="009709C5" w:rsidRDefault="00D4452D" w:rsidP="00845958">
            <w:pPr>
              <w:pStyle w:val="TAC"/>
            </w:pPr>
          </w:p>
        </w:tc>
      </w:tr>
      <w:tr w:rsidR="00D4452D" w:rsidRPr="009709C5" w14:paraId="3FA0B538" w14:textId="77777777" w:rsidTr="00845958">
        <w:trPr>
          <w:cantSplit/>
          <w:tblHeader/>
          <w:jc w:val="center"/>
        </w:trPr>
        <w:tc>
          <w:tcPr>
            <w:tcW w:w="1016" w:type="dxa"/>
            <w:vMerge/>
            <w:tcBorders>
              <w:left w:val="single" w:sz="4" w:space="0" w:color="auto"/>
              <w:right w:val="single" w:sz="4" w:space="0" w:color="auto"/>
            </w:tcBorders>
          </w:tcPr>
          <w:p w14:paraId="25494C23" w14:textId="77777777" w:rsidR="00D4452D" w:rsidRPr="009709C5" w:rsidRDefault="00D4452D" w:rsidP="00845958">
            <w:pPr>
              <w:pStyle w:val="TAC"/>
            </w:pPr>
          </w:p>
        </w:tc>
        <w:tc>
          <w:tcPr>
            <w:tcW w:w="1977" w:type="dxa"/>
            <w:tcBorders>
              <w:top w:val="single" w:sz="4" w:space="0" w:color="auto"/>
              <w:left w:val="single" w:sz="4" w:space="0" w:color="auto"/>
              <w:bottom w:val="single" w:sz="4" w:space="0" w:color="auto"/>
              <w:right w:val="single" w:sz="4" w:space="0" w:color="auto"/>
            </w:tcBorders>
          </w:tcPr>
          <w:p w14:paraId="07FAA9FE" w14:textId="77777777" w:rsidR="00D4452D" w:rsidRPr="009709C5" w:rsidRDefault="00D4452D" w:rsidP="00845958">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6582F7E" w14:textId="77777777" w:rsidR="00D4452D" w:rsidRPr="009709C5" w:rsidRDefault="00D4452D" w:rsidP="00845958">
            <w:pPr>
              <w:pStyle w:val="TAC"/>
            </w:pPr>
          </w:p>
        </w:tc>
        <w:tc>
          <w:tcPr>
            <w:tcW w:w="1526" w:type="dxa"/>
            <w:tcBorders>
              <w:top w:val="single" w:sz="4" w:space="0" w:color="auto"/>
              <w:left w:val="single" w:sz="4" w:space="0" w:color="auto"/>
              <w:bottom w:val="single" w:sz="4" w:space="0" w:color="auto"/>
              <w:right w:val="single" w:sz="4" w:space="0" w:color="auto"/>
            </w:tcBorders>
          </w:tcPr>
          <w:p w14:paraId="7022D3C8" w14:textId="77777777" w:rsidR="00D4452D" w:rsidRPr="009709C5" w:rsidRDefault="00D4452D" w:rsidP="0084595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32385CA" w14:textId="77777777" w:rsidR="00D4452D" w:rsidRPr="009709C5" w:rsidRDefault="00D4452D" w:rsidP="00845958">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04D039AE" w14:textId="77777777" w:rsidR="00D4452D" w:rsidRPr="009709C5" w:rsidRDefault="00D4452D" w:rsidP="00845958">
            <w:pPr>
              <w:pStyle w:val="TAC"/>
            </w:pPr>
            <w:r w:rsidRPr="009709C5">
              <w:t>33.1</w:t>
            </w:r>
          </w:p>
        </w:tc>
        <w:tc>
          <w:tcPr>
            <w:tcW w:w="1451" w:type="dxa"/>
            <w:vMerge/>
            <w:tcBorders>
              <w:left w:val="single" w:sz="4" w:space="0" w:color="auto"/>
              <w:right w:val="single" w:sz="4" w:space="0" w:color="auto"/>
            </w:tcBorders>
          </w:tcPr>
          <w:p w14:paraId="43416A88" w14:textId="77777777" w:rsidR="00D4452D" w:rsidRPr="009709C5" w:rsidRDefault="00D4452D" w:rsidP="00845958">
            <w:pPr>
              <w:pStyle w:val="TAC"/>
            </w:pPr>
          </w:p>
        </w:tc>
      </w:tr>
      <w:tr w:rsidR="00D4452D" w:rsidRPr="009709C5" w14:paraId="56C86AA7" w14:textId="77777777" w:rsidTr="00845958">
        <w:trPr>
          <w:cantSplit/>
          <w:tblHeader/>
          <w:jc w:val="center"/>
        </w:trPr>
        <w:tc>
          <w:tcPr>
            <w:tcW w:w="0" w:type="auto"/>
            <w:gridSpan w:val="7"/>
            <w:tcBorders>
              <w:left w:val="single" w:sz="4" w:space="0" w:color="auto"/>
              <w:bottom w:val="single" w:sz="4" w:space="0" w:color="auto"/>
              <w:right w:val="single" w:sz="4" w:space="0" w:color="auto"/>
            </w:tcBorders>
          </w:tcPr>
          <w:p w14:paraId="1354FD63" w14:textId="77777777" w:rsidR="00D4452D" w:rsidRPr="009709C5" w:rsidRDefault="00D4452D" w:rsidP="00845958">
            <w:pPr>
              <w:pStyle w:val="TAN"/>
            </w:pPr>
            <w:r w:rsidRPr="009709C5">
              <w:t>NOTE 1:</w:t>
            </w:r>
            <w:r w:rsidRPr="009709C5">
              <w:tab/>
              <w:t>Estimated SNR is calculated based on agreed influence of noise.</w:t>
            </w:r>
          </w:p>
          <w:p w14:paraId="3E8982DA" w14:textId="77777777" w:rsidR="00D4452D" w:rsidRDefault="00D4452D" w:rsidP="00845958">
            <w:pPr>
              <w:pStyle w:val="TAN"/>
            </w:pPr>
            <w:r w:rsidRPr="009709C5">
              <w:t>NOTE 2:</w:t>
            </w:r>
            <w:r w:rsidRPr="009709C5">
              <w:tab/>
              <w:t>Estimated SNR is calculated based on agreed relaxation value: Estimated SNR = 6dB - relaxation.</w:t>
            </w:r>
          </w:p>
          <w:p w14:paraId="3C6DAE67" w14:textId="77777777" w:rsidR="00D4452D" w:rsidRPr="009709C5" w:rsidRDefault="00D4452D" w:rsidP="00845958">
            <w:pPr>
              <w:pStyle w:val="TAN"/>
            </w:pPr>
            <w:r>
              <w:t>NOTE 3:</w:t>
            </w:r>
            <w:r>
              <w:tab/>
              <w:t>Estimated SNR is calculated based on agreed relaxation value: Estimated SNR = 8dB - relaxation.</w:t>
            </w:r>
          </w:p>
        </w:tc>
      </w:tr>
    </w:tbl>
    <w:p w14:paraId="3AB509BC" w14:textId="77777777" w:rsidR="00613D6F" w:rsidRDefault="00613D6F" w:rsidP="00613D6F"/>
    <w:p w14:paraId="4E435686" w14:textId="77777777" w:rsidR="00613D6F" w:rsidRPr="00854822" w:rsidRDefault="00613D6F" w:rsidP="00613D6F"/>
    <w:p w14:paraId="085B3BBC" w14:textId="77777777" w:rsidR="00613D6F" w:rsidRPr="00DE007D" w:rsidRDefault="00613D6F" w:rsidP="00613D6F">
      <w:pPr>
        <w:pStyle w:val="Heading2"/>
        <w:rPr>
          <w:rFonts w:cs="Arial"/>
          <w:szCs w:val="32"/>
        </w:rPr>
      </w:pPr>
      <w:r w:rsidRPr="00DE007D">
        <w:rPr>
          <w:rFonts w:cs="Arial"/>
          <w:color w:val="FF0000"/>
          <w:szCs w:val="32"/>
        </w:rPr>
        <w:t>&lt;&lt;&lt; Skip unchanged sections &gt;&gt;&gt;</w:t>
      </w:r>
    </w:p>
    <w:p w14:paraId="69D87442" w14:textId="77777777" w:rsidR="00C75F7B" w:rsidRPr="009709C5" w:rsidRDefault="00C75F7B" w:rsidP="00C75F7B">
      <w:pPr>
        <w:pStyle w:val="Heading1"/>
      </w:pPr>
      <w:bookmarkStart w:id="27" w:name="_Toc21004847"/>
      <w:bookmarkStart w:id="28" w:name="_Toc36041620"/>
      <w:bookmarkStart w:id="29" w:name="_Toc36548844"/>
      <w:bookmarkStart w:id="30" w:name="_Toc43901319"/>
      <w:bookmarkStart w:id="31" w:name="_Toc52372055"/>
      <w:bookmarkStart w:id="32" w:name="_Toc58253514"/>
      <w:bookmarkStart w:id="33" w:name="_Toc75371649"/>
      <w:bookmarkStart w:id="34" w:name="_Toc83730815"/>
      <w:bookmarkStart w:id="35" w:name="_Toc90489316"/>
      <w:bookmarkStart w:id="36" w:name="_Toc100005382"/>
      <w:bookmarkStart w:id="37" w:name="_Toc114990205"/>
      <w:bookmarkStart w:id="38" w:name="_Toc146408539"/>
      <w:r w:rsidRPr="009709C5">
        <w:t>B.3</w:t>
      </w:r>
      <w:r w:rsidRPr="009709C5">
        <w:tab/>
        <w:t>UE maximum output power</w:t>
      </w:r>
      <w:bookmarkEnd w:id="27"/>
      <w:bookmarkEnd w:id="28"/>
      <w:bookmarkEnd w:id="29"/>
      <w:bookmarkEnd w:id="30"/>
      <w:bookmarkEnd w:id="31"/>
      <w:bookmarkEnd w:id="32"/>
      <w:bookmarkEnd w:id="33"/>
      <w:bookmarkEnd w:id="34"/>
      <w:bookmarkEnd w:id="35"/>
      <w:bookmarkEnd w:id="36"/>
      <w:bookmarkEnd w:id="37"/>
      <w:bookmarkEnd w:id="38"/>
    </w:p>
    <w:p w14:paraId="2FF0FAEB" w14:textId="77777777" w:rsidR="00C75F7B" w:rsidRPr="009709C5" w:rsidRDefault="00C75F7B" w:rsidP="00C75F7B">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4AD6D546" w14:textId="77777777" w:rsidR="00C75F7B" w:rsidRPr="009709C5" w:rsidRDefault="00C75F7B" w:rsidP="00C75F7B">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7"/>
        <w:gridCol w:w="936"/>
        <w:gridCol w:w="1087"/>
        <w:gridCol w:w="1158"/>
      </w:tblGrid>
      <w:tr w:rsidR="00C75F7B" w:rsidRPr="009709C5" w14:paraId="054AD738" w14:textId="77777777" w:rsidTr="00845958">
        <w:trPr>
          <w:jc w:val="center"/>
        </w:trPr>
        <w:tc>
          <w:tcPr>
            <w:tcW w:w="734" w:type="pct"/>
            <w:tcBorders>
              <w:top w:val="single" w:sz="4" w:space="0" w:color="auto"/>
              <w:left w:val="single" w:sz="4" w:space="0" w:color="auto"/>
              <w:bottom w:val="single" w:sz="4" w:space="0" w:color="auto"/>
              <w:right w:val="single" w:sz="4" w:space="0" w:color="auto"/>
            </w:tcBorders>
          </w:tcPr>
          <w:p w14:paraId="2EC0B858" w14:textId="77777777" w:rsidR="00C75F7B" w:rsidRPr="009709C5" w:rsidRDefault="00C75F7B" w:rsidP="00845958">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326CE09C" w14:textId="77777777" w:rsidR="00C75F7B" w:rsidRPr="009709C5" w:rsidRDefault="00C75F7B" w:rsidP="00845958">
            <w:pPr>
              <w:pStyle w:val="TAH"/>
            </w:pPr>
            <w:r w:rsidRPr="009709C5">
              <w:t>Frequency</w:t>
            </w:r>
          </w:p>
        </w:tc>
        <w:tc>
          <w:tcPr>
            <w:tcW w:w="746" w:type="pct"/>
            <w:tcBorders>
              <w:top w:val="single" w:sz="4" w:space="0" w:color="auto"/>
              <w:left w:val="single" w:sz="4" w:space="0" w:color="auto"/>
              <w:bottom w:val="single" w:sz="4" w:space="0" w:color="auto"/>
              <w:right w:val="single" w:sz="4" w:space="0" w:color="auto"/>
            </w:tcBorders>
            <w:hideMark/>
          </w:tcPr>
          <w:p w14:paraId="15F195F1" w14:textId="77777777" w:rsidR="00C75F7B" w:rsidRPr="009709C5" w:rsidRDefault="00C75F7B" w:rsidP="00845958">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70120D26" w14:textId="77777777" w:rsidR="00C75F7B" w:rsidRPr="009709C5" w:rsidRDefault="00C75F7B" w:rsidP="00845958">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7F8F5965" w14:textId="77777777" w:rsidR="00C75F7B" w:rsidRPr="009709C5" w:rsidRDefault="00C75F7B" w:rsidP="00845958">
            <w:pPr>
              <w:pStyle w:val="TAH"/>
            </w:pPr>
            <w:r w:rsidRPr="009709C5">
              <w:t>Threshold MU value for NTC [dB] (NOTE1)</w:t>
            </w:r>
          </w:p>
        </w:tc>
        <w:tc>
          <w:tcPr>
            <w:tcW w:w="981" w:type="pct"/>
            <w:tcBorders>
              <w:top w:val="single" w:sz="4" w:space="0" w:color="auto"/>
              <w:left w:val="single" w:sz="4" w:space="0" w:color="auto"/>
              <w:bottom w:val="single" w:sz="4" w:space="0" w:color="auto"/>
              <w:right w:val="single" w:sz="4" w:space="0" w:color="auto"/>
            </w:tcBorders>
          </w:tcPr>
          <w:p w14:paraId="39657BCA" w14:textId="77777777" w:rsidR="00C75F7B" w:rsidRPr="009709C5" w:rsidRDefault="00C75F7B" w:rsidP="00845958">
            <w:pPr>
              <w:pStyle w:val="TAH"/>
            </w:pPr>
            <w:r w:rsidRPr="009709C5">
              <w:t>Threshold MU value for ETC [dB] (NOTE1)</w:t>
            </w:r>
          </w:p>
        </w:tc>
      </w:tr>
      <w:tr w:rsidR="00C75F7B" w:rsidRPr="009709C5" w14:paraId="4B8FBDDB" w14:textId="77777777" w:rsidTr="00845958">
        <w:trPr>
          <w:jc w:val="center"/>
        </w:trPr>
        <w:tc>
          <w:tcPr>
            <w:tcW w:w="734" w:type="pct"/>
            <w:vMerge w:val="restart"/>
            <w:tcBorders>
              <w:top w:val="single" w:sz="4" w:space="0" w:color="auto"/>
              <w:left w:val="single" w:sz="4" w:space="0" w:color="auto"/>
              <w:right w:val="single" w:sz="4" w:space="0" w:color="auto"/>
            </w:tcBorders>
          </w:tcPr>
          <w:p w14:paraId="232F22DD" w14:textId="77777777" w:rsidR="00C75F7B" w:rsidRPr="009709C5" w:rsidRDefault="00C75F7B" w:rsidP="00845958">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62592F81" w14:textId="77777777" w:rsidR="00C75F7B" w:rsidRPr="009709C5" w:rsidRDefault="00C75F7B" w:rsidP="00845958">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1280630C" w14:textId="77777777" w:rsidR="00C75F7B" w:rsidRPr="009709C5" w:rsidRDefault="00C75F7B" w:rsidP="0084595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2648E83" w14:textId="77777777" w:rsidR="00C75F7B" w:rsidRPr="009709C5" w:rsidRDefault="00C75F7B" w:rsidP="0084595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6BC188C" w14:textId="77777777" w:rsidR="00C75F7B" w:rsidRPr="009709C5" w:rsidRDefault="00C75F7B" w:rsidP="00845958">
            <w:pPr>
              <w:pStyle w:val="TAC"/>
              <w:rPr>
                <w:lang w:eastAsia="zh-CN"/>
              </w:rPr>
            </w:pPr>
            <w:r w:rsidRPr="000907E4">
              <w:rPr>
                <w:szCs w:val="18"/>
              </w:rPr>
              <w:t>5.08</w:t>
            </w:r>
          </w:p>
        </w:tc>
        <w:tc>
          <w:tcPr>
            <w:tcW w:w="981" w:type="pct"/>
            <w:vMerge w:val="restart"/>
            <w:tcBorders>
              <w:top w:val="single" w:sz="4" w:space="0" w:color="auto"/>
              <w:left w:val="single" w:sz="4" w:space="0" w:color="auto"/>
              <w:right w:val="single" w:sz="4" w:space="0" w:color="auto"/>
            </w:tcBorders>
          </w:tcPr>
          <w:p w14:paraId="39068E59" w14:textId="77777777" w:rsidR="00C75F7B" w:rsidRPr="009709C5" w:rsidRDefault="00C75F7B" w:rsidP="00845958">
            <w:pPr>
              <w:pStyle w:val="TAC"/>
              <w:rPr>
                <w:lang w:eastAsia="zh-CN"/>
              </w:rPr>
            </w:pPr>
            <w:r w:rsidRPr="000907E4">
              <w:t>5.35</w:t>
            </w:r>
          </w:p>
        </w:tc>
      </w:tr>
      <w:tr w:rsidR="00C75F7B" w:rsidRPr="009709C5" w14:paraId="0117088E" w14:textId="77777777" w:rsidTr="00845958">
        <w:trPr>
          <w:jc w:val="center"/>
        </w:trPr>
        <w:tc>
          <w:tcPr>
            <w:tcW w:w="734" w:type="pct"/>
            <w:vMerge/>
            <w:tcBorders>
              <w:left w:val="single" w:sz="4" w:space="0" w:color="auto"/>
              <w:right w:val="single" w:sz="4" w:space="0" w:color="auto"/>
            </w:tcBorders>
          </w:tcPr>
          <w:p w14:paraId="64734602" w14:textId="77777777" w:rsidR="00C75F7B" w:rsidRPr="009709C5"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3551B78F" w14:textId="77777777" w:rsidR="00C75F7B" w:rsidRPr="009709C5"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AFBB3F4"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45336AA9"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08FB91F"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04BDD167" w14:textId="77777777" w:rsidR="00C75F7B" w:rsidRPr="009709C5" w:rsidRDefault="00C75F7B" w:rsidP="00845958">
            <w:pPr>
              <w:spacing w:after="0"/>
              <w:rPr>
                <w:rFonts w:ascii="Arial" w:hAnsi="Arial"/>
                <w:sz w:val="18"/>
                <w:lang w:eastAsia="zh-CN"/>
              </w:rPr>
            </w:pPr>
          </w:p>
        </w:tc>
      </w:tr>
      <w:tr w:rsidR="00C75F7B" w:rsidRPr="009709C5" w14:paraId="759E59EB" w14:textId="77777777" w:rsidTr="00845958">
        <w:trPr>
          <w:jc w:val="center"/>
        </w:trPr>
        <w:tc>
          <w:tcPr>
            <w:tcW w:w="734" w:type="pct"/>
            <w:vMerge/>
            <w:tcBorders>
              <w:left w:val="single" w:sz="4" w:space="0" w:color="auto"/>
              <w:right w:val="single" w:sz="4" w:space="0" w:color="auto"/>
            </w:tcBorders>
          </w:tcPr>
          <w:p w14:paraId="6BAFE289" w14:textId="77777777" w:rsidR="00C75F7B" w:rsidRPr="009709C5"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55928F64" w14:textId="77777777" w:rsidR="00C75F7B" w:rsidRPr="009709C5" w:rsidRDefault="00C75F7B" w:rsidP="00845958">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7293CAD0"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2AD88573" w14:textId="77777777" w:rsidR="00C75F7B" w:rsidRPr="009709C5"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F84583B" w14:textId="77777777" w:rsidR="00C75F7B" w:rsidRPr="009709C5" w:rsidRDefault="00C75F7B" w:rsidP="00845958">
            <w:pPr>
              <w:pStyle w:val="TAC"/>
              <w:rPr>
                <w:lang w:eastAsia="zh-CN"/>
              </w:rPr>
            </w:pPr>
            <w:r w:rsidRPr="000907E4">
              <w:rPr>
                <w:szCs w:val="18"/>
              </w:rPr>
              <w:t>5.28</w:t>
            </w:r>
          </w:p>
        </w:tc>
        <w:tc>
          <w:tcPr>
            <w:tcW w:w="981" w:type="pct"/>
            <w:vMerge w:val="restart"/>
            <w:tcBorders>
              <w:top w:val="single" w:sz="4" w:space="0" w:color="auto"/>
              <w:left w:val="single" w:sz="4" w:space="0" w:color="auto"/>
              <w:right w:val="single" w:sz="4" w:space="0" w:color="auto"/>
            </w:tcBorders>
          </w:tcPr>
          <w:p w14:paraId="2339A5E7" w14:textId="77777777" w:rsidR="00C75F7B" w:rsidRPr="009709C5" w:rsidRDefault="00C75F7B" w:rsidP="00845958">
            <w:pPr>
              <w:pStyle w:val="TAC"/>
              <w:rPr>
                <w:lang w:eastAsia="zh-CN"/>
              </w:rPr>
            </w:pPr>
            <w:r w:rsidRPr="000907E4">
              <w:t>5.55</w:t>
            </w:r>
          </w:p>
        </w:tc>
      </w:tr>
      <w:tr w:rsidR="00C75F7B" w:rsidRPr="009709C5" w14:paraId="4722E48C" w14:textId="77777777" w:rsidTr="00845958">
        <w:trPr>
          <w:jc w:val="center"/>
        </w:trPr>
        <w:tc>
          <w:tcPr>
            <w:tcW w:w="734" w:type="pct"/>
            <w:vMerge/>
            <w:tcBorders>
              <w:left w:val="single" w:sz="4" w:space="0" w:color="auto"/>
              <w:bottom w:val="nil"/>
              <w:right w:val="single" w:sz="4" w:space="0" w:color="auto"/>
            </w:tcBorders>
          </w:tcPr>
          <w:p w14:paraId="56EC85C1"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4AD420D8" w14:textId="77777777" w:rsidR="00C75F7B" w:rsidRPr="009709C5" w:rsidRDefault="00C75F7B" w:rsidP="00845958">
            <w:pPr>
              <w:pStyle w:val="TAC"/>
            </w:pPr>
          </w:p>
        </w:tc>
        <w:tc>
          <w:tcPr>
            <w:tcW w:w="746" w:type="pct"/>
            <w:tcBorders>
              <w:top w:val="nil"/>
              <w:left w:val="single" w:sz="4" w:space="0" w:color="auto"/>
              <w:bottom w:val="nil"/>
              <w:right w:val="single" w:sz="4" w:space="0" w:color="auto"/>
            </w:tcBorders>
          </w:tcPr>
          <w:p w14:paraId="46FCCF3E"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6BA75004"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CB5A922"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3026449C" w14:textId="77777777" w:rsidR="00C75F7B" w:rsidRPr="009709C5" w:rsidRDefault="00C75F7B" w:rsidP="00845958">
            <w:pPr>
              <w:spacing w:after="0"/>
              <w:rPr>
                <w:rFonts w:ascii="Arial" w:hAnsi="Arial"/>
                <w:sz w:val="18"/>
                <w:lang w:eastAsia="zh-CN"/>
              </w:rPr>
            </w:pPr>
          </w:p>
        </w:tc>
      </w:tr>
      <w:tr w:rsidR="00C75F7B" w:rsidRPr="009709C5" w14:paraId="34C35461" w14:textId="77777777" w:rsidTr="00845958">
        <w:trPr>
          <w:jc w:val="center"/>
        </w:trPr>
        <w:tc>
          <w:tcPr>
            <w:tcW w:w="734" w:type="pct"/>
            <w:tcBorders>
              <w:top w:val="nil"/>
              <w:left w:val="single" w:sz="4" w:space="0" w:color="auto"/>
              <w:bottom w:val="single" w:sz="4" w:space="0" w:color="auto"/>
              <w:right w:val="single" w:sz="4" w:space="0" w:color="auto"/>
            </w:tcBorders>
          </w:tcPr>
          <w:p w14:paraId="20A69A77"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808546" w14:textId="77777777" w:rsidR="00C75F7B" w:rsidRPr="009709C5" w:rsidRDefault="00C75F7B" w:rsidP="00845958">
            <w:pPr>
              <w:pStyle w:val="TAC"/>
            </w:pPr>
            <w:r w:rsidRPr="00622496">
              <w:t>40.8GHz &lt; f &lt;= 44.3GHz</w:t>
            </w:r>
          </w:p>
        </w:tc>
        <w:tc>
          <w:tcPr>
            <w:tcW w:w="746" w:type="pct"/>
            <w:tcBorders>
              <w:top w:val="nil"/>
              <w:left w:val="single" w:sz="4" w:space="0" w:color="auto"/>
              <w:bottom w:val="single" w:sz="4" w:space="0" w:color="auto"/>
              <w:right w:val="single" w:sz="4" w:space="0" w:color="auto"/>
            </w:tcBorders>
          </w:tcPr>
          <w:p w14:paraId="07859132" w14:textId="77777777" w:rsidR="00C75F7B" w:rsidRPr="009709C5"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2A1FD893" w14:textId="77777777" w:rsidR="00C75F7B" w:rsidRPr="009709C5" w:rsidRDefault="00C75F7B" w:rsidP="00845958">
            <w:pPr>
              <w:pStyle w:val="TAC"/>
            </w:pPr>
          </w:p>
        </w:tc>
        <w:tc>
          <w:tcPr>
            <w:tcW w:w="876" w:type="pct"/>
            <w:tcBorders>
              <w:top w:val="single" w:sz="4" w:space="0" w:color="auto"/>
              <w:left w:val="single" w:sz="4" w:space="0" w:color="auto"/>
              <w:bottom w:val="single" w:sz="4" w:space="0" w:color="auto"/>
              <w:right w:val="single" w:sz="4" w:space="0" w:color="auto"/>
            </w:tcBorders>
          </w:tcPr>
          <w:p w14:paraId="22C435BA" w14:textId="77777777" w:rsidR="00C75F7B" w:rsidRPr="009709C5" w:rsidRDefault="00C75F7B" w:rsidP="00845958">
            <w:pPr>
              <w:pStyle w:val="TAC"/>
              <w:rPr>
                <w:lang w:eastAsia="zh-CN"/>
              </w:rPr>
            </w:pPr>
            <w:r w:rsidRPr="00622496">
              <w:t>[5.91]</w:t>
            </w:r>
          </w:p>
        </w:tc>
        <w:tc>
          <w:tcPr>
            <w:tcW w:w="981" w:type="pct"/>
            <w:tcBorders>
              <w:left w:val="single" w:sz="4" w:space="0" w:color="auto"/>
              <w:bottom w:val="single" w:sz="4" w:space="0" w:color="auto"/>
              <w:right w:val="single" w:sz="4" w:space="0" w:color="auto"/>
            </w:tcBorders>
          </w:tcPr>
          <w:p w14:paraId="5C4DEE7F" w14:textId="75C18817" w:rsidR="00C75F7B" w:rsidRPr="009709C5" w:rsidRDefault="00C75F7B" w:rsidP="00845958">
            <w:pPr>
              <w:pStyle w:val="TAC"/>
              <w:rPr>
                <w:lang w:eastAsia="zh-CN"/>
              </w:rPr>
            </w:pPr>
            <w:del w:id="39" w:author="Adan Toril" w:date="2023-10-03T11:16:00Z">
              <w:r w:rsidRPr="00622496" w:rsidDel="003B0E50">
                <w:delText>TBD</w:delText>
              </w:r>
            </w:del>
            <w:ins w:id="40" w:author="Adan Toril" w:date="2023-10-03T11:16:00Z">
              <w:r w:rsidR="003B0E50">
                <w:t>[</w:t>
              </w:r>
              <w:r w:rsidR="00322FF3">
                <w:t>6.07]</w:t>
              </w:r>
            </w:ins>
          </w:p>
        </w:tc>
      </w:tr>
      <w:tr w:rsidR="00C75F7B" w:rsidRPr="009709C5" w14:paraId="6A31DE58" w14:textId="77777777" w:rsidTr="00845958">
        <w:trPr>
          <w:jc w:val="center"/>
        </w:trPr>
        <w:tc>
          <w:tcPr>
            <w:tcW w:w="734" w:type="pct"/>
            <w:vMerge w:val="restart"/>
            <w:tcBorders>
              <w:top w:val="single" w:sz="4" w:space="0" w:color="auto"/>
              <w:left w:val="single" w:sz="4" w:space="0" w:color="auto"/>
              <w:right w:val="single" w:sz="4" w:space="0" w:color="auto"/>
            </w:tcBorders>
          </w:tcPr>
          <w:p w14:paraId="4488E9B3" w14:textId="77777777" w:rsidR="00C75F7B" w:rsidRPr="009709C5" w:rsidRDefault="00C75F7B" w:rsidP="00845958">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537A5769" w14:textId="77777777" w:rsidR="00C75F7B" w:rsidRPr="009709C5" w:rsidRDefault="00C75F7B" w:rsidP="00845958">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177839C1" w14:textId="77777777" w:rsidR="00C75F7B" w:rsidRPr="009709C5" w:rsidRDefault="00C75F7B" w:rsidP="0084595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7A4C5616" w14:textId="77777777" w:rsidR="00C75F7B" w:rsidRPr="009709C5" w:rsidRDefault="00C75F7B" w:rsidP="0084595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D8F73F0" w14:textId="77777777" w:rsidR="00C75F7B" w:rsidRPr="009709C5" w:rsidRDefault="00C75F7B" w:rsidP="00845958">
            <w:pPr>
              <w:pStyle w:val="TAC"/>
              <w:rPr>
                <w:lang w:eastAsia="zh-CN"/>
              </w:rPr>
            </w:pPr>
            <w:r w:rsidRPr="00496476">
              <w:t>5.33</w:t>
            </w:r>
          </w:p>
        </w:tc>
        <w:tc>
          <w:tcPr>
            <w:tcW w:w="981" w:type="pct"/>
            <w:vMerge w:val="restart"/>
            <w:tcBorders>
              <w:top w:val="single" w:sz="4" w:space="0" w:color="auto"/>
              <w:left w:val="single" w:sz="4" w:space="0" w:color="auto"/>
              <w:right w:val="single" w:sz="4" w:space="0" w:color="auto"/>
            </w:tcBorders>
          </w:tcPr>
          <w:p w14:paraId="635FB865" w14:textId="77777777" w:rsidR="00C75F7B" w:rsidRPr="009709C5" w:rsidRDefault="00C75F7B" w:rsidP="00845958">
            <w:pPr>
              <w:pStyle w:val="TAC"/>
              <w:rPr>
                <w:szCs w:val="18"/>
              </w:rPr>
            </w:pPr>
            <w:r w:rsidRPr="00921F8E">
              <w:rPr>
                <w:szCs w:val="18"/>
              </w:rPr>
              <w:t>5.60</w:t>
            </w:r>
          </w:p>
        </w:tc>
      </w:tr>
      <w:tr w:rsidR="00C75F7B" w:rsidRPr="009709C5" w14:paraId="65A2117D" w14:textId="77777777" w:rsidTr="00845958">
        <w:trPr>
          <w:jc w:val="center"/>
        </w:trPr>
        <w:tc>
          <w:tcPr>
            <w:tcW w:w="734" w:type="pct"/>
            <w:vMerge/>
            <w:tcBorders>
              <w:left w:val="single" w:sz="4" w:space="0" w:color="auto"/>
              <w:right w:val="single" w:sz="4" w:space="0" w:color="auto"/>
            </w:tcBorders>
          </w:tcPr>
          <w:p w14:paraId="162BC624" w14:textId="77777777" w:rsidR="00C75F7B" w:rsidRPr="009709C5"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285D0355" w14:textId="77777777" w:rsidR="00C75F7B" w:rsidRPr="009709C5"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355ACD2"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58D3BF11"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E55D3A7"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4DA59DC3" w14:textId="77777777" w:rsidR="00C75F7B" w:rsidRPr="009709C5" w:rsidRDefault="00C75F7B" w:rsidP="00845958">
            <w:pPr>
              <w:spacing w:after="0"/>
              <w:rPr>
                <w:rFonts w:ascii="Arial" w:hAnsi="Arial"/>
                <w:sz w:val="18"/>
                <w:lang w:eastAsia="zh-CN"/>
              </w:rPr>
            </w:pPr>
          </w:p>
        </w:tc>
      </w:tr>
      <w:tr w:rsidR="00C75F7B" w:rsidRPr="009709C5" w14:paraId="0B734724" w14:textId="77777777" w:rsidTr="00845958">
        <w:trPr>
          <w:jc w:val="center"/>
        </w:trPr>
        <w:tc>
          <w:tcPr>
            <w:tcW w:w="734" w:type="pct"/>
            <w:vMerge/>
            <w:tcBorders>
              <w:left w:val="single" w:sz="4" w:space="0" w:color="auto"/>
              <w:right w:val="single" w:sz="4" w:space="0" w:color="auto"/>
            </w:tcBorders>
          </w:tcPr>
          <w:p w14:paraId="1585C579" w14:textId="77777777" w:rsidR="00C75F7B" w:rsidRPr="009709C5"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47F57D5C" w14:textId="77777777" w:rsidR="00C75F7B" w:rsidRPr="009709C5" w:rsidRDefault="00C75F7B" w:rsidP="00845958">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2FD71A6C"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6A1D7F91" w14:textId="77777777" w:rsidR="00C75F7B" w:rsidRPr="009709C5"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08B3D1D1" w14:textId="77777777" w:rsidR="00C75F7B" w:rsidRPr="009709C5" w:rsidRDefault="00C75F7B" w:rsidP="00845958">
            <w:pPr>
              <w:pStyle w:val="TAC"/>
              <w:rPr>
                <w:lang w:eastAsia="zh-CN"/>
              </w:rPr>
            </w:pPr>
            <w:r w:rsidRPr="00C31B42">
              <w:rPr>
                <w:szCs w:val="18"/>
              </w:rPr>
              <w:t>5.40</w:t>
            </w:r>
          </w:p>
        </w:tc>
        <w:tc>
          <w:tcPr>
            <w:tcW w:w="981" w:type="pct"/>
            <w:vMerge w:val="restart"/>
            <w:tcBorders>
              <w:top w:val="single" w:sz="4" w:space="0" w:color="auto"/>
              <w:left w:val="single" w:sz="4" w:space="0" w:color="auto"/>
              <w:right w:val="single" w:sz="4" w:space="0" w:color="auto"/>
            </w:tcBorders>
          </w:tcPr>
          <w:p w14:paraId="7585073B" w14:textId="77777777" w:rsidR="00C75F7B" w:rsidRPr="009709C5" w:rsidRDefault="00C75F7B" w:rsidP="00845958">
            <w:pPr>
              <w:pStyle w:val="TAC"/>
              <w:rPr>
                <w:szCs w:val="18"/>
              </w:rPr>
            </w:pPr>
            <w:r w:rsidRPr="00C31B42">
              <w:rPr>
                <w:szCs w:val="18"/>
              </w:rPr>
              <w:t>5.67</w:t>
            </w:r>
          </w:p>
        </w:tc>
      </w:tr>
      <w:tr w:rsidR="00C75F7B" w:rsidRPr="009709C5" w14:paraId="36DEAB00" w14:textId="77777777" w:rsidTr="00845958">
        <w:trPr>
          <w:jc w:val="center"/>
        </w:trPr>
        <w:tc>
          <w:tcPr>
            <w:tcW w:w="734" w:type="pct"/>
            <w:vMerge/>
            <w:tcBorders>
              <w:left w:val="single" w:sz="4" w:space="0" w:color="auto"/>
              <w:bottom w:val="single" w:sz="4" w:space="0" w:color="auto"/>
              <w:right w:val="single" w:sz="4" w:space="0" w:color="auto"/>
            </w:tcBorders>
          </w:tcPr>
          <w:p w14:paraId="607CE859"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EA87FB" w14:textId="77777777" w:rsidR="00C75F7B" w:rsidRPr="009709C5" w:rsidRDefault="00C75F7B" w:rsidP="00845958">
            <w:pPr>
              <w:pStyle w:val="TAC"/>
            </w:pPr>
          </w:p>
        </w:tc>
        <w:tc>
          <w:tcPr>
            <w:tcW w:w="746" w:type="pct"/>
            <w:tcBorders>
              <w:top w:val="nil"/>
              <w:left w:val="single" w:sz="4" w:space="0" w:color="auto"/>
              <w:bottom w:val="single" w:sz="4" w:space="0" w:color="auto"/>
              <w:right w:val="single" w:sz="4" w:space="0" w:color="auto"/>
            </w:tcBorders>
          </w:tcPr>
          <w:p w14:paraId="6A6F865E" w14:textId="77777777" w:rsidR="00C75F7B" w:rsidRPr="009709C5"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5382AA5A"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6CE0F3E"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3A2BA17A" w14:textId="77777777" w:rsidR="00C75F7B" w:rsidRPr="009709C5" w:rsidRDefault="00C75F7B" w:rsidP="00845958">
            <w:pPr>
              <w:spacing w:after="0"/>
              <w:rPr>
                <w:rFonts w:ascii="Arial" w:hAnsi="Arial"/>
                <w:sz w:val="18"/>
                <w:lang w:eastAsia="zh-CN"/>
              </w:rPr>
            </w:pPr>
          </w:p>
        </w:tc>
      </w:tr>
      <w:tr w:rsidR="00C75F7B" w:rsidRPr="009709C5" w14:paraId="74C40682" w14:textId="77777777" w:rsidTr="00845958">
        <w:trPr>
          <w:jc w:val="center"/>
        </w:trPr>
        <w:tc>
          <w:tcPr>
            <w:tcW w:w="734" w:type="pct"/>
            <w:tcBorders>
              <w:left w:val="single" w:sz="4" w:space="0" w:color="auto"/>
              <w:bottom w:val="single" w:sz="4" w:space="0" w:color="auto"/>
              <w:right w:val="single" w:sz="4" w:space="0" w:color="auto"/>
            </w:tcBorders>
          </w:tcPr>
          <w:p w14:paraId="1752E523" w14:textId="77777777" w:rsidR="00C75F7B" w:rsidRPr="009709C5" w:rsidRDefault="00C75F7B" w:rsidP="00845958">
            <w:pPr>
              <w:pStyle w:val="TAC"/>
            </w:pPr>
            <w:r>
              <w:rPr>
                <w:lang w:val="fr-FR" w:eastAsia="fr-FR"/>
              </w:rPr>
              <w:t>PC5</w:t>
            </w:r>
          </w:p>
        </w:tc>
        <w:tc>
          <w:tcPr>
            <w:tcW w:w="908" w:type="pct"/>
            <w:tcBorders>
              <w:top w:val="nil"/>
              <w:left w:val="single" w:sz="4" w:space="0" w:color="auto"/>
              <w:bottom w:val="single" w:sz="4" w:space="0" w:color="auto"/>
              <w:right w:val="single" w:sz="4" w:space="0" w:color="auto"/>
            </w:tcBorders>
          </w:tcPr>
          <w:p w14:paraId="622D23CA" w14:textId="77777777" w:rsidR="00C75F7B" w:rsidRPr="009709C5" w:rsidRDefault="00C75F7B" w:rsidP="00845958">
            <w:pPr>
              <w:pStyle w:val="TAC"/>
            </w:pPr>
            <w:r>
              <w:rPr>
                <w:lang w:val="fr-FR" w:eastAsia="zh-CN"/>
              </w:rPr>
              <w:t>23.45GHz &lt;= f &lt;=</w:t>
            </w:r>
            <w:r>
              <w:rPr>
                <w:lang w:val="fr-FR" w:eastAsia="fr-FR"/>
              </w:rPr>
              <w:t xml:space="preserve"> 32.125GHz</w:t>
            </w:r>
          </w:p>
        </w:tc>
        <w:tc>
          <w:tcPr>
            <w:tcW w:w="746" w:type="pct"/>
            <w:tcBorders>
              <w:top w:val="nil"/>
              <w:left w:val="single" w:sz="4" w:space="0" w:color="auto"/>
              <w:bottom w:val="single" w:sz="4" w:space="0" w:color="auto"/>
              <w:right w:val="single" w:sz="4" w:space="0" w:color="auto"/>
            </w:tcBorders>
          </w:tcPr>
          <w:p w14:paraId="78C2DF6F" w14:textId="77777777" w:rsidR="00C75F7B" w:rsidRPr="009709C5" w:rsidRDefault="00C75F7B" w:rsidP="00845958">
            <w:pPr>
              <w:pStyle w:val="TAC"/>
            </w:pPr>
            <w:r>
              <w:rPr>
                <w:lang w:val="fr-FR" w:eastAsia="fr-FR"/>
              </w:rPr>
              <w:t>BW &lt;= 400MHz</w:t>
            </w:r>
          </w:p>
        </w:tc>
        <w:tc>
          <w:tcPr>
            <w:tcW w:w="754" w:type="pct"/>
            <w:tcBorders>
              <w:top w:val="nil"/>
              <w:left w:val="single" w:sz="4" w:space="0" w:color="auto"/>
              <w:bottom w:val="single" w:sz="4" w:space="0" w:color="auto"/>
              <w:right w:val="single" w:sz="4" w:space="0" w:color="auto"/>
            </w:tcBorders>
          </w:tcPr>
          <w:p w14:paraId="6702AA78" w14:textId="77777777" w:rsidR="00C75F7B" w:rsidRPr="009709C5" w:rsidRDefault="00C75F7B" w:rsidP="00845958">
            <w:pPr>
              <w:pStyle w:val="TAC"/>
            </w:pPr>
            <w:r>
              <w:rPr>
                <w:lang w:val="fr-FR" w:eastAsia="fr-FR"/>
              </w:rPr>
              <w:t>P = Max Output Power</w:t>
            </w:r>
          </w:p>
        </w:tc>
        <w:tc>
          <w:tcPr>
            <w:tcW w:w="876" w:type="pct"/>
            <w:tcBorders>
              <w:top w:val="single" w:sz="4" w:space="0" w:color="auto"/>
              <w:left w:val="single" w:sz="4" w:space="0" w:color="auto"/>
              <w:bottom w:val="single" w:sz="4" w:space="0" w:color="auto"/>
              <w:right w:val="single" w:sz="4" w:space="0" w:color="auto"/>
            </w:tcBorders>
          </w:tcPr>
          <w:p w14:paraId="6C52B540" w14:textId="77777777" w:rsidR="00C75F7B" w:rsidRPr="009709C5" w:rsidRDefault="00C75F7B" w:rsidP="00845958">
            <w:pPr>
              <w:pStyle w:val="TAC"/>
              <w:rPr>
                <w:lang w:eastAsia="zh-CN"/>
              </w:rPr>
            </w:pPr>
            <w:r>
              <w:rPr>
                <w:lang w:val="fr-FR" w:eastAsia="fr-FR"/>
              </w:rPr>
              <w:t>5.33</w:t>
            </w:r>
          </w:p>
        </w:tc>
        <w:tc>
          <w:tcPr>
            <w:tcW w:w="981" w:type="pct"/>
            <w:tcBorders>
              <w:left w:val="single" w:sz="4" w:space="0" w:color="auto"/>
              <w:bottom w:val="single" w:sz="4" w:space="0" w:color="auto"/>
              <w:right w:val="single" w:sz="4" w:space="0" w:color="auto"/>
            </w:tcBorders>
          </w:tcPr>
          <w:p w14:paraId="3C005B86" w14:textId="77777777" w:rsidR="00C75F7B" w:rsidRPr="009709C5" w:rsidRDefault="00C75F7B" w:rsidP="00845958">
            <w:pPr>
              <w:pStyle w:val="TAC"/>
              <w:rPr>
                <w:lang w:eastAsia="zh-CN"/>
              </w:rPr>
            </w:pPr>
            <w:r>
              <w:rPr>
                <w:szCs w:val="18"/>
                <w:lang w:val="fr-FR" w:eastAsia="fr-FR"/>
              </w:rPr>
              <w:t>5.60</w:t>
            </w:r>
          </w:p>
        </w:tc>
      </w:tr>
      <w:tr w:rsidR="00C75F7B" w:rsidRPr="009709C5" w14:paraId="787B6F45"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F3A9979" w14:textId="77777777" w:rsidR="00C75F7B" w:rsidRPr="009709C5" w:rsidRDefault="00C75F7B" w:rsidP="0084595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261E6E55" w14:textId="77777777" w:rsidR="00C75F7B" w:rsidRPr="009709C5" w:rsidRDefault="00C75F7B" w:rsidP="00845958">
            <w:pPr>
              <w:pStyle w:val="TAN"/>
              <w:tabs>
                <w:tab w:val="left" w:pos="4607"/>
              </w:tabs>
            </w:pPr>
            <w:r w:rsidRPr="009709C5">
              <w:t>NOTE 2:</w:t>
            </w:r>
            <w:r w:rsidRPr="009709C5">
              <w:tab/>
              <w:t>Max output power level for device with corresponding power class.</w:t>
            </w:r>
          </w:p>
        </w:tc>
      </w:tr>
    </w:tbl>
    <w:p w14:paraId="32689358" w14:textId="77777777" w:rsidR="00C75F7B" w:rsidRPr="009709C5" w:rsidRDefault="00C75F7B" w:rsidP="00C75F7B"/>
    <w:p w14:paraId="70E95262" w14:textId="77777777" w:rsidR="00C75F7B" w:rsidRPr="009709C5" w:rsidRDefault="00C75F7B" w:rsidP="00C75F7B">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4"/>
        <w:gridCol w:w="3496"/>
        <w:gridCol w:w="1407"/>
        <w:gridCol w:w="1114"/>
        <w:gridCol w:w="1087"/>
      </w:tblGrid>
      <w:tr w:rsidR="00C75F7B" w:rsidRPr="009709C5" w14:paraId="2A8A109C" w14:textId="77777777" w:rsidTr="00845958">
        <w:trPr>
          <w:jc w:val="center"/>
        </w:trPr>
        <w:tc>
          <w:tcPr>
            <w:tcW w:w="658" w:type="pct"/>
            <w:tcBorders>
              <w:top w:val="single" w:sz="4" w:space="0" w:color="auto"/>
              <w:left w:val="single" w:sz="4" w:space="0" w:color="auto"/>
              <w:bottom w:val="single" w:sz="4" w:space="0" w:color="auto"/>
              <w:right w:val="single" w:sz="4" w:space="0" w:color="auto"/>
            </w:tcBorders>
            <w:hideMark/>
          </w:tcPr>
          <w:p w14:paraId="420A7B61" w14:textId="77777777" w:rsidR="00C75F7B" w:rsidRPr="009709C5" w:rsidRDefault="00C75F7B" w:rsidP="00845958">
            <w:pPr>
              <w:pStyle w:val="TAH"/>
              <w:rPr>
                <w:lang w:eastAsia="fr-FR"/>
              </w:rPr>
            </w:pPr>
            <w:r w:rsidRPr="009709C5">
              <w:rPr>
                <w:lang w:eastAsia="fr-FR"/>
              </w:rPr>
              <w:t>Power Class</w:t>
            </w:r>
          </w:p>
        </w:tc>
        <w:tc>
          <w:tcPr>
            <w:tcW w:w="659" w:type="pct"/>
            <w:tcBorders>
              <w:top w:val="single" w:sz="4" w:space="0" w:color="auto"/>
              <w:left w:val="single" w:sz="4" w:space="0" w:color="auto"/>
              <w:bottom w:val="single" w:sz="4" w:space="0" w:color="auto"/>
              <w:right w:val="single" w:sz="4" w:space="0" w:color="auto"/>
            </w:tcBorders>
            <w:hideMark/>
          </w:tcPr>
          <w:p w14:paraId="272C02CB" w14:textId="77777777" w:rsidR="00C75F7B" w:rsidRPr="009709C5" w:rsidRDefault="00C75F7B" w:rsidP="00845958">
            <w:pPr>
              <w:pStyle w:val="TAH"/>
              <w:rPr>
                <w:lang w:eastAsia="fr-FR"/>
              </w:rPr>
            </w:pPr>
            <w:r w:rsidRPr="009709C5">
              <w:rPr>
                <w:lang w:eastAsia="fr-FR"/>
              </w:rPr>
              <w:t>Frequency</w:t>
            </w:r>
          </w:p>
        </w:tc>
        <w:tc>
          <w:tcPr>
            <w:tcW w:w="1818" w:type="pct"/>
            <w:tcBorders>
              <w:top w:val="single" w:sz="4" w:space="0" w:color="auto"/>
              <w:left w:val="single" w:sz="4" w:space="0" w:color="auto"/>
              <w:bottom w:val="single" w:sz="4" w:space="0" w:color="auto"/>
              <w:right w:val="single" w:sz="4" w:space="0" w:color="auto"/>
            </w:tcBorders>
            <w:hideMark/>
          </w:tcPr>
          <w:p w14:paraId="5E73F552" w14:textId="77777777" w:rsidR="00C75F7B" w:rsidRPr="009709C5" w:rsidRDefault="00C75F7B" w:rsidP="00845958">
            <w:pPr>
              <w:pStyle w:val="TAH"/>
              <w:rPr>
                <w:lang w:eastAsia="fr-FR"/>
              </w:rPr>
            </w:pPr>
            <w:r w:rsidRPr="009709C5">
              <w:rPr>
                <w:lang w:eastAsia="fr-FR"/>
              </w:rPr>
              <w:t>MBW</w:t>
            </w:r>
          </w:p>
        </w:tc>
        <w:tc>
          <w:tcPr>
            <w:tcW w:w="733" w:type="pct"/>
            <w:tcBorders>
              <w:top w:val="single" w:sz="4" w:space="0" w:color="auto"/>
              <w:left w:val="single" w:sz="4" w:space="0" w:color="auto"/>
              <w:bottom w:val="single" w:sz="4" w:space="0" w:color="auto"/>
              <w:right w:val="single" w:sz="4" w:space="0" w:color="auto"/>
            </w:tcBorders>
            <w:hideMark/>
          </w:tcPr>
          <w:p w14:paraId="219720E2" w14:textId="77777777" w:rsidR="00C75F7B" w:rsidRPr="009709C5" w:rsidRDefault="00C75F7B" w:rsidP="00845958">
            <w:pPr>
              <w:pStyle w:val="TAH"/>
              <w:rPr>
                <w:lang w:eastAsia="fr-FR"/>
              </w:rPr>
            </w:pPr>
            <w:r w:rsidRPr="009709C5">
              <w:rPr>
                <w:lang w:eastAsia="fr-FR"/>
              </w:rPr>
              <w:t>Power (NOTE2)</w:t>
            </w:r>
          </w:p>
        </w:tc>
        <w:tc>
          <w:tcPr>
            <w:tcW w:w="581" w:type="pct"/>
            <w:tcBorders>
              <w:top w:val="single" w:sz="4" w:space="0" w:color="auto"/>
              <w:left w:val="single" w:sz="4" w:space="0" w:color="auto"/>
              <w:bottom w:val="single" w:sz="4" w:space="0" w:color="auto"/>
              <w:right w:val="single" w:sz="4" w:space="0" w:color="auto"/>
            </w:tcBorders>
            <w:hideMark/>
          </w:tcPr>
          <w:p w14:paraId="3DD54CA0" w14:textId="77777777" w:rsidR="00C75F7B" w:rsidRPr="009709C5" w:rsidRDefault="00C75F7B" w:rsidP="00845958">
            <w:pPr>
              <w:pStyle w:val="TAH"/>
              <w:rPr>
                <w:lang w:eastAsia="fr-FR"/>
              </w:rPr>
            </w:pPr>
            <w:r w:rsidRPr="009709C5">
              <w:rPr>
                <w:lang w:eastAsia="fr-FR"/>
              </w:rPr>
              <w:t>Threshold MU value for NTC [dB] (NOTE 1)</w:t>
            </w:r>
          </w:p>
        </w:tc>
        <w:tc>
          <w:tcPr>
            <w:tcW w:w="551" w:type="pct"/>
            <w:tcBorders>
              <w:top w:val="single" w:sz="4" w:space="0" w:color="auto"/>
              <w:left w:val="single" w:sz="4" w:space="0" w:color="auto"/>
              <w:bottom w:val="single" w:sz="4" w:space="0" w:color="auto"/>
              <w:right w:val="single" w:sz="4" w:space="0" w:color="auto"/>
            </w:tcBorders>
            <w:hideMark/>
          </w:tcPr>
          <w:p w14:paraId="3AE97DC0" w14:textId="77777777" w:rsidR="00C75F7B" w:rsidRPr="009709C5" w:rsidRDefault="00C75F7B" w:rsidP="00845958">
            <w:pPr>
              <w:pStyle w:val="TAH"/>
              <w:rPr>
                <w:lang w:eastAsia="fr-FR"/>
              </w:rPr>
            </w:pPr>
            <w:r w:rsidRPr="009709C5">
              <w:rPr>
                <w:lang w:eastAsia="fr-FR"/>
              </w:rPr>
              <w:t>Threshold MU value for ETC [dB] (NOTE 1)</w:t>
            </w:r>
          </w:p>
        </w:tc>
      </w:tr>
      <w:tr w:rsidR="00C75F7B" w:rsidRPr="009709C5" w14:paraId="49F6C190"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0DABECB1" w14:textId="77777777" w:rsidR="00C75F7B" w:rsidRPr="009709C5" w:rsidRDefault="00C75F7B" w:rsidP="00845958">
            <w:pPr>
              <w:pStyle w:val="TAC"/>
              <w:rPr>
                <w:lang w:eastAsia="zh-CN"/>
              </w:rPr>
            </w:pPr>
            <w:r w:rsidRPr="009709C5">
              <w:rPr>
                <w:lang w:eastAsia="zh-CN"/>
              </w:rPr>
              <w:t>PC3</w:t>
            </w:r>
          </w:p>
        </w:tc>
        <w:tc>
          <w:tcPr>
            <w:tcW w:w="659" w:type="pct"/>
            <w:tcBorders>
              <w:top w:val="single" w:sz="4" w:space="0" w:color="auto"/>
              <w:left w:val="single" w:sz="4" w:space="0" w:color="auto"/>
              <w:bottom w:val="nil"/>
              <w:right w:val="single" w:sz="4" w:space="0" w:color="auto"/>
            </w:tcBorders>
            <w:hideMark/>
          </w:tcPr>
          <w:p w14:paraId="17A408BC" w14:textId="77777777" w:rsidR="00C75F7B" w:rsidRPr="009709C5" w:rsidRDefault="00C75F7B" w:rsidP="00845958">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0AEFE440" w14:textId="77777777" w:rsidR="00C75F7B" w:rsidRPr="009709C5" w:rsidRDefault="00C75F7B" w:rsidP="00845958">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30141776" w14:textId="77777777" w:rsidR="00C75F7B" w:rsidRPr="009709C5" w:rsidRDefault="00C75F7B" w:rsidP="00845958">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0DD4C3CA" w14:textId="77777777" w:rsidR="00C75F7B" w:rsidRPr="009709C5" w:rsidRDefault="00C75F7B" w:rsidP="00845958">
            <w:pPr>
              <w:pStyle w:val="TAC"/>
              <w:rPr>
                <w:lang w:eastAsia="zh-CN"/>
              </w:rPr>
            </w:pPr>
            <w:r w:rsidRPr="000907E4">
              <w:rPr>
                <w:szCs w:val="18"/>
                <w:lang w:eastAsia="fr-FR"/>
              </w:rPr>
              <w:t>4.61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67DF85" w14:textId="77777777" w:rsidR="00C75F7B" w:rsidRPr="009709C5" w:rsidRDefault="00C75F7B" w:rsidP="00845958">
            <w:pPr>
              <w:pStyle w:val="TAC"/>
              <w:rPr>
                <w:szCs w:val="18"/>
                <w:lang w:eastAsia="fr-FR"/>
              </w:rPr>
            </w:pPr>
            <w:r w:rsidRPr="000907E4">
              <w:rPr>
                <w:szCs w:val="18"/>
                <w:lang w:eastAsia="fr-FR"/>
              </w:rPr>
              <w:t>4.87</w:t>
            </w:r>
          </w:p>
        </w:tc>
      </w:tr>
      <w:tr w:rsidR="00C75F7B" w:rsidRPr="009709C5" w14:paraId="0809B98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C9FC2"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5439A546" w14:textId="77777777" w:rsidR="00C75F7B" w:rsidRPr="009709C5"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4286596D"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37219320"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F504"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4B62" w14:textId="77777777" w:rsidR="00C75F7B" w:rsidRPr="009709C5" w:rsidRDefault="00C75F7B" w:rsidP="00845958">
            <w:pPr>
              <w:spacing w:after="0"/>
              <w:rPr>
                <w:rFonts w:ascii="Arial" w:hAnsi="Arial"/>
                <w:sz w:val="18"/>
                <w:szCs w:val="18"/>
                <w:lang w:eastAsia="fr-FR"/>
              </w:rPr>
            </w:pPr>
          </w:p>
        </w:tc>
      </w:tr>
      <w:tr w:rsidR="00C75F7B" w:rsidRPr="009709C5" w14:paraId="0D2AC0B8"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6275" w14:textId="77777777" w:rsidR="00C75F7B" w:rsidRPr="009709C5"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67110A5A" w14:textId="77777777" w:rsidR="00C75F7B" w:rsidRPr="009709C5" w:rsidRDefault="00C75F7B" w:rsidP="00845958">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13C7159C"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5794BF43" w14:textId="77777777" w:rsidR="00C75F7B" w:rsidRPr="009709C5"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007A5306" w14:textId="77777777" w:rsidR="00C75F7B" w:rsidRPr="009709C5" w:rsidRDefault="00C75F7B" w:rsidP="00845958">
            <w:pPr>
              <w:pStyle w:val="TAC"/>
              <w:rPr>
                <w:lang w:eastAsia="zh-CN"/>
              </w:rPr>
            </w:pPr>
            <w:r w:rsidRPr="000907E4">
              <w:rPr>
                <w:szCs w:val="18"/>
                <w:lang w:eastAsia="fr-FR"/>
              </w:rPr>
              <w:t>4.81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FCFACF2" w14:textId="77777777" w:rsidR="00C75F7B" w:rsidRPr="009709C5" w:rsidRDefault="00C75F7B" w:rsidP="00845958">
            <w:pPr>
              <w:pStyle w:val="TAC"/>
              <w:rPr>
                <w:szCs w:val="18"/>
                <w:lang w:eastAsia="fr-FR"/>
              </w:rPr>
            </w:pPr>
            <w:r w:rsidRPr="000907E4">
              <w:rPr>
                <w:szCs w:val="18"/>
                <w:lang w:eastAsia="fr-FR"/>
              </w:rPr>
              <w:t>5.07</w:t>
            </w:r>
          </w:p>
        </w:tc>
      </w:tr>
      <w:tr w:rsidR="00C75F7B" w:rsidRPr="009709C5" w14:paraId="5AC8F131" w14:textId="77777777" w:rsidTr="00845958">
        <w:trPr>
          <w:jc w:val="center"/>
        </w:trPr>
        <w:tc>
          <w:tcPr>
            <w:tcW w:w="0" w:type="auto"/>
            <w:vMerge/>
            <w:tcBorders>
              <w:top w:val="single" w:sz="4" w:space="0" w:color="auto"/>
              <w:left w:val="single" w:sz="4" w:space="0" w:color="auto"/>
              <w:bottom w:val="nil"/>
              <w:right w:val="single" w:sz="4" w:space="0" w:color="auto"/>
            </w:tcBorders>
            <w:vAlign w:val="center"/>
            <w:hideMark/>
          </w:tcPr>
          <w:p w14:paraId="3C301B26"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1C8E6583" w14:textId="77777777" w:rsidR="00C75F7B" w:rsidRPr="009709C5" w:rsidRDefault="00C75F7B" w:rsidP="00845958">
            <w:pPr>
              <w:pStyle w:val="TAC"/>
            </w:pPr>
          </w:p>
        </w:tc>
        <w:tc>
          <w:tcPr>
            <w:tcW w:w="1818" w:type="pct"/>
            <w:tcBorders>
              <w:top w:val="nil"/>
              <w:left w:val="single" w:sz="4" w:space="0" w:color="auto"/>
              <w:bottom w:val="nil"/>
              <w:right w:val="single" w:sz="4" w:space="0" w:color="auto"/>
            </w:tcBorders>
          </w:tcPr>
          <w:p w14:paraId="1DD90ADD" w14:textId="77777777" w:rsidR="00C75F7B" w:rsidRPr="009709C5" w:rsidRDefault="00C75F7B" w:rsidP="00845958">
            <w:pPr>
              <w:pStyle w:val="TAC"/>
              <w:rPr>
                <w:lang w:eastAsia="fr-FR"/>
              </w:rPr>
            </w:pPr>
          </w:p>
        </w:tc>
        <w:tc>
          <w:tcPr>
            <w:tcW w:w="733" w:type="pct"/>
            <w:tcBorders>
              <w:top w:val="nil"/>
              <w:left w:val="single" w:sz="4" w:space="0" w:color="auto"/>
              <w:bottom w:val="nil"/>
              <w:right w:val="single" w:sz="4" w:space="0" w:color="auto"/>
            </w:tcBorders>
          </w:tcPr>
          <w:p w14:paraId="2A828393"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5639"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AEE9" w14:textId="77777777" w:rsidR="00C75F7B" w:rsidRPr="009709C5" w:rsidRDefault="00C75F7B" w:rsidP="00845958">
            <w:pPr>
              <w:spacing w:after="0"/>
              <w:rPr>
                <w:rFonts w:ascii="Arial" w:hAnsi="Arial"/>
                <w:sz w:val="18"/>
                <w:szCs w:val="18"/>
                <w:lang w:eastAsia="fr-FR"/>
              </w:rPr>
            </w:pPr>
          </w:p>
        </w:tc>
      </w:tr>
      <w:tr w:rsidR="00C75F7B" w:rsidRPr="009709C5" w14:paraId="10213B1E" w14:textId="77777777" w:rsidTr="00845958">
        <w:trPr>
          <w:jc w:val="center"/>
        </w:trPr>
        <w:tc>
          <w:tcPr>
            <w:tcW w:w="0" w:type="auto"/>
            <w:tcBorders>
              <w:top w:val="nil"/>
              <w:left w:val="single" w:sz="4" w:space="0" w:color="auto"/>
              <w:bottom w:val="single" w:sz="4" w:space="0" w:color="auto"/>
              <w:right w:val="single" w:sz="4" w:space="0" w:color="auto"/>
            </w:tcBorders>
            <w:vAlign w:val="center"/>
          </w:tcPr>
          <w:p w14:paraId="69D9C8C1" w14:textId="77777777" w:rsidR="00C75F7B" w:rsidRPr="009709C5" w:rsidRDefault="00C75F7B" w:rsidP="00845958">
            <w:pPr>
              <w:pStyle w:val="TAC"/>
              <w:rPr>
                <w:lang w:eastAsia="zh-CN"/>
              </w:rPr>
            </w:pPr>
          </w:p>
        </w:tc>
        <w:tc>
          <w:tcPr>
            <w:tcW w:w="659" w:type="pct"/>
            <w:tcBorders>
              <w:top w:val="nil"/>
              <w:left w:val="single" w:sz="4" w:space="0" w:color="auto"/>
              <w:bottom w:val="single" w:sz="4" w:space="0" w:color="auto"/>
              <w:right w:val="single" w:sz="4" w:space="0" w:color="auto"/>
            </w:tcBorders>
          </w:tcPr>
          <w:p w14:paraId="62F779CA" w14:textId="77777777" w:rsidR="00C75F7B" w:rsidRPr="009709C5" w:rsidRDefault="00C75F7B" w:rsidP="00845958">
            <w:pPr>
              <w:pStyle w:val="TAC"/>
            </w:pPr>
            <w:r w:rsidRPr="00622496">
              <w:t>40.8GHz &lt; f &lt;= 44.3GHz</w:t>
            </w:r>
          </w:p>
        </w:tc>
        <w:tc>
          <w:tcPr>
            <w:tcW w:w="1818" w:type="pct"/>
            <w:tcBorders>
              <w:top w:val="nil"/>
              <w:left w:val="single" w:sz="4" w:space="0" w:color="auto"/>
              <w:bottom w:val="single" w:sz="4" w:space="0" w:color="auto"/>
              <w:right w:val="single" w:sz="4" w:space="0" w:color="auto"/>
            </w:tcBorders>
          </w:tcPr>
          <w:p w14:paraId="4B0826E1" w14:textId="77777777" w:rsidR="00C75F7B" w:rsidRPr="009709C5"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12C8602E" w14:textId="77777777" w:rsidR="00C75F7B" w:rsidRPr="009709C5" w:rsidRDefault="00C75F7B" w:rsidP="00845958">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tcPr>
          <w:p w14:paraId="2C1E8168" w14:textId="77777777" w:rsidR="00C75F7B" w:rsidRPr="009709C5" w:rsidRDefault="00C75F7B" w:rsidP="00845958">
            <w:pPr>
              <w:pStyle w:val="TAC"/>
              <w:rPr>
                <w:lang w:eastAsia="zh-CN"/>
              </w:rPr>
            </w:pPr>
            <w:r w:rsidRPr="00622496">
              <w:rPr>
                <w:szCs w:val="18"/>
                <w:lang w:eastAsia="fr-FR"/>
              </w:rPr>
              <w:t>[5.44]</w:t>
            </w:r>
          </w:p>
        </w:tc>
        <w:tc>
          <w:tcPr>
            <w:tcW w:w="0" w:type="auto"/>
            <w:tcBorders>
              <w:top w:val="single" w:sz="4" w:space="0" w:color="auto"/>
              <w:left w:val="single" w:sz="4" w:space="0" w:color="auto"/>
              <w:bottom w:val="single" w:sz="4" w:space="0" w:color="auto"/>
              <w:right w:val="single" w:sz="4" w:space="0" w:color="auto"/>
            </w:tcBorders>
          </w:tcPr>
          <w:p w14:paraId="29572B34" w14:textId="77777777" w:rsidR="00C75F7B" w:rsidRPr="009709C5" w:rsidRDefault="00C75F7B" w:rsidP="00845958">
            <w:pPr>
              <w:pStyle w:val="TAC"/>
              <w:rPr>
                <w:szCs w:val="18"/>
                <w:lang w:eastAsia="fr-FR"/>
              </w:rPr>
            </w:pPr>
            <w:r w:rsidRPr="00622496">
              <w:rPr>
                <w:szCs w:val="18"/>
                <w:lang w:eastAsia="fr-FR"/>
              </w:rPr>
              <w:t>TBD</w:t>
            </w:r>
          </w:p>
        </w:tc>
      </w:tr>
      <w:tr w:rsidR="00C75F7B" w:rsidRPr="009709C5" w14:paraId="0906C298"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65E59D7A" w14:textId="77777777" w:rsidR="00C75F7B" w:rsidRPr="009709C5" w:rsidRDefault="00C75F7B" w:rsidP="00845958">
            <w:pPr>
              <w:pStyle w:val="TAC"/>
              <w:rPr>
                <w:lang w:eastAsia="zh-CN"/>
              </w:rPr>
            </w:pPr>
            <w:r w:rsidRPr="009709C5">
              <w:rPr>
                <w:lang w:eastAsia="zh-CN"/>
              </w:rPr>
              <w:t>PC1</w:t>
            </w:r>
          </w:p>
        </w:tc>
        <w:tc>
          <w:tcPr>
            <w:tcW w:w="659" w:type="pct"/>
            <w:tcBorders>
              <w:top w:val="single" w:sz="4" w:space="0" w:color="auto"/>
              <w:left w:val="single" w:sz="4" w:space="0" w:color="auto"/>
              <w:bottom w:val="nil"/>
              <w:right w:val="single" w:sz="4" w:space="0" w:color="auto"/>
            </w:tcBorders>
            <w:hideMark/>
          </w:tcPr>
          <w:p w14:paraId="34D73846" w14:textId="77777777" w:rsidR="00C75F7B" w:rsidRPr="009709C5" w:rsidRDefault="00C75F7B" w:rsidP="00845958">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3F969EEF" w14:textId="77777777" w:rsidR="00C75F7B" w:rsidRPr="009709C5" w:rsidRDefault="00C75F7B" w:rsidP="00845958">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105C17EF" w14:textId="77777777" w:rsidR="00C75F7B" w:rsidRPr="009709C5" w:rsidRDefault="00C75F7B" w:rsidP="00845958">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380EEEE3" w14:textId="77777777" w:rsidR="00C75F7B" w:rsidRPr="009709C5" w:rsidRDefault="00C75F7B" w:rsidP="00845958">
            <w:pPr>
              <w:pStyle w:val="TAC"/>
              <w:rPr>
                <w:lang w:eastAsia="zh-CN"/>
              </w:rPr>
            </w:pPr>
            <w:r w:rsidRPr="00496476">
              <w:rPr>
                <w:szCs w:val="18"/>
                <w:lang w:eastAsia="fr-FR"/>
              </w:rPr>
              <w:t>4.64</w:t>
            </w:r>
          </w:p>
        </w:tc>
        <w:tc>
          <w:tcPr>
            <w:tcW w:w="551" w:type="pct"/>
            <w:vMerge w:val="restart"/>
            <w:tcBorders>
              <w:top w:val="single" w:sz="4" w:space="0" w:color="auto"/>
              <w:left w:val="single" w:sz="4" w:space="0" w:color="auto"/>
              <w:bottom w:val="single" w:sz="4" w:space="0" w:color="auto"/>
              <w:right w:val="single" w:sz="4" w:space="0" w:color="auto"/>
            </w:tcBorders>
            <w:hideMark/>
          </w:tcPr>
          <w:p w14:paraId="2FEF43BF" w14:textId="77777777" w:rsidR="00C75F7B" w:rsidRPr="009709C5" w:rsidRDefault="00C75F7B" w:rsidP="00845958">
            <w:pPr>
              <w:pStyle w:val="TAC"/>
              <w:rPr>
                <w:szCs w:val="18"/>
                <w:lang w:eastAsia="fr-FR"/>
              </w:rPr>
            </w:pPr>
            <w:r w:rsidRPr="00921F8E">
              <w:rPr>
                <w:szCs w:val="18"/>
                <w:lang w:eastAsia="fr-FR"/>
              </w:rPr>
              <w:t>4.90</w:t>
            </w:r>
          </w:p>
        </w:tc>
      </w:tr>
      <w:tr w:rsidR="00C75F7B" w:rsidRPr="009709C5" w14:paraId="3B9C382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EA47"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0B1F9451" w14:textId="77777777" w:rsidR="00C75F7B" w:rsidRPr="009709C5"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558997D4"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1A9286E5"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C1BB"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E1CC" w14:textId="77777777" w:rsidR="00C75F7B" w:rsidRPr="009709C5" w:rsidRDefault="00C75F7B" w:rsidP="00845958">
            <w:pPr>
              <w:spacing w:after="0"/>
              <w:rPr>
                <w:rFonts w:ascii="Arial" w:hAnsi="Arial"/>
                <w:sz w:val="18"/>
                <w:szCs w:val="18"/>
                <w:lang w:eastAsia="fr-FR"/>
              </w:rPr>
            </w:pPr>
          </w:p>
        </w:tc>
      </w:tr>
      <w:tr w:rsidR="00C75F7B" w:rsidRPr="009709C5" w14:paraId="49D4A915"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360C5" w14:textId="77777777" w:rsidR="00C75F7B" w:rsidRPr="009709C5"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2F446AA4" w14:textId="77777777" w:rsidR="00C75F7B" w:rsidRPr="009709C5" w:rsidRDefault="00C75F7B" w:rsidP="00845958">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6EBBDFD4"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3886C872" w14:textId="77777777" w:rsidR="00C75F7B" w:rsidRPr="009709C5"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25C47DC8" w14:textId="77777777" w:rsidR="00C75F7B" w:rsidRPr="009709C5" w:rsidRDefault="00C75F7B" w:rsidP="00845958">
            <w:pPr>
              <w:pStyle w:val="TAC"/>
              <w:rPr>
                <w:lang w:eastAsia="zh-CN"/>
              </w:rPr>
            </w:pPr>
            <w:r w:rsidRPr="00C31B42">
              <w:rPr>
                <w:szCs w:val="18"/>
                <w:lang w:eastAsia="fr-FR"/>
              </w:rPr>
              <w:t>4.78</w:t>
            </w:r>
          </w:p>
        </w:tc>
        <w:tc>
          <w:tcPr>
            <w:tcW w:w="551" w:type="pct"/>
            <w:vMerge w:val="restart"/>
            <w:tcBorders>
              <w:top w:val="single" w:sz="4" w:space="0" w:color="auto"/>
              <w:left w:val="single" w:sz="4" w:space="0" w:color="auto"/>
              <w:bottom w:val="single" w:sz="4" w:space="0" w:color="auto"/>
              <w:right w:val="single" w:sz="4" w:space="0" w:color="auto"/>
            </w:tcBorders>
            <w:hideMark/>
          </w:tcPr>
          <w:p w14:paraId="7E1A1641" w14:textId="77777777" w:rsidR="00C75F7B" w:rsidRPr="009709C5" w:rsidRDefault="00C75F7B" w:rsidP="00845958">
            <w:pPr>
              <w:pStyle w:val="TAC"/>
              <w:rPr>
                <w:szCs w:val="18"/>
                <w:lang w:eastAsia="fr-FR"/>
              </w:rPr>
            </w:pPr>
            <w:r w:rsidRPr="00C31B42">
              <w:rPr>
                <w:szCs w:val="18"/>
                <w:lang w:eastAsia="fr-FR"/>
              </w:rPr>
              <w:t>5.04</w:t>
            </w:r>
          </w:p>
        </w:tc>
      </w:tr>
      <w:tr w:rsidR="00C75F7B" w:rsidRPr="009709C5" w14:paraId="1D9EF5EE"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77300"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61B3C82D" w14:textId="77777777" w:rsidR="00C75F7B" w:rsidRPr="009709C5" w:rsidRDefault="00C75F7B" w:rsidP="00845958">
            <w:pPr>
              <w:pStyle w:val="TAC"/>
            </w:pPr>
          </w:p>
        </w:tc>
        <w:tc>
          <w:tcPr>
            <w:tcW w:w="1818" w:type="pct"/>
            <w:tcBorders>
              <w:top w:val="nil"/>
              <w:left w:val="single" w:sz="4" w:space="0" w:color="auto"/>
              <w:bottom w:val="single" w:sz="4" w:space="0" w:color="auto"/>
              <w:right w:val="single" w:sz="4" w:space="0" w:color="auto"/>
            </w:tcBorders>
          </w:tcPr>
          <w:p w14:paraId="491345E2" w14:textId="77777777" w:rsidR="00C75F7B" w:rsidRPr="009709C5"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036CB949"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D240"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CBF2" w14:textId="77777777" w:rsidR="00C75F7B" w:rsidRPr="009709C5" w:rsidRDefault="00C75F7B" w:rsidP="00845958">
            <w:pPr>
              <w:spacing w:after="0"/>
              <w:rPr>
                <w:rFonts w:ascii="Arial" w:hAnsi="Arial"/>
                <w:sz w:val="18"/>
                <w:szCs w:val="18"/>
                <w:lang w:eastAsia="fr-FR"/>
              </w:rPr>
            </w:pPr>
          </w:p>
        </w:tc>
      </w:tr>
      <w:tr w:rsidR="00C75F7B" w:rsidRPr="009709C5" w14:paraId="248148C2" w14:textId="77777777" w:rsidTr="00845958">
        <w:trPr>
          <w:jc w:val="center"/>
        </w:trPr>
        <w:tc>
          <w:tcPr>
            <w:tcW w:w="0" w:type="auto"/>
            <w:tcBorders>
              <w:top w:val="single" w:sz="4" w:space="0" w:color="auto"/>
              <w:left w:val="single" w:sz="4" w:space="0" w:color="auto"/>
              <w:bottom w:val="single" w:sz="4" w:space="0" w:color="auto"/>
              <w:right w:val="single" w:sz="4" w:space="0" w:color="auto"/>
            </w:tcBorders>
          </w:tcPr>
          <w:p w14:paraId="764D7E67" w14:textId="77777777" w:rsidR="00C75F7B" w:rsidRPr="009709C5" w:rsidRDefault="00C75F7B" w:rsidP="00845958">
            <w:pPr>
              <w:pStyle w:val="TAC"/>
              <w:rPr>
                <w:lang w:eastAsia="zh-CN"/>
              </w:rPr>
            </w:pPr>
            <w:r>
              <w:lastRenderedPageBreak/>
              <w:t>PC5</w:t>
            </w:r>
          </w:p>
        </w:tc>
        <w:tc>
          <w:tcPr>
            <w:tcW w:w="659" w:type="pct"/>
            <w:tcBorders>
              <w:top w:val="nil"/>
              <w:left w:val="single" w:sz="4" w:space="0" w:color="auto"/>
              <w:bottom w:val="single" w:sz="4" w:space="0" w:color="auto"/>
              <w:right w:val="single" w:sz="4" w:space="0" w:color="auto"/>
            </w:tcBorders>
          </w:tcPr>
          <w:p w14:paraId="15F7388C" w14:textId="77777777" w:rsidR="00C75F7B" w:rsidRPr="009709C5" w:rsidRDefault="00C75F7B" w:rsidP="00845958">
            <w:pPr>
              <w:pStyle w:val="TAC"/>
            </w:pPr>
            <w:r w:rsidRPr="009709C5">
              <w:rPr>
                <w:lang w:eastAsia="zh-CN"/>
              </w:rPr>
              <w:t>23.45GHz &lt;= f &lt;=</w:t>
            </w:r>
            <w:r w:rsidRPr="009709C5">
              <w:t xml:space="preserve"> 32.125GHz</w:t>
            </w:r>
          </w:p>
        </w:tc>
        <w:tc>
          <w:tcPr>
            <w:tcW w:w="1818" w:type="pct"/>
            <w:tcBorders>
              <w:top w:val="nil"/>
              <w:left w:val="single" w:sz="4" w:space="0" w:color="auto"/>
              <w:bottom w:val="single" w:sz="4" w:space="0" w:color="auto"/>
              <w:right w:val="single" w:sz="4" w:space="0" w:color="auto"/>
            </w:tcBorders>
          </w:tcPr>
          <w:p w14:paraId="4841018A" w14:textId="77777777" w:rsidR="00C75F7B" w:rsidRPr="009709C5" w:rsidRDefault="00C75F7B" w:rsidP="00845958">
            <w:pPr>
              <w:pStyle w:val="TAC"/>
              <w:rPr>
                <w:lang w:eastAsia="fr-FR"/>
              </w:rPr>
            </w:pPr>
            <w:r w:rsidRPr="009709C5">
              <w:t>BW &lt;= 400MHz</w:t>
            </w:r>
          </w:p>
        </w:tc>
        <w:tc>
          <w:tcPr>
            <w:tcW w:w="733" w:type="pct"/>
            <w:tcBorders>
              <w:top w:val="nil"/>
              <w:left w:val="single" w:sz="4" w:space="0" w:color="auto"/>
              <w:bottom w:val="single" w:sz="4" w:space="0" w:color="auto"/>
              <w:right w:val="single" w:sz="4" w:space="0" w:color="auto"/>
            </w:tcBorders>
          </w:tcPr>
          <w:p w14:paraId="00E4EB32" w14:textId="77777777" w:rsidR="00C75F7B" w:rsidRPr="009709C5" w:rsidRDefault="00C75F7B" w:rsidP="00845958">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691F8B65" w14:textId="77777777" w:rsidR="00C75F7B" w:rsidRPr="009709C5" w:rsidRDefault="00C75F7B" w:rsidP="00845958">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7A337E4D" w14:textId="77777777" w:rsidR="00C75F7B" w:rsidRPr="009709C5" w:rsidRDefault="00C75F7B" w:rsidP="00845958">
            <w:pPr>
              <w:pStyle w:val="TAC"/>
              <w:rPr>
                <w:szCs w:val="18"/>
                <w:lang w:eastAsia="fr-FR"/>
              </w:rPr>
            </w:pPr>
            <w:r w:rsidRPr="00921F8E">
              <w:rPr>
                <w:szCs w:val="18"/>
                <w:lang w:eastAsia="fr-FR"/>
              </w:rPr>
              <w:t>4.90</w:t>
            </w:r>
          </w:p>
        </w:tc>
      </w:tr>
      <w:tr w:rsidR="00C75F7B" w:rsidRPr="009709C5" w14:paraId="7DEAF067" w14:textId="77777777" w:rsidTr="00845958">
        <w:trPr>
          <w:jc w:val="center"/>
        </w:trPr>
        <w:tc>
          <w:tcPr>
            <w:tcW w:w="5000" w:type="pct"/>
            <w:gridSpan w:val="6"/>
            <w:tcBorders>
              <w:top w:val="nil"/>
              <w:left w:val="single" w:sz="4" w:space="0" w:color="auto"/>
              <w:bottom w:val="single" w:sz="4" w:space="0" w:color="auto"/>
              <w:right w:val="single" w:sz="4" w:space="0" w:color="auto"/>
            </w:tcBorders>
          </w:tcPr>
          <w:p w14:paraId="0ED10CD3" w14:textId="77777777" w:rsidR="00C75F7B" w:rsidRPr="009709C5" w:rsidRDefault="00C75F7B" w:rsidP="0084595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04E5C609" w14:textId="77777777" w:rsidR="00C75F7B" w:rsidRPr="009709C5" w:rsidRDefault="00C75F7B" w:rsidP="0084595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91594E8" w14:textId="77777777" w:rsidR="00C75F7B" w:rsidRPr="009709C5" w:rsidRDefault="00C75F7B" w:rsidP="00C75F7B"/>
    <w:p w14:paraId="0BFE5AEE" w14:textId="77777777" w:rsidR="00C75F7B" w:rsidRPr="009709C5" w:rsidRDefault="00C75F7B" w:rsidP="00C75F7B">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C75F7B" w:rsidRPr="009709C5" w14:paraId="0DB6BE73" w14:textId="77777777" w:rsidTr="00845958">
        <w:trPr>
          <w:jc w:val="center"/>
        </w:trPr>
        <w:tc>
          <w:tcPr>
            <w:tcW w:w="1020" w:type="pct"/>
            <w:tcBorders>
              <w:top w:val="single" w:sz="4" w:space="0" w:color="auto"/>
              <w:left w:val="single" w:sz="4" w:space="0" w:color="auto"/>
              <w:bottom w:val="single" w:sz="4" w:space="0" w:color="auto"/>
              <w:right w:val="single" w:sz="4" w:space="0" w:color="auto"/>
            </w:tcBorders>
          </w:tcPr>
          <w:p w14:paraId="37F31D5A" w14:textId="77777777" w:rsidR="00C75F7B" w:rsidRPr="009709C5" w:rsidRDefault="00C75F7B" w:rsidP="0084595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04B9C4B7" w14:textId="77777777" w:rsidR="00C75F7B" w:rsidRPr="009709C5" w:rsidRDefault="00C75F7B" w:rsidP="0084595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65BC4ABD" w14:textId="77777777" w:rsidR="00C75F7B" w:rsidRPr="009709C5" w:rsidRDefault="00C75F7B" w:rsidP="0084595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038C1F96" w14:textId="77777777" w:rsidR="00C75F7B" w:rsidRPr="009709C5" w:rsidRDefault="00C75F7B" w:rsidP="0084595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1A478B0" w14:textId="77777777" w:rsidR="00C75F7B" w:rsidRPr="009709C5" w:rsidRDefault="00C75F7B" w:rsidP="00845958">
            <w:pPr>
              <w:pStyle w:val="TAH"/>
            </w:pPr>
            <w:r w:rsidRPr="009709C5">
              <w:t>Threshold MU value (NOTE 1)</w:t>
            </w:r>
          </w:p>
        </w:tc>
      </w:tr>
      <w:tr w:rsidR="00C75F7B" w:rsidRPr="009709C5" w14:paraId="12988CD5" w14:textId="77777777" w:rsidTr="00845958">
        <w:trPr>
          <w:jc w:val="center"/>
        </w:trPr>
        <w:tc>
          <w:tcPr>
            <w:tcW w:w="1020" w:type="pct"/>
            <w:vMerge w:val="restart"/>
            <w:tcBorders>
              <w:top w:val="single" w:sz="4" w:space="0" w:color="auto"/>
              <w:left w:val="single" w:sz="4" w:space="0" w:color="auto"/>
              <w:right w:val="single" w:sz="4" w:space="0" w:color="auto"/>
            </w:tcBorders>
          </w:tcPr>
          <w:p w14:paraId="36B4F255" w14:textId="77777777" w:rsidR="00C75F7B" w:rsidRPr="009709C5" w:rsidRDefault="00C75F7B" w:rsidP="0084595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6C17554"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6BEF82C" w14:textId="77777777" w:rsidR="00C75F7B" w:rsidRPr="009709C5" w:rsidRDefault="00C75F7B" w:rsidP="0084595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774395F5" w14:textId="77777777" w:rsidR="00C75F7B" w:rsidRPr="009709C5" w:rsidRDefault="00C75F7B" w:rsidP="0084595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6DCE05F" w14:textId="77777777" w:rsidR="00C75F7B" w:rsidRPr="009709C5" w:rsidRDefault="00C75F7B" w:rsidP="00845958">
            <w:pPr>
              <w:pStyle w:val="TAC"/>
              <w:rPr>
                <w:lang w:eastAsia="zh-CN"/>
              </w:rPr>
            </w:pPr>
            <w:r w:rsidRPr="000907E4">
              <w:rPr>
                <w:szCs w:val="18"/>
                <w:lang w:eastAsia="ja-JP"/>
              </w:rPr>
              <w:t>4.78</w:t>
            </w:r>
          </w:p>
        </w:tc>
      </w:tr>
      <w:tr w:rsidR="00C75F7B" w:rsidRPr="009709C5" w14:paraId="7E6E718C" w14:textId="77777777" w:rsidTr="00845958">
        <w:trPr>
          <w:jc w:val="center"/>
        </w:trPr>
        <w:tc>
          <w:tcPr>
            <w:tcW w:w="1020" w:type="pct"/>
            <w:vMerge/>
            <w:tcBorders>
              <w:left w:val="single" w:sz="4" w:space="0" w:color="auto"/>
              <w:right w:val="single" w:sz="4" w:space="0" w:color="auto"/>
            </w:tcBorders>
          </w:tcPr>
          <w:p w14:paraId="015F85A6" w14:textId="77777777" w:rsidR="00C75F7B" w:rsidRPr="009709C5"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4896E29B" w14:textId="77777777" w:rsidR="00C75F7B" w:rsidRPr="009709C5"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5F804214"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5673E28A"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6C6A9D7" w14:textId="77777777" w:rsidR="00C75F7B" w:rsidRPr="009709C5" w:rsidRDefault="00C75F7B" w:rsidP="00845958">
            <w:pPr>
              <w:spacing w:after="0"/>
              <w:rPr>
                <w:rFonts w:ascii="Arial" w:hAnsi="Arial"/>
                <w:sz w:val="18"/>
                <w:lang w:eastAsia="zh-CN"/>
              </w:rPr>
            </w:pPr>
          </w:p>
        </w:tc>
      </w:tr>
      <w:tr w:rsidR="00C75F7B" w:rsidRPr="009709C5" w14:paraId="5BB339B2" w14:textId="77777777" w:rsidTr="00845958">
        <w:trPr>
          <w:jc w:val="center"/>
        </w:trPr>
        <w:tc>
          <w:tcPr>
            <w:tcW w:w="1020" w:type="pct"/>
            <w:vMerge/>
            <w:tcBorders>
              <w:left w:val="single" w:sz="4" w:space="0" w:color="auto"/>
              <w:right w:val="single" w:sz="4" w:space="0" w:color="auto"/>
            </w:tcBorders>
          </w:tcPr>
          <w:p w14:paraId="6E06FCE5" w14:textId="77777777" w:rsidR="00C75F7B" w:rsidRPr="009709C5"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1D20D2E8" w14:textId="77777777" w:rsidR="00C75F7B" w:rsidRPr="009709C5" w:rsidRDefault="00C75F7B" w:rsidP="0084595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0F47CF8C"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50F1E95A" w14:textId="77777777" w:rsidR="00C75F7B" w:rsidRPr="009709C5"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6B920413" w14:textId="77777777" w:rsidR="00C75F7B" w:rsidRPr="009709C5" w:rsidRDefault="00C75F7B" w:rsidP="00845958">
            <w:pPr>
              <w:pStyle w:val="TAC"/>
              <w:rPr>
                <w:lang w:eastAsia="zh-CN"/>
              </w:rPr>
            </w:pPr>
            <w:r w:rsidRPr="000907E4">
              <w:rPr>
                <w:szCs w:val="18"/>
                <w:lang w:eastAsia="ja-JP"/>
              </w:rPr>
              <w:t>5.38</w:t>
            </w:r>
          </w:p>
        </w:tc>
      </w:tr>
      <w:tr w:rsidR="00C75F7B" w:rsidRPr="009709C5" w14:paraId="5C0417E0" w14:textId="77777777" w:rsidTr="00845958">
        <w:trPr>
          <w:jc w:val="center"/>
        </w:trPr>
        <w:tc>
          <w:tcPr>
            <w:tcW w:w="1020" w:type="pct"/>
            <w:vMerge/>
            <w:tcBorders>
              <w:left w:val="single" w:sz="4" w:space="0" w:color="auto"/>
              <w:bottom w:val="single" w:sz="4" w:space="0" w:color="auto"/>
              <w:right w:val="single" w:sz="4" w:space="0" w:color="auto"/>
            </w:tcBorders>
          </w:tcPr>
          <w:p w14:paraId="05B957FB"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270E464" w14:textId="77777777" w:rsidR="00C75F7B" w:rsidRPr="009709C5"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2FF6B09D"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25E23A2C"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72DE7A3B" w14:textId="77777777" w:rsidR="00C75F7B" w:rsidRPr="009709C5" w:rsidRDefault="00C75F7B" w:rsidP="00845958">
            <w:pPr>
              <w:spacing w:after="0"/>
              <w:rPr>
                <w:rFonts w:ascii="Arial" w:hAnsi="Arial"/>
                <w:sz w:val="18"/>
                <w:lang w:eastAsia="zh-CN"/>
              </w:rPr>
            </w:pPr>
          </w:p>
        </w:tc>
      </w:tr>
      <w:tr w:rsidR="00C75F7B" w:rsidRPr="009709C5" w14:paraId="2E552A5F" w14:textId="77777777" w:rsidTr="00845958">
        <w:trPr>
          <w:jc w:val="center"/>
        </w:trPr>
        <w:tc>
          <w:tcPr>
            <w:tcW w:w="1020" w:type="pct"/>
            <w:vMerge w:val="restart"/>
            <w:tcBorders>
              <w:top w:val="single" w:sz="4" w:space="0" w:color="auto"/>
              <w:left w:val="single" w:sz="4" w:space="0" w:color="auto"/>
              <w:right w:val="single" w:sz="4" w:space="0" w:color="auto"/>
            </w:tcBorders>
          </w:tcPr>
          <w:p w14:paraId="2414E2B0" w14:textId="77777777" w:rsidR="00C75F7B" w:rsidRPr="009709C5" w:rsidRDefault="00C75F7B" w:rsidP="0084595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50494C82"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2708F783" w14:textId="77777777" w:rsidR="00C75F7B" w:rsidRPr="009709C5" w:rsidRDefault="00C75F7B" w:rsidP="0084595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1E0C1FBA" w14:textId="77777777" w:rsidR="00C75F7B" w:rsidRPr="009709C5" w:rsidRDefault="00C75F7B" w:rsidP="0084595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5229F2D1" w14:textId="77777777" w:rsidR="00C75F7B" w:rsidRPr="009709C5" w:rsidRDefault="00C75F7B" w:rsidP="00845958">
            <w:pPr>
              <w:pStyle w:val="TAC"/>
              <w:rPr>
                <w:lang w:eastAsia="zh-CN"/>
              </w:rPr>
            </w:pPr>
            <w:r w:rsidRPr="00C31B42">
              <w:rPr>
                <w:szCs w:val="18"/>
                <w:lang w:eastAsia="ja-JP"/>
              </w:rPr>
              <w:t>4.69</w:t>
            </w:r>
          </w:p>
        </w:tc>
      </w:tr>
      <w:tr w:rsidR="00C75F7B" w:rsidRPr="009709C5" w14:paraId="09EFD2DE" w14:textId="77777777" w:rsidTr="00845958">
        <w:trPr>
          <w:jc w:val="center"/>
        </w:trPr>
        <w:tc>
          <w:tcPr>
            <w:tcW w:w="1020" w:type="pct"/>
            <w:vMerge/>
            <w:tcBorders>
              <w:left w:val="single" w:sz="4" w:space="0" w:color="auto"/>
              <w:right w:val="single" w:sz="4" w:space="0" w:color="auto"/>
            </w:tcBorders>
          </w:tcPr>
          <w:p w14:paraId="14474E50" w14:textId="77777777" w:rsidR="00C75F7B" w:rsidRPr="009709C5"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0E9417B3" w14:textId="77777777" w:rsidR="00C75F7B" w:rsidRPr="009709C5"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625DF030"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48D44A30"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32EEABB" w14:textId="77777777" w:rsidR="00C75F7B" w:rsidRPr="009709C5" w:rsidRDefault="00C75F7B" w:rsidP="00845958">
            <w:pPr>
              <w:spacing w:after="0"/>
              <w:rPr>
                <w:rFonts w:ascii="Arial" w:hAnsi="Arial"/>
                <w:sz w:val="18"/>
                <w:lang w:eastAsia="zh-CN"/>
              </w:rPr>
            </w:pPr>
          </w:p>
        </w:tc>
      </w:tr>
      <w:tr w:rsidR="00C75F7B" w:rsidRPr="009709C5" w14:paraId="726D95D7" w14:textId="77777777" w:rsidTr="00845958">
        <w:trPr>
          <w:jc w:val="center"/>
        </w:trPr>
        <w:tc>
          <w:tcPr>
            <w:tcW w:w="1020" w:type="pct"/>
            <w:vMerge/>
            <w:tcBorders>
              <w:left w:val="single" w:sz="4" w:space="0" w:color="auto"/>
              <w:right w:val="single" w:sz="4" w:space="0" w:color="auto"/>
            </w:tcBorders>
          </w:tcPr>
          <w:p w14:paraId="50793456" w14:textId="77777777" w:rsidR="00C75F7B" w:rsidRPr="009709C5"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54D9AF18" w14:textId="77777777" w:rsidR="00C75F7B" w:rsidRPr="009709C5" w:rsidRDefault="00C75F7B" w:rsidP="0084595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3E1EFC1E"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45BAE0EB" w14:textId="77777777" w:rsidR="00C75F7B" w:rsidRPr="009709C5"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2D535EEE" w14:textId="77777777" w:rsidR="00C75F7B" w:rsidRPr="009709C5" w:rsidRDefault="00C75F7B" w:rsidP="00845958">
            <w:pPr>
              <w:pStyle w:val="TAC"/>
              <w:rPr>
                <w:lang w:eastAsia="zh-CN"/>
              </w:rPr>
            </w:pPr>
            <w:r w:rsidRPr="00C31B42">
              <w:rPr>
                <w:szCs w:val="18"/>
                <w:lang w:eastAsia="ja-JP"/>
              </w:rPr>
              <w:t>4.84</w:t>
            </w:r>
          </w:p>
        </w:tc>
      </w:tr>
      <w:tr w:rsidR="00C75F7B" w:rsidRPr="009709C5" w14:paraId="11B4772C" w14:textId="77777777" w:rsidTr="00845958">
        <w:trPr>
          <w:jc w:val="center"/>
        </w:trPr>
        <w:tc>
          <w:tcPr>
            <w:tcW w:w="1020" w:type="pct"/>
            <w:vMerge/>
            <w:tcBorders>
              <w:left w:val="single" w:sz="4" w:space="0" w:color="auto"/>
              <w:bottom w:val="single" w:sz="4" w:space="0" w:color="auto"/>
              <w:right w:val="single" w:sz="4" w:space="0" w:color="auto"/>
            </w:tcBorders>
          </w:tcPr>
          <w:p w14:paraId="711A60F3"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1C063042" w14:textId="77777777" w:rsidR="00C75F7B" w:rsidRPr="009709C5"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34760FB2"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044F097"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FCE8AEC" w14:textId="77777777" w:rsidR="00C75F7B" w:rsidRPr="009709C5" w:rsidRDefault="00C75F7B" w:rsidP="00845958">
            <w:pPr>
              <w:spacing w:after="0"/>
              <w:rPr>
                <w:rFonts w:ascii="Arial" w:hAnsi="Arial"/>
                <w:sz w:val="18"/>
                <w:lang w:eastAsia="zh-CN"/>
              </w:rPr>
            </w:pPr>
          </w:p>
        </w:tc>
      </w:tr>
      <w:tr w:rsidR="00C75F7B" w:rsidRPr="009709C5" w14:paraId="059AB49E" w14:textId="77777777" w:rsidTr="00845958">
        <w:trPr>
          <w:jc w:val="center"/>
        </w:trPr>
        <w:tc>
          <w:tcPr>
            <w:tcW w:w="1020" w:type="pct"/>
            <w:tcBorders>
              <w:left w:val="single" w:sz="4" w:space="0" w:color="auto"/>
              <w:bottom w:val="single" w:sz="4" w:space="0" w:color="auto"/>
              <w:right w:val="single" w:sz="4" w:space="0" w:color="auto"/>
            </w:tcBorders>
          </w:tcPr>
          <w:p w14:paraId="534C9AFD" w14:textId="77777777" w:rsidR="00C75F7B" w:rsidRPr="009709C5" w:rsidRDefault="00C75F7B" w:rsidP="00845958">
            <w:pPr>
              <w:pStyle w:val="TAC"/>
            </w:pPr>
            <w:r>
              <w:t>PC5</w:t>
            </w:r>
          </w:p>
        </w:tc>
        <w:tc>
          <w:tcPr>
            <w:tcW w:w="1027" w:type="pct"/>
            <w:tcBorders>
              <w:top w:val="nil"/>
              <w:left w:val="single" w:sz="4" w:space="0" w:color="auto"/>
              <w:bottom w:val="single" w:sz="4" w:space="0" w:color="auto"/>
              <w:right w:val="single" w:sz="4" w:space="0" w:color="auto"/>
            </w:tcBorders>
          </w:tcPr>
          <w:p w14:paraId="3CE2CB1B"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63969390" w14:textId="77777777" w:rsidR="00C75F7B" w:rsidRPr="009709C5" w:rsidRDefault="00C75F7B" w:rsidP="00845958">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22A7E377" w14:textId="77777777" w:rsidR="00C75F7B" w:rsidRPr="009709C5" w:rsidRDefault="00C75F7B" w:rsidP="00845958">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1DCE1224" w14:textId="77777777" w:rsidR="00C75F7B" w:rsidRPr="009709C5" w:rsidRDefault="00C75F7B" w:rsidP="00845958">
            <w:pPr>
              <w:pStyle w:val="TAC"/>
              <w:rPr>
                <w:lang w:eastAsia="zh-CN"/>
              </w:rPr>
            </w:pPr>
            <w:r w:rsidRPr="00C31B42">
              <w:rPr>
                <w:szCs w:val="18"/>
                <w:lang w:eastAsia="ja-JP"/>
              </w:rPr>
              <w:t>4.69</w:t>
            </w:r>
          </w:p>
        </w:tc>
      </w:tr>
      <w:tr w:rsidR="00C75F7B" w:rsidRPr="009709C5" w14:paraId="447CB404"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1B0FB418" w14:textId="77777777" w:rsidR="00C75F7B" w:rsidRPr="009709C5" w:rsidRDefault="00C75F7B" w:rsidP="0084595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7F12D93D" w14:textId="77777777" w:rsidR="00C75F7B" w:rsidRPr="009709C5" w:rsidRDefault="00C75F7B" w:rsidP="00C75F7B"/>
    <w:p w14:paraId="1124E68F" w14:textId="77777777" w:rsidR="00C75F7B" w:rsidRPr="009709C5" w:rsidRDefault="00C75F7B" w:rsidP="00C75F7B">
      <w:pPr>
        <w:pStyle w:val="Heading2"/>
      </w:pPr>
      <w:bookmarkStart w:id="41" w:name="_Toc21004848"/>
      <w:bookmarkStart w:id="42" w:name="_Toc36041621"/>
      <w:bookmarkStart w:id="43" w:name="_Toc36548845"/>
      <w:bookmarkStart w:id="44" w:name="_Toc43901320"/>
      <w:bookmarkStart w:id="45" w:name="_Toc52372056"/>
      <w:bookmarkStart w:id="46" w:name="_Toc58253515"/>
      <w:bookmarkStart w:id="47" w:name="_Toc75371650"/>
      <w:bookmarkStart w:id="48" w:name="_Toc83730816"/>
      <w:bookmarkStart w:id="49" w:name="_Toc90489317"/>
      <w:bookmarkStart w:id="50" w:name="_Toc100005383"/>
      <w:bookmarkStart w:id="51" w:name="_Toc114990206"/>
      <w:bookmarkStart w:id="52" w:name="_Toc146408540"/>
      <w:r w:rsidRPr="009709C5">
        <w:t>B.3.1</w:t>
      </w:r>
      <w:r w:rsidRPr="009709C5">
        <w:tab/>
        <w:t>Uncertainty budget format and assessment for DFF</w:t>
      </w:r>
      <w:bookmarkEnd w:id="41"/>
      <w:bookmarkEnd w:id="42"/>
      <w:bookmarkEnd w:id="43"/>
      <w:bookmarkEnd w:id="44"/>
      <w:bookmarkEnd w:id="45"/>
      <w:bookmarkEnd w:id="46"/>
      <w:bookmarkEnd w:id="47"/>
      <w:bookmarkEnd w:id="48"/>
      <w:bookmarkEnd w:id="49"/>
      <w:bookmarkEnd w:id="50"/>
      <w:bookmarkEnd w:id="51"/>
      <w:bookmarkEnd w:id="52"/>
    </w:p>
    <w:p w14:paraId="4FADB6EB" w14:textId="77777777" w:rsidR="00C75F7B" w:rsidRPr="009709C5" w:rsidRDefault="00C75F7B" w:rsidP="00C75F7B">
      <w:pPr>
        <w:rPr>
          <w:lang w:eastAsia="zh-CN"/>
        </w:rPr>
      </w:pPr>
      <w:r w:rsidRPr="009709C5">
        <w:rPr>
          <w:lang w:eastAsia="zh-CN"/>
        </w:rPr>
        <w:t>The uncertainty contributions that may impact the overall MU value are listed in Table B.3.1-1.</w:t>
      </w:r>
    </w:p>
    <w:p w14:paraId="564F2D56" w14:textId="77777777" w:rsidR="00C75F7B" w:rsidRPr="009709C5" w:rsidRDefault="00C75F7B" w:rsidP="00C75F7B">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75F7B" w:rsidRPr="009709C5" w14:paraId="5F038B8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B1F86" w14:textId="77777777" w:rsidR="00C75F7B" w:rsidRPr="009709C5" w:rsidRDefault="00C75F7B" w:rsidP="0084595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452502" w14:textId="77777777" w:rsidR="00C75F7B" w:rsidRPr="009709C5" w:rsidRDefault="00C75F7B" w:rsidP="0084595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A98297" w14:textId="77777777" w:rsidR="00C75F7B" w:rsidRPr="009709C5" w:rsidRDefault="00C75F7B" w:rsidP="00845958">
            <w:pPr>
              <w:pStyle w:val="TAH"/>
            </w:pPr>
            <w:r w:rsidRPr="009709C5">
              <w:t>Details in annex</w:t>
            </w:r>
          </w:p>
        </w:tc>
      </w:tr>
      <w:tr w:rsidR="00C75F7B" w:rsidRPr="009709C5" w14:paraId="79F1CC1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0DC957" w14:textId="77777777" w:rsidR="00C75F7B" w:rsidRPr="009709C5" w:rsidRDefault="00C75F7B" w:rsidP="00845958">
            <w:pPr>
              <w:pStyle w:val="TAH"/>
            </w:pPr>
            <w:r w:rsidRPr="009709C5">
              <w:t>Stage 2: DUT measurement</w:t>
            </w:r>
          </w:p>
        </w:tc>
      </w:tr>
      <w:tr w:rsidR="00C75F7B" w:rsidRPr="009709C5" w14:paraId="311AF04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09FF8" w14:textId="77777777" w:rsidR="00C75F7B" w:rsidRPr="009709C5" w:rsidRDefault="00C75F7B" w:rsidP="0084595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5DDB7" w14:textId="77777777" w:rsidR="00C75F7B" w:rsidRPr="009709C5" w:rsidRDefault="00C75F7B" w:rsidP="0084595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4C7692E" w14:textId="77777777" w:rsidR="00C75F7B" w:rsidRPr="009709C5" w:rsidRDefault="00C75F7B" w:rsidP="00845958">
            <w:pPr>
              <w:pStyle w:val="TAC"/>
              <w:rPr>
                <w:lang w:eastAsia="ja-JP"/>
              </w:rPr>
            </w:pPr>
            <w:r w:rsidRPr="009709C5">
              <w:t>B.2.1.1</w:t>
            </w:r>
          </w:p>
        </w:tc>
      </w:tr>
      <w:tr w:rsidR="00C75F7B" w:rsidRPr="009709C5" w14:paraId="5860C39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11F5F" w14:textId="77777777" w:rsidR="00C75F7B" w:rsidRPr="009709C5" w:rsidRDefault="00C75F7B" w:rsidP="0084595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9D6D36" w14:textId="77777777" w:rsidR="00C75F7B" w:rsidRPr="009709C5" w:rsidRDefault="00C75F7B" w:rsidP="0084595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F736119" w14:textId="77777777" w:rsidR="00C75F7B" w:rsidRPr="009709C5" w:rsidRDefault="00C75F7B" w:rsidP="00845958">
            <w:pPr>
              <w:pStyle w:val="TAC"/>
              <w:rPr>
                <w:lang w:eastAsia="ja-JP"/>
              </w:rPr>
            </w:pPr>
            <w:r w:rsidRPr="009709C5">
              <w:t>B.2.1.2</w:t>
            </w:r>
          </w:p>
        </w:tc>
      </w:tr>
      <w:tr w:rsidR="00C75F7B" w:rsidRPr="009709C5" w14:paraId="2A6C170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B5B98" w14:textId="77777777" w:rsidR="00C75F7B" w:rsidRPr="009709C5" w:rsidRDefault="00C75F7B" w:rsidP="0084595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5A424" w14:textId="77777777" w:rsidR="00C75F7B" w:rsidRPr="009709C5" w:rsidRDefault="00C75F7B" w:rsidP="0084595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FE6F5B0" w14:textId="77777777" w:rsidR="00C75F7B" w:rsidRPr="009709C5" w:rsidRDefault="00C75F7B" w:rsidP="00845958">
            <w:pPr>
              <w:pStyle w:val="TAC"/>
              <w:rPr>
                <w:lang w:eastAsia="zh-CN"/>
              </w:rPr>
            </w:pPr>
            <w:r w:rsidRPr="009709C5">
              <w:t>B.2.1.3</w:t>
            </w:r>
          </w:p>
        </w:tc>
      </w:tr>
      <w:tr w:rsidR="00C75F7B" w:rsidRPr="009709C5" w14:paraId="5905112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BC93A8" w14:textId="77777777" w:rsidR="00C75F7B" w:rsidRPr="009709C5" w:rsidRDefault="00C75F7B" w:rsidP="0084595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0795046" w14:textId="77777777" w:rsidR="00C75F7B" w:rsidRPr="009709C5" w:rsidRDefault="00C75F7B"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90968C4" w14:textId="77777777" w:rsidR="00C75F7B" w:rsidRPr="009709C5" w:rsidRDefault="00C75F7B" w:rsidP="00845958">
            <w:pPr>
              <w:pStyle w:val="TAC"/>
              <w:rPr>
                <w:lang w:eastAsia="ja-JP"/>
              </w:rPr>
            </w:pPr>
            <w:r w:rsidRPr="009709C5">
              <w:t>B.2.1.4</w:t>
            </w:r>
          </w:p>
        </w:tc>
      </w:tr>
      <w:tr w:rsidR="00C75F7B" w:rsidRPr="009709C5" w14:paraId="10CA76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FD8DD" w14:textId="77777777" w:rsidR="00C75F7B" w:rsidRPr="009709C5" w:rsidRDefault="00C75F7B" w:rsidP="0084595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DF6C02" w14:textId="77777777" w:rsidR="00C75F7B" w:rsidRPr="009709C5" w:rsidRDefault="00C75F7B" w:rsidP="0084595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13F3469" w14:textId="77777777" w:rsidR="00C75F7B" w:rsidRPr="009709C5" w:rsidRDefault="00C75F7B" w:rsidP="00845958">
            <w:pPr>
              <w:pStyle w:val="TAC"/>
              <w:rPr>
                <w:lang w:eastAsia="ja-JP"/>
              </w:rPr>
            </w:pPr>
            <w:r w:rsidRPr="009709C5">
              <w:t>B.2.1.5</w:t>
            </w:r>
          </w:p>
        </w:tc>
      </w:tr>
      <w:tr w:rsidR="00C75F7B" w:rsidRPr="009709C5" w14:paraId="4AE9B2E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E3113" w14:textId="77777777" w:rsidR="00C75F7B" w:rsidRPr="009709C5" w:rsidRDefault="00C75F7B" w:rsidP="0084595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B4D7388" w14:textId="77777777" w:rsidR="00C75F7B" w:rsidRPr="009709C5" w:rsidRDefault="00C75F7B" w:rsidP="0084595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555E2C8" w14:textId="77777777" w:rsidR="00C75F7B" w:rsidRPr="009709C5" w:rsidRDefault="00C75F7B" w:rsidP="00845958">
            <w:pPr>
              <w:pStyle w:val="TAC"/>
              <w:rPr>
                <w:lang w:eastAsia="ja-JP"/>
              </w:rPr>
            </w:pPr>
            <w:r w:rsidRPr="009709C5">
              <w:t>B.2.1.6</w:t>
            </w:r>
          </w:p>
        </w:tc>
      </w:tr>
      <w:tr w:rsidR="00C75F7B" w:rsidRPr="009709C5" w14:paraId="35AE9F9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801944" w14:textId="77777777" w:rsidR="00C75F7B" w:rsidRPr="009709C5" w:rsidRDefault="00C75F7B" w:rsidP="0084595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55E9AC" w14:textId="77777777" w:rsidR="00C75F7B" w:rsidRPr="009709C5" w:rsidRDefault="00C75F7B" w:rsidP="0084595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5F22629" w14:textId="77777777" w:rsidR="00C75F7B" w:rsidRPr="009709C5" w:rsidRDefault="00C75F7B" w:rsidP="00845958">
            <w:pPr>
              <w:pStyle w:val="TAC"/>
              <w:rPr>
                <w:lang w:eastAsia="ja-JP"/>
              </w:rPr>
            </w:pPr>
            <w:r w:rsidRPr="009709C5">
              <w:t>B.2.1.7</w:t>
            </w:r>
          </w:p>
        </w:tc>
      </w:tr>
      <w:tr w:rsidR="00C75F7B" w:rsidRPr="009709C5" w14:paraId="74A356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E4BD8" w14:textId="77777777" w:rsidR="00C75F7B" w:rsidRPr="009709C5" w:rsidRDefault="00C75F7B" w:rsidP="0084595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204914" w14:textId="77777777" w:rsidR="00C75F7B" w:rsidRPr="009709C5" w:rsidRDefault="00C75F7B" w:rsidP="0084595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FA0532A" w14:textId="77777777" w:rsidR="00C75F7B" w:rsidRPr="009709C5" w:rsidRDefault="00C75F7B" w:rsidP="00845958">
            <w:pPr>
              <w:pStyle w:val="TAC"/>
              <w:rPr>
                <w:lang w:eastAsia="ja-JP"/>
              </w:rPr>
            </w:pPr>
            <w:r w:rsidRPr="009709C5">
              <w:t>B.2.1.8</w:t>
            </w:r>
          </w:p>
        </w:tc>
      </w:tr>
      <w:tr w:rsidR="00C75F7B" w:rsidRPr="009709C5" w14:paraId="6F3D298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34FB09" w14:textId="77777777" w:rsidR="00C75F7B" w:rsidRPr="009709C5" w:rsidRDefault="00C75F7B" w:rsidP="0084595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08F6C99" w14:textId="77777777" w:rsidR="00C75F7B" w:rsidRPr="009709C5" w:rsidRDefault="00C75F7B" w:rsidP="0084595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9460BBD" w14:textId="77777777" w:rsidR="00C75F7B" w:rsidRPr="009709C5" w:rsidRDefault="00C75F7B" w:rsidP="00845958">
            <w:pPr>
              <w:pStyle w:val="TAC"/>
              <w:rPr>
                <w:lang w:eastAsia="ja-JP"/>
              </w:rPr>
            </w:pPr>
            <w:r w:rsidRPr="009709C5">
              <w:t>B.2.1.9</w:t>
            </w:r>
          </w:p>
        </w:tc>
      </w:tr>
      <w:tr w:rsidR="00C75F7B" w:rsidRPr="009709C5" w14:paraId="116F729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FE289" w14:textId="77777777" w:rsidR="00C75F7B" w:rsidRPr="009709C5" w:rsidRDefault="00C75F7B" w:rsidP="0084595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7527338" w14:textId="77777777" w:rsidR="00C75F7B" w:rsidRPr="009709C5" w:rsidRDefault="00C75F7B" w:rsidP="0084595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11AEFD4" w14:textId="77777777" w:rsidR="00C75F7B" w:rsidRPr="009709C5" w:rsidRDefault="00C75F7B" w:rsidP="00845958">
            <w:pPr>
              <w:pStyle w:val="TAC"/>
              <w:rPr>
                <w:lang w:eastAsia="ja-JP"/>
              </w:rPr>
            </w:pPr>
            <w:r w:rsidRPr="009709C5">
              <w:t>B.2.1.10</w:t>
            </w:r>
          </w:p>
        </w:tc>
      </w:tr>
      <w:tr w:rsidR="00C75F7B" w:rsidRPr="009709C5" w14:paraId="264AA90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8C6EEF" w14:textId="77777777" w:rsidR="00C75F7B" w:rsidRPr="009709C5" w:rsidRDefault="00C75F7B" w:rsidP="0084595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588C3BB" w14:textId="77777777" w:rsidR="00C75F7B" w:rsidRPr="009709C5" w:rsidRDefault="00C75F7B" w:rsidP="0084595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C9AEFA" w14:textId="77777777" w:rsidR="00C75F7B" w:rsidRPr="009709C5" w:rsidRDefault="00C75F7B" w:rsidP="00845958">
            <w:pPr>
              <w:pStyle w:val="TAC"/>
            </w:pPr>
            <w:r w:rsidRPr="009709C5">
              <w:t>B.2.1.11</w:t>
            </w:r>
          </w:p>
        </w:tc>
      </w:tr>
      <w:tr w:rsidR="00C75F7B" w:rsidRPr="009709C5" w14:paraId="49F5047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4437DC" w14:textId="77777777" w:rsidR="00C75F7B" w:rsidRPr="009709C5" w:rsidRDefault="00C75F7B" w:rsidP="0084595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1FA81E" w14:textId="77777777" w:rsidR="00C75F7B" w:rsidRPr="009709C5" w:rsidRDefault="00C75F7B" w:rsidP="0084595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E8185C0" w14:textId="77777777" w:rsidR="00C75F7B" w:rsidRPr="009709C5" w:rsidRDefault="00C75F7B" w:rsidP="00845958">
            <w:pPr>
              <w:pStyle w:val="TAC"/>
            </w:pPr>
            <w:r w:rsidRPr="009709C5">
              <w:t>B.2.1.12</w:t>
            </w:r>
          </w:p>
        </w:tc>
      </w:tr>
      <w:tr w:rsidR="00C75F7B" w:rsidRPr="009709C5" w14:paraId="70F86BC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6041" w14:textId="77777777" w:rsidR="00C75F7B" w:rsidRPr="009709C5" w:rsidRDefault="00C75F7B" w:rsidP="0084595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7518B75" w14:textId="77777777" w:rsidR="00C75F7B" w:rsidRPr="009709C5" w:rsidRDefault="00C75F7B" w:rsidP="0084595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E5FEC48" w14:textId="77777777" w:rsidR="00C75F7B" w:rsidRPr="009709C5" w:rsidRDefault="00C75F7B" w:rsidP="00845958">
            <w:pPr>
              <w:pStyle w:val="TAC"/>
            </w:pPr>
            <w:r w:rsidRPr="009709C5">
              <w:t>B.2.1.22</w:t>
            </w:r>
          </w:p>
        </w:tc>
      </w:tr>
      <w:tr w:rsidR="00C75F7B" w:rsidRPr="009709C5" w14:paraId="3004C5B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AD702" w14:textId="77777777" w:rsidR="00C75F7B" w:rsidRPr="009709C5" w:rsidRDefault="00C75F7B" w:rsidP="0084595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3272000" w14:textId="77777777" w:rsidR="00C75F7B" w:rsidRPr="009709C5" w:rsidRDefault="00C75F7B" w:rsidP="0084595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F036349" w14:textId="77777777" w:rsidR="00C75F7B" w:rsidRPr="009709C5" w:rsidRDefault="00C75F7B" w:rsidP="00845958">
            <w:pPr>
              <w:pStyle w:val="TAC"/>
            </w:pPr>
            <w:r w:rsidRPr="009709C5">
              <w:t>B.2.1.23</w:t>
            </w:r>
          </w:p>
        </w:tc>
      </w:tr>
      <w:tr w:rsidR="00C75F7B" w:rsidRPr="009709C5" w14:paraId="37F2F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17098" w14:textId="77777777" w:rsidR="00C75F7B" w:rsidRPr="009709C5" w:rsidRDefault="00C75F7B" w:rsidP="0084595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7E947C5" w14:textId="77777777" w:rsidR="00C75F7B" w:rsidRPr="009709C5" w:rsidRDefault="00C75F7B" w:rsidP="0084595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B730E28" w14:textId="77777777" w:rsidR="00C75F7B" w:rsidRPr="009709C5" w:rsidRDefault="00C75F7B" w:rsidP="00845958">
            <w:pPr>
              <w:pStyle w:val="TAC"/>
            </w:pPr>
            <w:r w:rsidRPr="009709C5">
              <w:t>B.2.1.25</w:t>
            </w:r>
          </w:p>
        </w:tc>
      </w:tr>
      <w:tr w:rsidR="00C75F7B" w:rsidRPr="009709C5" w14:paraId="09825FC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75AFD2" w14:textId="77777777" w:rsidR="00C75F7B" w:rsidRPr="009709C5" w:rsidRDefault="00C75F7B" w:rsidP="0084595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0E7130F" w14:textId="77777777" w:rsidR="00C75F7B" w:rsidRPr="009709C5" w:rsidRDefault="00C75F7B"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BD30563" w14:textId="77777777" w:rsidR="00C75F7B" w:rsidRPr="009709C5" w:rsidRDefault="00C75F7B" w:rsidP="00845958">
            <w:pPr>
              <w:pStyle w:val="TAC"/>
            </w:pPr>
            <w:r w:rsidRPr="009709C5">
              <w:rPr>
                <w:lang w:eastAsia="ja-JP"/>
              </w:rPr>
              <w:t>B.2.1.26</w:t>
            </w:r>
          </w:p>
        </w:tc>
      </w:tr>
      <w:tr w:rsidR="00C75F7B" w:rsidRPr="009709C5" w14:paraId="4B5F572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A0898A" w14:textId="77777777" w:rsidR="00C75F7B" w:rsidRPr="009709C5" w:rsidRDefault="00C75F7B" w:rsidP="0084595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EC95AD5" w14:textId="77777777" w:rsidR="00C75F7B" w:rsidRPr="009709C5" w:rsidRDefault="00C75F7B" w:rsidP="0084595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1DAE8635" w14:textId="77777777" w:rsidR="00C75F7B" w:rsidRPr="009709C5" w:rsidRDefault="00C75F7B" w:rsidP="00845958">
            <w:pPr>
              <w:pStyle w:val="TAC"/>
              <w:rPr>
                <w:lang w:eastAsia="ja-JP"/>
              </w:rPr>
            </w:pPr>
            <w:r w:rsidRPr="009709C5">
              <w:rPr>
                <w:lang w:eastAsia="ja-JP"/>
              </w:rPr>
              <w:t>B.2.1.29</w:t>
            </w:r>
          </w:p>
        </w:tc>
      </w:tr>
      <w:tr w:rsidR="00C75F7B" w:rsidRPr="009709C5" w14:paraId="2E7FF84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9F39FA" w14:textId="77777777" w:rsidR="00C75F7B" w:rsidRPr="009709C5" w:rsidRDefault="00C75F7B" w:rsidP="00845958">
            <w:pPr>
              <w:pStyle w:val="TAH"/>
            </w:pPr>
            <w:r w:rsidRPr="009709C5">
              <w:t>Stage 1: Calibration measurement</w:t>
            </w:r>
          </w:p>
        </w:tc>
      </w:tr>
      <w:tr w:rsidR="00C75F7B" w:rsidRPr="009709C5" w14:paraId="584F15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636D36" w14:textId="77777777" w:rsidR="00C75F7B" w:rsidRPr="009709C5" w:rsidRDefault="00C75F7B" w:rsidP="0084595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761B923" w14:textId="77777777" w:rsidR="00C75F7B" w:rsidRPr="009709C5" w:rsidRDefault="00C75F7B"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B084BC2" w14:textId="77777777" w:rsidR="00C75F7B" w:rsidRPr="009709C5" w:rsidRDefault="00C75F7B" w:rsidP="00845958">
            <w:pPr>
              <w:pStyle w:val="TAC"/>
            </w:pPr>
            <w:r w:rsidRPr="009709C5">
              <w:t>B.2.1.4</w:t>
            </w:r>
          </w:p>
        </w:tc>
      </w:tr>
      <w:tr w:rsidR="00C75F7B" w:rsidRPr="009709C5" w14:paraId="27EDC3B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359FD" w14:textId="77777777" w:rsidR="00C75F7B" w:rsidRPr="009709C5" w:rsidRDefault="00C75F7B" w:rsidP="0084595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4ED02A82" w14:textId="77777777" w:rsidR="00C75F7B" w:rsidRPr="009709C5" w:rsidRDefault="00C75F7B" w:rsidP="0084595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22FB90C6" w14:textId="77777777" w:rsidR="00C75F7B" w:rsidRPr="009709C5" w:rsidRDefault="00C75F7B" w:rsidP="00845958">
            <w:pPr>
              <w:pStyle w:val="TAC"/>
            </w:pPr>
            <w:r w:rsidRPr="009709C5">
              <w:t>B.2.1.8</w:t>
            </w:r>
          </w:p>
        </w:tc>
      </w:tr>
      <w:tr w:rsidR="00C75F7B" w:rsidRPr="009709C5" w14:paraId="403757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9F767" w14:textId="77777777" w:rsidR="00C75F7B" w:rsidRPr="009709C5" w:rsidRDefault="00C75F7B" w:rsidP="0084595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D1525E6" w14:textId="77777777" w:rsidR="00C75F7B" w:rsidRPr="009709C5" w:rsidRDefault="00C75F7B" w:rsidP="0084595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F5BCF95" w14:textId="77777777" w:rsidR="00C75F7B" w:rsidRPr="009709C5" w:rsidRDefault="00C75F7B" w:rsidP="00845958">
            <w:pPr>
              <w:pStyle w:val="TAC"/>
            </w:pPr>
            <w:r w:rsidRPr="009709C5">
              <w:t>B.2.1.13</w:t>
            </w:r>
          </w:p>
        </w:tc>
      </w:tr>
      <w:tr w:rsidR="00C75F7B" w:rsidRPr="009709C5" w14:paraId="740518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88BEF" w14:textId="77777777" w:rsidR="00C75F7B" w:rsidRPr="009709C5" w:rsidRDefault="00C75F7B" w:rsidP="0084595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8D1342" w14:textId="77777777" w:rsidR="00C75F7B" w:rsidRPr="009709C5" w:rsidRDefault="00C75F7B" w:rsidP="0084595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B28B719" w14:textId="77777777" w:rsidR="00C75F7B" w:rsidRPr="009709C5" w:rsidRDefault="00C75F7B" w:rsidP="00845958">
            <w:pPr>
              <w:pStyle w:val="TAC"/>
            </w:pPr>
            <w:r w:rsidRPr="009709C5">
              <w:t>B.2.1.14</w:t>
            </w:r>
          </w:p>
        </w:tc>
      </w:tr>
      <w:tr w:rsidR="00C75F7B" w:rsidRPr="009709C5" w14:paraId="46B98DD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7B0F2B" w14:textId="77777777" w:rsidR="00C75F7B" w:rsidRPr="009709C5" w:rsidRDefault="00C75F7B" w:rsidP="0084595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6019733"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6124A4F" w14:textId="77777777" w:rsidR="00C75F7B" w:rsidRPr="009709C5" w:rsidRDefault="00C75F7B" w:rsidP="00845958">
            <w:pPr>
              <w:pStyle w:val="TAC"/>
            </w:pPr>
            <w:r w:rsidRPr="009709C5">
              <w:t>B.2.1.15</w:t>
            </w:r>
          </w:p>
        </w:tc>
      </w:tr>
      <w:tr w:rsidR="00C75F7B" w:rsidRPr="009709C5" w14:paraId="6C7577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8271F3" w14:textId="77777777" w:rsidR="00C75F7B" w:rsidRPr="009709C5" w:rsidRDefault="00C75F7B" w:rsidP="0084595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25A6E1D"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23F2B86" w14:textId="77777777" w:rsidR="00C75F7B" w:rsidRPr="009709C5" w:rsidRDefault="00C75F7B" w:rsidP="00845958">
            <w:pPr>
              <w:pStyle w:val="TAC"/>
            </w:pPr>
            <w:r w:rsidRPr="009709C5">
              <w:t>B.2.1.16</w:t>
            </w:r>
          </w:p>
        </w:tc>
      </w:tr>
      <w:tr w:rsidR="00C75F7B" w:rsidRPr="009709C5" w14:paraId="13CB19B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77FA7" w14:textId="77777777" w:rsidR="00C75F7B" w:rsidRPr="009709C5" w:rsidRDefault="00C75F7B" w:rsidP="0084595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A992E11" w14:textId="77777777" w:rsidR="00C75F7B" w:rsidRPr="009709C5" w:rsidRDefault="00C75F7B" w:rsidP="0084595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1891A84" w14:textId="77777777" w:rsidR="00C75F7B" w:rsidRPr="009709C5" w:rsidRDefault="00C75F7B" w:rsidP="00845958">
            <w:pPr>
              <w:pStyle w:val="TAC"/>
            </w:pPr>
            <w:r w:rsidRPr="009709C5">
              <w:t>B.2.1.18</w:t>
            </w:r>
          </w:p>
        </w:tc>
      </w:tr>
      <w:tr w:rsidR="00C75F7B" w:rsidRPr="009709C5" w14:paraId="70989A9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A63A33" w14:textId="77777777" w:rsidR="00C75F7B" w:rsidRPr="009709C5" w:rsidDel="00842179" w:rsidRDefault="00C75F7B" w:rsidP="0084595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113A3A0" w14:textId="77777777" w:rsidR="00C75F7B" w:rsidRPr="009709C5" w:rsidRDefault="00C75F7B" w:rsidP="0084595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978F696" w14:textId="77777777" w:rsidR="00C75F7B" w:rsidRPr="009709C5" w:rsidRDefault="00C75F7B" w:rsidP="00845958">
            <w:pPr>
              <w:pStyle w:val="TAC"/>
            </w:pPr>
            <w:r w:rsidRPr="009709C5">
              <w:t>B.2.1.19</w:t>
            </w:r>
          </w:p>
        </w:tc>
      </w:tr>
      <w:tr w:rsidR="00C75F7B" w:rsidRPr="009709C5" w14:paraId="22F9D30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F018C" w14:textId="77777777" w:rsidR="00C75F7B" w:rsidRPr="009709C5" w:rsidRDefault="00C75F7B" w:rsidP="0084595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29B3359" w14:textId="77777777" w:rsidR="00C75F7B" w:rsidRPr="009709C5" w:rsidRDefault="00C75F7B" w:rsidP="0084595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70DAEDB" w14:textId="77777777" w:rsidR="00C75F7B" w:rsidRPr="009709C5" w:rsidRDefault="00C75F7B" w:rsidP="00845958">
            <w:pPr>
              <w:pStyle w:val="TAC"/>
            </w:pPr>
            <w:r w:rsidRPr="009709C5">
              <w:t>B.2.1.20</w:t>
            </w:r>
          </w:p>
        </w:tc>
      </w:tr>
      <w:tr w:rsidR="00C75F7B" w:rsidRPr="009709C5" w14:paraId="2F23D62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20F08E" w14:textId="77777777" w:rsidR="00C75F7B" w:rsidRPr="009709C5" w:rsidRDefault="00C75F7B" w:rsidP="0084595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BB968F4" w14:textId="77777777" w:rsidR="00C75F7B" w:rsidRPr="009709C5" w:rsidRDefault="00C75F7B" w:rsidP="0084595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2FC2BA9" w14:textId="77777777" w:rsidR="00C75F7B" w:rsidRPr="009709C5" w:rsidRDefault="00C75F7B" w:rsidP="00845958">
            <w:pPr>
              <w:pStyle w:val="TAC"/>
            </w:pPr>
            <w:r w:rsidRPr="009709C5">
              <w:t>B.2.1.21</w:t>
            </w:r>
          </w:p>
        </w:tc>
      </w:tr>
      <w:tr w:rsidR="00C75F7B" w:rsidRPr="009709C5" w14:paraId="34293C6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A5A67" w14:textId="77777777" w:rsidR="00C75F7B" w:rsidRPr="009709C5" w:rsidRDefault="00C75F7B" w:rsidP="0084595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CACD8D" w14:textId="77777777" w:rsidR="00C75F7B" w:rsidRPr="009709C5" w:rsidRDefault="00C75F7B"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3C738A" w14:textId="77777777" w:rsidR="00C75F7B" w:rsidRPr="009709C5" w:rsidRDefault="00C75F7B" w:rsidP="00845958">
            <w:pPr>
              <w:pStyle w:val="TAC"/>
            </w:pPr>
            <w:r w:rsidRPr="009709C5">
              <w:rPr>
                <w:lang w:eastAsia="ja-JP"/>
              </w:rPr>
              <w:t>B.2.1.11</w:t>
            </w:r>
          </w:p>
        </w:tc>
      </w:tr>
      <w:tr w:rsidR="00C75F7B" w:rsidRPr="009709C5" w14:paraId="3E21CE7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FE9834" w14:textId="77777777" w:rsidR="00C75F7B" w:rsidRPr="009709C5" w:rsidRDefault="00C75F7B" w:rsidP="00845958">
            <w:pPr>
              <w:pStyle w:val="TAH"/>
            </w:pPr>
            <w:r w:rsidRPr="009709C5">
              <w:t>Systematic uncertainties</w:t>
            </w:r>
          </w:p>
        </w:tc>
      </w:tr>
      <w:tr w:rsidR="00C75F7B" w:rsidRPr="009709C5" w14:paraId="0B48E8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B9C2E" w14:textId="77777777" w:rsidR="00C75F7B" w:rsidRPr="009709C5" w:rsidDel="00BE1769" w:rsidRDefault="00C75F7B" w:rsidP="0084595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A35379" w14:textId="77777777" w:rsidR="00C75F7B" w:rsidRPr="009709C5" w:rsidRDefault="00C75F7B" w:rsidP="0084595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0C61CBA" w14:textId="77777777" w:rsidR="00C75F7B" w:rsidRPr="009709C5" w:rsidRDefault="00C75F7B" w:rsidP="00845958">
            <w:pPr>
              <w:pStyle w:val="TAC"/>
            </w:pPr>
            <w:r w:rsidRPr="009709C5">
              <w:t>B.2.1.24</w:t>
            </w:r>
          </w:p>
        </w:tc>
      </w:tr>
      <w:tr w:rsidR="00C75F7B" w:rsidRPr="009709C5" w14:paraId="60A4D0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2F9E8" w14:textId="77777777" w:rsidR="00C75F7B" w:rsidRPr="009709C5" w:rsidRDefault="00C75F7B" w:rsidP="0084595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839E92A" w14:textId="77777777" w:rsidR="00C75F7B" w:rsidRPr="009709C5" w:rsidRDefault="00C75F7B" w:rsidP="0084595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0B2A65C" w14:textId="77777777" w:rsidR="00C75F7B" w:rsidRPr="009709C5" w:rsidRDefault="00C75F7B" w:rsidP="00845958">
            <w:pPr>
              <w:pStyle w:val="TAC"/>
            </w:pPr>
            <w:r w:rsidRPr="009709C5">
              <w:rPr>
                <w:lang w:eastAsia="ja-JP"/>
              </w:rPr>
              <w:t>B.2.1.27</w:t>
            </w:r>
          </w:p>
        </w:tc>
      </w:tr>
      <w:tr w:rsidR="00C75F7B" w:rsidRPr="009709C5" w14:paraId="06D4090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61A9" w14:textId="77777777" w:rsidR="00C75F7B" w:rsidRPr="009709C5" w:rsidRDefault="00C75F7B" w:rsidP="0084595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0F850D6" w14:textId="77777777" w:rsidR="00C75F7B" w:rsidRPr="009709C5" w:rsidRDefault="00C75F7B" w:rsidP="0084595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7141DD4F" w14:textId="77777777" w:rsidR="00C75F7B" w:rsidRPr="009709C5" w:rsidRDefault="00C75F7B" w:rsidP="00845958">
            <w:pPr>
              <w:pStyle w:val="TAC"/>
              <w:rPr>
                <w:lang w:eastAsia="ja-JP"/>
              </w:rPr>
            </w:pPr>
            <w:r w:rsidRPr="009709C5">
              <w:rPr>
                <w:lang w:eastAsia="ja-JP"/>
              </w:rPr>
              <w:t>B.2.1.28</w:t>
            </w:r>
          </w:p>
        </w:tc>
      </w:tr>
    </w:tbl>
    <w:p w14:paraId="0F6BFA30" w14:textId="77777777" w:rsidR="00C75F7B" w:rsidRPr="009709C5" w:rsidRDefault="00C75F7B" w:rsidP="00C75F7B">
      <w:pPr>
        <w:rPr>
          <w:lang w:eastAsia="zh-CN"/>
        </w:rPr>
      </w:pPr>
    </w:p>
    <w:p w14:paraId="3C69BB56" w14:textId="77777777" w:rsidR="00C75F7B" w:rsidRPr="009709C5" w:rsidRDefault="00C75F7B" w:rsidP="00C75F7B">
      <w:r w:rsidRPr="009709C5">
        <w:t>The uncertainty assessment tables are organized as follows:</w:t>
      </w:r>
    </w:p>
    <w:p w14:paraId="3F44990D" w14:textId="77777777" w:rsidR="00C75F7B" w:rsidRPr="009709C5" w:rsidRDefault="00C75F7B" w:rsidP="00C75F7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5B05426" w14:textId="77777777" w:rsidR="00C75F7B" w:rsidRPr="009709C5" w:rsidRDefault="00C75F7B" w:rsidP="00C75F7B">
      <w:pPr>
        <w:pStyle w:val="B1"/>
      </w:pPr>
      <w:r w:rsidRPr="009709C5">
        <w:t>-</w:t>
      </w:r>
      <w:r w:rsidRPr="009709C5">
        <w:tab/>
        <w:t>The uncertainty assessment has been derived for the case of D = [5 cm], f = {22.65GHz, 31.1GHz, 45.1GHz}, P = [maximum output power].</w:t>
      </w:r>
    </w:p>
    <w:p w14:paraId="18991A23" w14:textId="77777777" w:rsidR="00C75F7B" w:rsidRPr="009709C5" w:rsidRDefault="00C75F7B" w:rsidP="00C75F7B">
      <w:pPr>
        <w:pStyle w:val="B1"/>
      </w:pPr>
      <w:r w:rsidRPr="009709C5">
        <w:t>-</w:t>
      </w:r>
      <w:r w:rsidRPr="009709C5">
        <w:tab/>
        <w:t>The uncertainty assessment for EIRP and TRP is provided in Table B.3.1-2.</w:t>
      </w:r>
    </w:p>
    <w:p w14:paraId="448C6C82" w14:textId="77777777" w:rsidR="00C75F7B" w:rsidRPr="009709C5" w:rsidRDefault="00C75F7B" w:rsidP="00C75F7B">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C75F7B" w:rsidRPr="009709C5" w14:paraId="49AB7EE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2B8F1E" w14:textId="77777777" w:rsidR="00C75F7B" w:rsidRPr="009709C5" w:rsidRDefault="00C75F7B" w:rsidP="0084595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41E4E36" w14:textId="77777777" w:rsidR="00C75F7B" w:rsidRPr="009709C5" w:rsidRDefault="00C75F7B" w:rsidP="0084595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29AB3F11" w14:textId="77777777" w:rsidR="00C75F7B" w:rsidRPr="009709C5" w:rsidRDefault="00C75F7B" w:rsidP="0084595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99F33A9" w14:textId="77777777" w:rsidR="00C75F7B" w:rsidRPr="009709C5" w:rsidRDefault="00C75F7B" w:rsidP="0084595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B8DB4FB" w14:textId="77777777" w:rsidR="00C75F7B" w:rsidRPr="009709C5" w:rsidRDefault="00C75F7B" w:rsidP="0084595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664F22C" w14:textId="77777777" w:rsidR="00C75F7B" w:rsidRPr="009709C5" w:rsidRDefault="00C75F7B" w:rsidP="00845958">
            <w:pPr>
              <w:pStyle w:val="TAH"/>
            </w:pPr>
            <w:r w:rsidRPr="009709C5">
              <w:t>Standard uncertainty (σ) [dB]</w:t>
            </w:r>
          </w:p>
        </w:tc>
      </w:tr>
      <w:tr w:rsidR="00C75F7B" w:rsidRPr="009709C5" w14:paraId="6A51015F"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32FC2CD" w14:textId="77777777" w:rsidR="00C75F7B" w:rsidRPr="009709C5" w:rsidRDefault="00C75F7B" w:rsidP="00845958">
            <w:pPr>
              <w:pStyle w:val="TAH"/>
            </w:pPr>
            <w:r w:rsidRPr="009709C5">
              <w:t>Stage 2: DUT measurement</w:t>
            </w:r>
          </w:p>
        </w:tc>
      </w:tr>
      <w:tr w:rsidR="00C75F7B" w:rsidRPr="009709C5" w14:paraId="268A6A5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0AE7D9E" w14:textId="77777777" w:rsidR="00C75F7B" w:rsidRPr="009709C5" w:rsidRDefault="00C75F7B" w:rsidP="0084595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115E3A7" w14:textId="77777777" w:rsidR="00C75F7B" w:rsidRPr="009709C5" w:rsidRDefault="00C75F7B" w:rsidP="0084595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3FCB3B8F"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B8B823"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7CFE31"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3071CB" w14:textId="77777777" w:rsidR="00C75F7B" w:rsidRPr="009709C5" w:rsidRDefault="00C75F7B" w:rsidP="00845958">
            <w:pPr>
              <w:pStyle w:val="TAC"/>
            </w:pPr>
          </w:p>
        </w:tc>
      </w:tr>
      <w:tr w:rsidR="00C75F7B" w:rsidRPr="009709C5" w14:paraId="762E5E7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1E4D2B" w14:textId="77777777" w:rsidR="00C75F7B" w:rsidRPr="009709C5" w:rsidRDefault="00C75F7B" w:rsidP="0084595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8341FD"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68758CE"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66C52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A56B36"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0EE9DC" w14:textId="77777777" w:rsidR="00C75F7B" w:rsidRPr="009709C5" w:rsidRDefault="00C75F7B" w:rsidP="00845958">
            <w:pPr>
              <w:pStyle w:val="TAC"/>
            </w:pPr>
          </w:p>
        </w:tc>
      </w:tr>
      <w:tr w:rsidR="00C75F7B" w:rsidRPr="009709C5" w14:paraId="167C9A8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EB9269" w14:textId="77777777" w:rsidR="00C75F7B" w:rsidRPr="009709C5" w:rsidRDefault="00C75F7B" w:rsidP="0084595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75CBE8E" w14:textId="77777777" w:rsidR="00C75F7B" w:rsidRPr="009709C5" w:rsidRDefault="00C75F7B" w:rsidP="0084595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4C07238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EAD8FF"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93782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74DE2F" w14:textId="77777777" w:rsidR="00C75F7B" w:rsidRPr="009709C5" w:rsidRDefault="00C75F7B" w:rsidP="00845958">
            <w:pPr>
              <w:pStyle w:val="TAC"/>
            </w:pPr>
          </w:p>
        </w:tc>
      </w:tr>
      <w:tr w:rsidR="00C75F7B" w:rsidRPr="009709C5" w14:paraId="0CC2489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3FE9C8" w14:textId="77777777" w:rsidR="00C75F7B" w:rsidRPr="009709C5" w:rsidRDefault="00C75F7B" w:rsidP="0084595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FF869DC" w14:textId="77777777" w:rsidR="00C75F7B" w:rsidRPr="009709C5" w:rsidRDefault="00C75F7B" w:rsidP="0084595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801EC59"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D4DA7D"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CEC42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48D93A" w14:textId="77777777" w:rsidR="00C75F7B" w:rsidRPr="009709C5" w:rsidRDefault="00C75F7B" w:rsidP="00845958">
            <w:pPr>
              <w:pStyle w:val="TAC"/>
            </w:pPr>
          </w:p>
        </w:tc>
      </w:tr>
      <w:tr w:rsidR="00C75F7B" w:rsidRPr="009709C5" w14:paraId="7A3C2FA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68478A" w14:textId="77777777" w:rsidR="00C75F7B" w:rsidRPr="009709C5" w:rsidRDefault="00C75F7B" w:rsidP="0084595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F8D3BD1" w14:textId="77777777" w:rsidR="00C75F7B" w:rsidRPr="009709C5" w:rsidRDefault="00C75F7B" w:rsidP="0084595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83CB41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BD5B73C"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E373AE"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D9AFDB" w14:textId="77777777" w:rsidR="00C75F7B" w:rsidRPr="009709C5" w:rsidRDefault="00C75F7B" w:rsidP="00845958">
            <w:pPr>
              <w:pStyle w:val="TAC"/>
            </w:pPr>
          </w:p>
        </w:tc>
      </w:tr>
      <w:tr w:rsidR="00C75F7B" w:rsidRPr="009709C5" w14:paraId="7EAC884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FC5A33" w14:textId="77777777" w:rsidR="00C75F7B" w:rsidRPr="009709C5" w:rsidRDefault="00C75F7B" w:rsidP="0084595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91D5C92" w14:textId="77777777" w:rsidR="00C75F7B" w:rsidRPr="009709C5" w:rsidRDefault="00C75F7B" w:rsidP="0084595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76754B9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CE1D81E"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F2CBEE7"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2A4931E" w14:textId="77777777" w:rsidR="00C75F7B" w:rsidRPr="009709C5" w:rsidRDefault="00C75F7B" w:rsidP="00845958">
            <w:pPr>
              <w:pStyle w:val="TAC"/>
            </w:pPr>
          </w:p>
        </w:tc>
      </w:tr>
      <w:tr w:rsidR="00C75F7B" w:rsidRPr="009709C5" w14:paraId="527FDF1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F56709" w14:textId="77777777" w:rsidR="00C75F7B" w:rsidRPr="009709C5" w:rsidRDefault="00C75F7B" w:rsidP="0084595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507EA141" w14:textId="77777777" w:rsidR="00C75F7B" w:rsidRPr="009709C5" w:rsidRDefault="00C75F7B" w:rsidP="0084595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24FD246A"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6ABC45"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C55AA9"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33FD0E" w14:textId="77777777" w:rsidR="00C75F7B" w:rsidRPr="009709C5" w:rsidRDefault="00C75F7B" w:rsidP="00845958">
            <w:pPr>
              <w:pStyle w:val="TAC"/>
            </w:pPr>
          </w:p>
        </w:tc>
      </w:tr>
      <w:tr w:rsidR="00C75F7B" w:rsidRPr="009709C5" w14:paraId="4F5DB99E"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D9F57" w14:textId="77777777" w:rsidR="00C75F7B" w:rsidRPr="009709C5" w:rsidRDefault="00C75F7B" w:rsidP="0084595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4FF6925D" w14:textId="77777777" w:rsidR="00C75F7B" w:rsidRPr="009709C5" w:rsidRDefault="00C75F7B" w:rsidP="0084595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159D7BF"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B68BAF"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19957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8898E0" w14:textId="77777777" w:rsidR="00C75F7B" w:rsidRPr="009709C5" w:rsidRDefault="00C75F7B" w:rsidP="00845958">
            <w:pPr>
              <w:pStyle w:val="TAC"/>
            </w:pPr>
          </w:p>
        </w:tc>
      </w:tr>
      <w:tr w:rsidR="00C75F7B" w:rsidRPr="009709C5" w14:paraId="5141527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A6C022" w14:textId="77777777" w:rsidR="00C75F7B" w:rsidRPr="009709C5" w:rsidRDefault="00C75F7B" w:rsidP="0084595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6D25BB1B" w14:textId="77777777" w:rsidR="00C75F7B" w:rsidRPr="009709C5" w:rsidRDefault="00C75F7B" w:rsidP="0084595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B87E415"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45DB6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FF268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770680" w14:textId="77777777" w:rsidR="00C75F7B" w:rsidRPr="009709C5" w:rsidRDefault="00C75F7B" w:rsidP="00845958">
            <w:pPr>
              <w:pStyle w:val="TAC"/>
            </w:pPr>
          </w:p>
        </w:tc>
      </w:tr>
      <w:tr w:rsidR="00C75F7B" w:rsidRPr="009709C5" w14:paraId="3284C9B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0468C8" w14:textId="77777777" w:rsidR="00C75F7B" w:rsidRPr="009709C5" w:rsidRDefault="00C75F7B" w:rsidP="0084595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E348F2F" w14:textId="77777777" w:rsidR="00C75F7B" w:rsidRPr="009709C5" w:rsidRDefault="00C75F7B" w:rsidP="0084595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1165BF5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6A281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912977"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1F080A9" w14:textId="77777777" w:rsidR="00C75F7B" w:rsidRPr="009709C5" w:rsidRDefault="00C75F7B" w:rsidP="00845958">
            <w:pPr>
              <w:pStyle w:val="TAC"/>
            </w:pPr>
          </w:p>
        </w:tc>
      </w:tr>
      <w:tr w:rsidR="00C75F7B" w:rsidRPr="009709C5" w14:paraId="10A4362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3AF767" w14:textId="77777777" w:rsidR="00C75F7B" w:rsidRPr="009709C5" w:rsidRDefault="00C75F7B" w:rsidP="0084595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1031EB4F" w14:textId="77777777" w:rsidR="00C75F7B" w:rsidRPr="009709C5" w:rsidRDefault="00C75F7B" w:rsidP="0084595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61CF4B6"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E4E11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9C8D5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E830C8" w14:textId="77777777" w:rsidR="00C75F7B" w:rsidRPr="009709C5" w:rsidRDefault="00C75F7B" w:rsidP="00845958">
            <w:pPr>
              <w:pStyle w:val="TAC"/>
            </w:pPr>
          </w:p>
        </w:tc>
      </w:tr>
      <w:tr w:rsidR="00C75F7B" w:rsidRPr="009709C5" w14:paraId="1D573E6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BD8927" w14:textId="77777777" w:rsidR="00C75F7B" w:rsidRPr="009709C5" w:rsidRDefault="00C75F7B" w:rsidP="0084595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04345A1" w14:textId="77777777" w:rsidR="00C75F7B" w:rsidRPr="009709C5" w:rsidRDefault="00C75F7B" w:rsidP="0084595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1FD30EA0"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E4E17E"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ABA905"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7FDD3D" w14:textId="77777777" w:rsidR="00C75F7B" w:rsidRPr="009709C5" w:rsidRDefault="00C75F7B" w:rsidP="00845958">
            <w:pPr>
              <w:pStyle w:val="TAC"/>
            </w:pPr>
          </w:p>
        </w:tc>
      </w:tr>
      <w:tr w:rsidR="00C75F7B" w:rsidRPr="009709C5" w14:paraId="78F7523F"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010B8C" w14:textId="77777777" w:rsidR="00C75F7B" w:rsidRPr="009709C5" w:rsidRDefault="00C75F7B" w:rsidP="0084595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E24BA73" w14:textId="77777777" w:rsidR="00C75F7B" w:rsidRPr="009709C5" w:rsidRDefault="00C75F7B" w:rsidP="0084595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22119749" w14:textId="77777777" w:rsidR="00C75F7B" w:rsidRPr="009709C5" w:rsidRDefault="00C75F7B" w:rsidP="0084595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17E58644"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5CA1C3"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BB6A57D" w14:textId="77777777" w:rsidR="00C75F7B" w:rsidRPr="009709C5" w:rsidRDefault="00C75F7B" w:rsidP="00845958">
            <w:pPr>
              <w:pStyle w:val="TAC"/>
            </w:pPr>
            <w:r w:rsidRPr="009709C5">
              <w:t>0.25</w:t>
            </w:r>
          </w:p>
        </w:tc>
      </w:tr>
      <w:tr w:rsidR="00C75F7B" w:rsidRPr="009709C5" w14:paraId="0C2D280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1B30AD" w14:textId="77777777" w:rsidR="00C75F7B" w:rsidRPr="009709C5" w:rsidRDefault="00C75F7B" w:rsidP="0084595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272502" w14:textId="77777777" w:rsidR="00C75F7B" w:rsidRPr="009709C5" w:rsidRDefault="00C75F7B" w:rsidP="0084595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9C36E21" w14:textId="77777777" w:rsidR="00C75F7B" w:rsidRPr="009709C5" w:rsidRDefault="00C75F7B" w:rsidP="0084595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6964CEDD"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60DD2F"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E12394E" w14:textId="77777777" w:rsidR="00C75F7B" w:rsidRPr="009709C5" w:rsidRDefault="00C75F7B" w:rsidP="00845958">
            <w:pPr>
              <w:pStyle w:val="TAC"/>
            </w:pPr>
            <w:r w:rsidRPr="009709C5">
              <w:t>0.0</w:t>
            </w:r>
          </w:p>
        </w:tc>
      </w:tr>
      <w:tr w:rsidR="00C75F7B" w:rsidRPr="009709C5" w14:paraId="01BC65B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653AFB" w14:textId="77777777" w:rsidR="00C75F7B" w:rsidRPr="009709C5" w:rsidRDefault="00C75F7B" w:rsidP="0084595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5948FFE" w14:textId="77777777" w:rsidR="00C75F7B" w:rsidRPr="009709C5" w:rsidRDefault="00C75F7B" w:rsidP="0084595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F64D0D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AC086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CBBB9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E7D3FD" w14:textId="77777777" w:rsidR="00C75F7B" w:rsidRPr="009709C5" w:rsidRDefault="00C75F7B" w:rsidP="00845958">
            <w:pPr>
              <w:pStyle w:val="TAC"/>
            </w:pPr>
          </w:p>
        </w:tc>
      </w:tr>
      <w:tr w:rsidR="00C75F7B" w:rsidRPr="009709C5" w14:paraId="111E33A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978216" w14:textId="77777777" w:rsidR="00C75F7B" w:rsidRPr="009709C5" w:rsidRDefault="00C75F7B" w:rsidP="0084595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6666F3" w14:textId="77777777" w:rsidR="00C75F7B" w:rsidRPr="009709C5" w:rsidRDefault="00C75F7B" w:rsidP="0084595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1886AC5"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74D005"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15D427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CB58E6" w14:textId="77777777" w:rsidR="00C75F7B" w:rsidRPr="009709C5" w:rsidRDefault="00C75F7B" w:rsidP="00845958">
            <w:pPr>
              <w:pStyle w:val="TAC"/>
            </w:pPr>
          </w:p>
        </w:tc>
      </w:tr>
      <w:tr w:rsidR="00C75F7B" w:rsidRPr="009709C5" w14:paraId="78691A78"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EB0DEDE" w14:textId="77777777" w:rsidR="00C75F7B" w:rsidRPr="009709C5" w:rsidRDefault="00C75F7B" w:rsidP="0084595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262C9E1" w14:textId="77777777" w:rsidR="00C75F7B" w:rsidRPr="009709C5" w:rsidRDefault="00C75F7B" w:rsidP="0084595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2E7B7C5" w14:textId="77777777" w:rsidR="00C75F7B" w:rsidRPr="009709C5" w:rsidRDefault="00C75F7B" w:rsidP="0084595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E81E44C"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78200861"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FEE6A18" w14:textId="77777777" w:rsidR="00C75F7B" w:rsidRPr="009709C5" w:rsidRDefault="00C75F7B" w:rsidP="00845958">
            <w:pPr>
              <w:pStyle w:val="TAC"/>
            </w:pPr>
            <w:r w:rsidRPr="009709C5">
              <w:t>0.12</w:t>
            </w:r>
          </w:p>
        </w:tc>
      </w:tr>
      <w:tr w:rsidR="00C75F7B" w:rsidRPr="009709C5" w14:paraId="15AB50C6"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3296241" w14:textId="77777777" w:rsidR="00C75F7B" w:rsidRPr="009709C5" w:rsidRDefault="00C75F7B" w:rsidP="00845958">
            <w:pPr>
              <w:pStyle w:val="TAH"/>
            </w:pPr>
            <w:r w:rsidRPr="009709C5">
              <w:t>Stage 1: Calibration measurement</w:t>
            </w:r>
          </w:p>
        </w:tc>
      </w:tr>
      <w:tr w:rsidR="00C75F7B" w:rsidRPr="009709C5" w14:paraId="5137723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468AD4" w14:textId="77777777" w:rsidR="00C75F7B" w:rsidRPr="009709C5" w:rsidRDefault="00C75F7B" w:rsidP="0084595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48CB1E" w14:textId="77777777" w:rsidR="00C75F7B" w:rsidRPr="009709C5" w:rsidRDefault="00C75F7B" w:rsidP="0084595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04A5318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6952EB"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9EE386"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18B89EF" w14:textId="77777777" w:rsidR="00C75F7B" w:rsidRPr="009709C5" w:rsidRDefault="00C75F7B" w:rsidP="00845958">
            <w:pPr>
              <w:pStyle w:val="TAC"/>
            </w:pPr>
          </w:p>
        </w:tc>
      </w:tr>
      <w:tr w:rsidR="00C75F7B" w:rsidRPr="009709C5" w14:paraId="2606C3D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255A08" w14:textId="77777777" w:rsidR="00C75F7B" w:rsidRPr="009709C5" w:rsidRDefault="00C75F7B" w:rsidP="0084595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FBCBA2" w14:textId="77777777" w:rsidR="00C75F7B" w:rsidRPr="009709C5" w:rsidRDefault="00C75F7B" w:rsidP="0084595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CBFE0D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8207908"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D0103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0A9518" w14:textId="77777777" w:rsidR="00C75F7B" w:rsidRPr="009709C5" w:rsidRDefault="00C75F7B" w:rsidP="00845958">
            <w:pPr>
              <w:pStyle w:val="TAC"/>
            </w:pPr>
          </w:p>
        </w:tc>
      </w:tr>
      <w:tr w:rsidR="00C75F7B" w:rsidRPr="009709C5" w14:paraId="0A48DA8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92D368" w14:textId="77777777" w:rsidR="00C75F7B" w:rsidRPr="009709C5" w:rsidRDefault="00C75F7B" w:rsidP="0084595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7C53C9C" w14:textId="77777777" w:rsidR="00C75F7B" w:rsidRPr="009709C5" w:rsidRDefault="00C75F7B" w:rsidP="0084595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4B3020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2612906"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6F8F4B"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D8E7FE" w14:textId="77777777" w:rsidR="00C75F7B" w:rsidRPr="009709C5" w:rsidRDefault="00C75F7B" w:rsidP="00845958">
            <w:pPr>
              <w:pStyle w:val="TAC"/>
            </w:pPr>
          </w:p>
        </w:tc>
      </w:tr>
      <w:tr w:rsidR="00C75F7B" w:rsidRPr="009709C5" w14:paraId="7B963E5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F381E6" w14:textId="77777777" w:rsidR="00C75F7B" w:rsidRPr="009709C5" w:rsidRDefault="00C75F7B" w:rsidP="0084595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3CB11C5" w14:textId="77777777" w:rsidR="00C75F7B" w:rsidRPr="009709C5" w:rsidRDefault="00C75F7B" w:rsidP="0084595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60759BC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E588F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C35E1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FE7333" w14:textId="77777777" w:rsidR="00C75F7B" w:rsidRPr="009709C5" w:rsidRDefault="00C75F7B" w:rsidP="00845958">
            <w:pPr>
              <w:pStyle w:val="TAC"/>
            </w:pPr>
          </w:p>
        </w:tc>
      </w:tr>
      <w:tr w:rsidR="00C75F7B" w:rsidRPr="009709C5" w14:paraId="09EA615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E1C4FA" w14:textId="77777777" w:rsidR="00C75F7B" w:rsidRPr="009709C5" w:rsidRDefault="00C75F7B" w:rsidP="0084595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4E87F4"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4C2936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79CADC1"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C2A3D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139FE9" w14:textId="77777777" w:rsidR="00C75F7B" w:rsidRPr="009709C5" w:rsidRDefault="00C75F7B" w:rsidP="00845958">
            <w:pPr>
              <w:pStyle w:val="TAC"/>
            </w:pPr>
          </w:p>
        </w:tc>
      </w:tr>
      <w:tr w:rsidR="00C75F7B" w:rsidRPr="009709C5" w14:paraId="65D1BCB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A5538B" w14:textId="77777777" w:rsidR="00C75F7B" w:rsidRPr="009709C5" w:rsidRDefault="00C75F7B" w:rsidP="0084595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82EEE4"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E1349D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03981D"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EF6B6C"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F8F4BD" w14:textId="77777777" w:rsidR="00C75F7B" w:rsidRPr="009709C5" w:rsidRDefault="00C75F7B" w:rsidP="00845958">
            <w:pPr>
              <w:pStyle w:val="TAC"/>
            </w:pPr>
          </w:p>
        </w:tc>
      </w:tr>
      <w:tr w:rsidR="00C75F7B" w:rsidRPr="009709C5" w14:paraId="4B53743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41B251" w14:textId="77777777" w:rsidR="00C75F7B" w:rsidRPr="009709C5" w:rsidRDefault="00C75F7B" w:rsidP="0084595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628E3E" w14:textId="77777777" w:rsidR="00C75F7B" w:rsidRPr="009709C5" w:rsidRDefault="00C75F7B" w:rsidP="0084595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0F79892"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A4EDC9"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342FC3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23BF7" w14:textId="77777777" w:rsidR="00C75F7B" w:rsidRPr="009709C5" w:rsidRDefault="00C75F7B" w:rsidP="00845958">
            <w:pPr>
              <w:pStyle w:val="TAC"/>
            </w:pPr>
          </w:p>
        </w:tc>
      </w:tr>
      <w:tr w:rsidR="00C75F7B" w:rsidRPr="009709C5" w14:paraId="02CAD7D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9DEA4C" w14:textId="77777777" w:rsidR="00C75F7B" w:rsidRPr="009709C5" w:rsidDel="00842179" w:rsidRDefault="00C75F7B" w:rsidP="0084595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3245AB" w14:textId="77777777" w:rsidR="00C75F7B" w:rsidRPr="009709C5" w:rsidRDefault="00C75F7B" w:rsidP="0084595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27A785B8"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0C19A17"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4151AC"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AE73436" w14:textId="77777777" w:rsidR="00C75F7B" w:rsidRPr="009709C5" w:rsidRDefault="00C75F7B" w:rsidP="00845958">
            <w:pPr>
              <w:pStyle w:val="TAC"/>
            </w:pPr>
          </w:p>
        </w:tc>
      </w:tr>
      <w:tr w:rsidR="00C75F7B" w:rsidRPr="009709C5" w14:paraId="78CAAED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C7B70A" w14:textId="77777777" w:rsidR="00C75F7B" w:rsidRPr="009709C5" w:rsidRDefault="00C75F7B" w:rsidP="0084595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AC5C33E" w14:textId="77777777" w:rsidR="00C75F7B" w:rsidRPr="009709C5" w:rsidRDefault="00C75F7B" w:rsidP="0084595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FDFEC6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7C0A53"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A4D7C2"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F623DD" w14:textId="77777777" w:rsidR="00C75F7B" w:rsidRPr="009709C5" w:rsidRDefault="00C75F7B" w:rsidP="00845958">
            <w:pPr>
              <w:pStyle w:val="TAC"/>
            </w:pPr>
          </w:p>
        </w:tc>
      </w:tr>
      <w:tr w:rsidR="00C75F7B" w:rsidRPr="009709C5" w14:paraId="63294B8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A1B0D1" w14:textId="77777777" w:rsidR="00C75F7B" w:rsidRPr="009709C5" w:rsidRDefault="00C75F7B" w:rsidP="0084595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0090596" w14:textId="77777777" w:rsidR="00C75F7B" w:rsidRPr="009709C5" w:rsidRDefault="00C75F7B" w:rsidP="0084595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55282628"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4C9E2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65B2A6A"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276D07E" w14:textId="77777777" w:rsidR="00C75F7B" w:rsidRPr="009709C5" w:rsidRDefault="00C75F7B" w:rsidP="00845958">
            <w:pPr>
              <w:pStyle w:val="TAC"/>
            </w:pPr>
          </w:p>
        </w:tc>
      </w:tr>
      <w:tr w:rsidR="00C75F7B" w:rsidRPr="009709C5" w14:paraId="0F1A6C2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2FFE3" w14:textId="77777777" w:rsidR="00C75F7B" w:rsidRPr="009709C5" w:rsidRDefault="00C75F7B" w:rsidP="0084595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F5F87C0" w14:textId="77777777" w:rsidR="00C75F7B" w:rsidRPr="009709C5" w:rsidRDefault="00C75F7B" w:rsidP="0084595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EE793E3"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5213BB8"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6FCA38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B9B1D" w14:textId="77777777" w:rsidR="00C75F7B" w:rsidRPr="009709C5" w:rsidRDefault="00C75F7B" w:rsidP="00845958">
            <w:pPr>
              <w:pStyle w:val="TAC"/>
            </w:pPr>
          </w:p>
        </w:tc>
      </w:tr>
      <w:tr w:rsidR="00C75F7B" w:rsidRPr="009709C5" w14:paraId="273778A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B49626" w14:textId="77777777" w:rsidR="00C75F7B" w:rsidRPr="009709C5" w:rsidRDefault="00C75F7B" w:rsidP="0084595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41F0F231" w14:textId="77777777" w:rsidR="00C75F7B" w:rsidRPr="009709C5" w:rsidRDefault="00C75F7B" w:rsidP="0084595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53881917" w14:textId="77777777" w:rsidR="00C75F7B" w:rsidRPr="009709C5" w:rsidRDefault="00C75F7B" w:rsidP="00845958">
            <w:pPr>
              <w:pStyle w:val="TAH"/>
            </w:pPr>
            <w:r w:rsidRPr="009709C5">
              <w:t>Value</w:t>
            </w:r>
          </w:p>
        </w:tc>
      </w:tr>
      <w:tr w:rsidR="00C75F7B" w:rsidRPr="009709C5" w14:paraId="768D190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C445C" w14:textId="77777777" w:rsidR="00C75F7B" w:rsidRPr="009709C5" w:rsidRDefault="00C75F7B" w:rsidP="0084595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55773EE9" w14:textId="77777777" w:rsidR="00C75F7B" w:rsidRPr="009709C5" w:rsidRDefault="00C75F7B" w:rsidP="0084595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AB5410B" w14:textId="77777777" w:rsidR="00C75F7B" w:rsidRPr="009709C5" w:rsidRDefault="00C75F7B" w:rsidP="00845958">
            <w:pPr>
              <w:pStyle w:val="TAC"/>
            </w:pPr>
            <w:r w:rsidRPr="009709C5">
              <w:t>0.00</w:t>
            </w:r>
          </w:p>
        </w:tc>
      </w:tr>
      <w:tr w:rsidR="00C75F7B" w:rsidRPr="009709C5" w14:paraId="621E757B"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057603" w14:textId="77777777" w:rsidR="00C75F7B" w:rsidRPr="009709C5" w:rsidRDefault="00C75F7B" w:rsidP="0084595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28D168C" w14:textId="77777777" w:rsidR="00C75F7B" w:rsidRPr="009709C5" w:rsidRDefault="00C75F7B" w:rsidP="0084595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09A6E150" w14:textId="77777777" w:rsidR="00C75F7B" w:rsidRPr="009709C5" w:rsidRDefault="00C75F7B" w:rsidP="00845958">
            <w:pPr>
              <w:pStyle w:val="TAC"/>
            </w:pPr>
          </w:p>
        </w:tc>
      </w:tr>
      <w:tr w:rsidR="00C75F7B" w:rsidRPr="009709C5" w14:paraId="1E176FA1"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58DCB19" w14:textId="77777777" w:rsidR="00C75F7B" w:rsidRPr="009709C5" w:rsidRDefault="00C75F7B" w:rsidP="0084595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BB548A2" w14:textId="77777777" w:rsidR="00C75F7B" w:rsidRPr="009709C5" w:rsidRDefault="00C75F7B" w:rsidP="0084595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24B064CA" w14:textId="77777777" w:rsidR="00C75F7B" w:rsidRPr="009709C5" w:rsidRDefault="00C75F7B" w:rsidP="00845958">
            <w:pPr>
              <w:pStyle w:val="TAC"/>
            </w:pPr>
            <w:r w:rsidRPr="009709C5">
              <w:t>0.5</w:t>
            </w:r>
          </w:p>
        </w:tc>
      </w:tr>
      <w:tr w:rsidR="00C75F7B" w:rsidRPr="009709C5" w14:paraId="4452F9FB"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4222997" w14:textId="77777777" w:rsidR="00C75F7B" w:rsidRPr="009709C5" w:rsidRDefault="00C75F7B" w:rsidP="0084595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2DA23EE1" w14:textId="77777777" w:rsidR="00C75F7B" w:rsidRPr="009709C5" w:rsidRDefault="00C75F7B" w:rsidP="00845958">
            <w:pPr>
              <w:pStyle w:val="TAH"/>
            </w:pPr>
            <w:r w:rsidRPr="009709C5">
              <w:t>Value</w:t>
            </w:r>
          </w:p>
        </w:tc>
      </w:tr>
      <w:tr w:rsidR="00C75F7B" w:rsidRPr="009709C5" w14:paraId="5E749166"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E4CED86" w14:textId="77777777" w:rsidR="00C75F7B" w:rsidRPr="009709C5" w:rsidRDefault="00C75F7B" w:rsidP="00845958">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840F144" w14:textId="77777777" w:rsidR="00C75F7B" w:rsidRPr="009709C5" w:rsidRDefault="00C75F7B" w:rsidP="00845958">
            <w:pPr>
              <w:pStyle w:val="TAC"/>
            </w:pPr>
            <w:r w:rsidRPr="009709C5">
              <w:t>TBD</w:t>
            </w:r>
          </w:p>
        </w:tc>
      </w:tr>
      <w:tr w:rsidR="00C75F7B" w:rsidRPr="009709C5" w14:paraId="21F818B1"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8FACBC6" w14:textId="77777777" w:rsidR="00C75F7B" w:rsidRPr="009709C5" w:rsidRDefault="00C75F7B" w:rsidP="00845958">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8683CFB" w14:textId="77777777" w:rsidR="00C75F7B" w:rsidRPr="009709C5" w:rsidRDefault="00C75F7B" w:rsidP="00845958">
            <w:pPr>
              <w:pStyle w:val="TAC"/>
            </w:pPr>
            <w:r w:rsidRPr="009709C5">
              <w:t>TBD</w:t>
            </w:r>
          </w:p>
        </w:tc>
      </w:tr>
      <w:tr w:rsidR="00C75F7B" w:rsidRPr="009709C5" w14:paraId="03CA5601"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D7F7EC" w14:textId="77777777" w:rsidR="00C75F7B" w:rsidRPr="009709C5" w:rsidRDefault="00C75F7B" w:rsidP="00845958">
            <w:pPr>
              <w:pStyle w:val="TAN"/>
            </w:pPr>
            <w:r w:rsidRPr="009709C5">
              <w:lastRenderedPageBreak/>
              <w:t>NOTE 1:</w:t>
            </w:r>
            <w:r w:rsidRPr="009709C5">
              <w:tab/>
              <w:t xml:space="preserve">The impact of phase variation on EIRP shall be </w:t>
            </w:r>
            <w:proofErr w:type="gramStart"/>
            <w:r w:rsidRPr="009709C5">
              <w:t>taken into account</w:t>
            </w:r>
            <w:proofErr w:type="gramEnd"/>
            <w:r w:rsidRPr="009709C5">
              <w:t xml:space="preserve"> during final MU definition for the test method.</w:t>
            </w:r>
          </w:p>
          <w:p w14:paraId="094EE65D" w14:textId="77777777" w:rsidR="00C75F7B" w:rsidRPr="009709C5" w:rsidRDefault="00C75F7B" w:rsidP="00845958">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32E83828" w14:textId="77777777" w:rsidR="00C75F7B" w:rsidRPr="009709C5" w:rsidRDefault="00C75F7B" w:rsidP="00845958">
            <w:pPr>
              <w:pStyle w:val="TAN"/>
            </w:pPr>
            <w:r w:rsidRPr="009709C5">
              <w:t>NOTE 3:</w:t>
            </w:r>
            <w:r w:rsidRPr="009709C5">
              <w:tab/>
              <w:t>The analysis was done only for the case of operating at max output power, in-band, non-CA.</w:t>
            </w:r>
          </w:p>
          <w:p w14:paraId="11BF1D1E" w14:textId="77777777" w:rsidR="00C75F7B" w:rsidRPr="009709C5" w:rsidRDefault="00C75F7B" w:rsidP="00845958">
            <w:pPr>
              <w:pStyle w:val="TAN"/>
            </w:pPr>
            <w:r w:rsidRPr="009709C5">
              <w:t>NOTE 4:</w:t>
            </w:r>
            <w:r w:rsidRPr="009709C5">
              <w:tab/>
              <w:t>The assessment assumes maximum DUT output power.</w:t>
            </w:r>
          </w:p>
          <w:p w14:paraId="6BCCBF6B" w14:textId="77777777" w:rsidR="00C75F7B" w:rsidRPr="009709C5" w:rsidRDefault="00C75F7B" w:rsidP="00845958">
            <w:pPr>
              <w:pStyle w:val="TAN"/>
            </w:pPr>
            <w:r w:rsidRPr="009709C5">
              <w:t>NOTE 5:</w:t>
            </w:r>
            <w:r w:rsidRPr="009709C5">
              <w:tab/>
              <w:t xml:space="preserve">This contributor </w:t>
            </w:r>
            <w:r w:rsidRPr="009709C5">
              <w:rPr>
                <w:rFonts w:cs="Arial"/>
                <w:lang w:eastAsia="ja-JP" w:bidi="hi-IN"/>
              </w:rPr>
              <w:t>shall only be considered for TRP measurements.</w:t>
            </w:r>
          </w:p>
          <w:p w14:paraId="28D85C91" w14:textId="77777777" w:rsidR="00C75F7B" w:rsidRPr="009709C5" w:rsidRDefault="00C75F7B" w:rsidP="00845958">
            <w:pPr>
              <w:pStyle w:val="TAN"/>
            </w:pPr>
            <w:r w:rsidRPr="009709C5">
              <w:t>NOTE 6:</w:t>
            </w:r>
            <w:r w:rsidRPr="009709C5">
              <w:tab/>
              <w:t>This contributor shall only be considered for EIRP measurements.</w:t>
            </w:r>
          </w:p>
          <w:p w14:paraId="0F63E159" w14:textId="77777777" w:rsidR="00C75F7B" w:rsidRPr="009709C5" w:rsidRDefault="00C75F7B" w:rsidP="00845958">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5C8CF6E" w14:textId="77777777" w:rsidR="00C75F7B" w:rsidRPr="009709C5" w:rsidRDefault="00C75F7B" w:rsidP="00845958">
            <w:pPr>
              <w:pStyle w:val="TAN"/>
            </w:pPr>
            <w:r w:rsidRPr="009709C5">
              <w:t>NOTE 8:</w:t>
            </w:r>
            <w:r w:rsidRPr="009709C5">
              <w:tab/>
              <w:t>This contributor shall only be considered for spherical EIRP measurements</w:t>
            </w:r>
          </w:p>
        </w:tc>
      </w:tr>
    </w:tbl>
    <w:p w14:paraId="045209D5" w14:textId="77777777" w:rsidR="00C75F7B" w:rsidRPr="009709C5" w:rsidRDefault="00C75F7B" w:rsidP="00C75F7B"/>
    <w:p w14:paraId="5A4FDCF6" w14:textId="77777777" w:rsidR="00C75F7B" w:rsidRPr="009709C5" w:rsidRDefault="00C75F7B" w:rsidP="00C75F7B">
      <w:pPr>
        <w:pStyle w:val="Heading2"/>
      </w:pPr>
      <w:bookmarkStart w:id="53" w:name="_Toc21004849"/>
      <w:bookmarkStart w:id="54" w:name="_Toc36041622"/>
      <w:bookmarkStart w:id="55" w:name="_Toc36548846"/>
      <w:bookmarkStart w:id="56" w:name="_Toc43901321"/>
      <w:bookmarkStart w:id="57" w:name="_Toc52372057"/>
      <w:bookmarkStart w:id="58" w:name="_Toc58253516"/>
      <w:bookmarkStart w:id="59" w:name="_Toc75371651"/>
      <w:bookmarkStart w:id="60" w:name="_Toc83730817"/>
      <w:bookmarkStart w:id="61" w:name="_Toc90489318"/>
      <w:bookmarkStart w:id="62" w:name="_Toc100005384"/>
      <w:bookmarkStart w:id="63" w:name="_Toc114990207"/>
      <w:bookmarkStart w:id="64" w:name="_Toc146408541"/>
      <w:r w:rsidRPr="009709C5">
        <w:t>B.3.2</w:t>
      </w:r>
      <w:r w:rsidRPr="009709C5">
        <w:tab/>
        <w:t>Uncertainty budget format and assessment for IFF</w:t>
      </w:r>
      <w:bookmarkEnd w:id="53"/>
      <w:bookmarkEnd w:id="54"/>
      <w:bookmarkEnd w:id="55"/>
      <w:bookmarkEnd w:id="56"/>
      <w:bookmarkEnd w:id="57"/>
      <w:bookmarkEnd w:id="58"/>
      <w:bookmarkEnd w:id="59"/>
      <w:bookmarkEnd w:id="60"/>
      <w:bookmarkEnd w:id="61"/>
      <w:bookmarkEnd w:id="62"/>
      <w:bookmarkEnd w:id="63"/>
      <w:bookmarkEnd w:id="64"/>
    </w:p>
    <w:p w14:paraId="44DCA621" w14:textId="77777777" w:rsidR="00C75F7B" w:rsidRPr="009709C5" w:rsidRDefault="00C75F7B" w:rsidP="00C75F7B">
      <w:r w:rsidRPr="009709C5">
        <w:rPr>
          <w:lang w:eastAsia="zh-CN"/>
        </w:rPr>
        <w:t>The uncertainty contributions that may impact the overall MU value are listed in Table B.3.2-1.</w:t>
      </w:r>
    </w:p>
    <w:p w14:paraId="5FDE14E1" w14:textId="77777777" w:rsidR="00C75F7B" w:rsidRPr="009709C5" w:rsidRDefault="00C75F7B" w:rsidP="00C75F7B">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75F7B" w:rsidRPr="009709C5" w14:paraId="10142A6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D3F439" w14:textId="77777777" w:rsidR="00C75F7B" w:rsidRPr="009709C5" w:rsidRDefault="00C75F7B" w:rsidP="0084595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4D0B8C" w14:textId="77777777" w:rsidR="00C75F7B" w:rsidRPr="009709C5" w:rsidRDefault="00C75F7B" w:rsidP="0084595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9C0AF5C" w14:textId="77777777" w:rsidR="00C75F7B" w:rsidRPr="009709C5" w:rsidRDefault="00C75F7B" w:rsidP="00845958">
            <w:pPr>
              <w:pStyle w:val="TAH"/>
            </w:pPr>
            <w:r w:rsidRPr="009709C5">
              <w:t>Details in clause</w:t>
            </w:r>
          </w:p>
        </w:tc>
      </w:tr>
      <w:tr w:rsidR="00C75F7B" w:rsidRPr="009709C5" w14:paraId="1D4A43C2"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0AC4E71" w14:textId="77777777" w:rsidR="00C75F7B" w:rsidRPr="009709C5" w:rsidRDefault="00C75F7B" w:rsidP="00845958">
            <w:pPr>
              <w:pStyle w:val="TAH"/>
            </w:pPr>
            <w:r w:rsidRPr="009709C5">
              <w:t>Stage 2: DUT measurement</w:t>
            </w:r>
          </w:p>
        </w:tc>
      </w:tr>
      <w:tr w:rsidR="00C75F7B" w:rsidRPr="009709C5" w14:paraId="4B2F7CA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1622F2" w14:textId="77777777" w:rsidR="00C75F7B" w:rsidRPr="009709C5" w:rsidRDefault="00C75F7B" w:rsidP="0084595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783F7" w14:textId="77777777" w:rsidR="00C75F7B" w:rsidRPr="009709C5" w:rsidRDefault="00C75F7B" w:rsidP="0084595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B9E83B5" w14:textId="77777777" w:rsidR="00C75F7B" w:rsidRPr="009709C5" w:rsidRDefault="00C75F7B" w:rsidP="00845958">
            <w:pPr>
              <w:pStyle w:val="TAC"/>
              <w:rPr>
                <w:lang w:eastAsia="ja-JP"/>
              </w:rPr>
            </w:pPr>
            <w:r w:rsidRPr="009709C5">
              <w:t>B.2.2.1</w:t>
            </w:r>
          </w:p>
        </w:tc>
      </w:tr>
      <w:tr w:rsidR="00C75F7B" w:rsidRPr="009709C5" w14:paraId="61399A8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CE4B4A" w14:textId="77777777" w:rsidR="00C75F7B" w:rsidRPr="009709C5" w:rsidRDefault="00C75F7B" w:rsidP="0084595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2B454D" w14:textId="77777777" w:rsidR="00C75F7B" w:rsidRPr="009709C5" w:rsidRDefault="00C75F7B" w:rsidP="0084595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70E78B5" w14:textId="77777777" w:rsidR="00C75F7B" w:rsidRPr="009709C5" w:rsidRDefault="00C75F7B" w:rsidP="00845958">
            <w:pPr>
              <w:pStyle w:val="TAC"/>
              <w:rPr>
                <w:lang w:eastAsia="zh-CN"/>
              </w:rPr>
            </w:pPr>
            <w:r w:rsidRPr="009709C5">
              <w:t>B.2.2.2</w:t>
            </w:r>
          </w:p>
        </w:tc>
      </w:tr>
      <w:tr w:rsidR="00C75F7B" w:rsidRPr="009709C5" w14:paraId="7DAC70B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E9567F" w14:textId="77777777" w:rsidR="00C75F7B" w:rsidRPr="009709C5" w:rsidRDefault="00C75F7B" w:rsidP="0084595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A84E36" w14:textId="77777777" w:rsidR="00C75F7B" w:rsidRPr="009709C5" w:rsidRDefault="00C75F7B" w:rsidP="0084595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ECD1BB2" w14:textId="77777777" w:rsidR="00C75F7B" w:rsidRPr="009709C5" w:rsidRDefault="00C75F7B" w:rsidP="00845958">
            <w:pPr>
              <w:pStyle w:val="TAC"/>
            </w:pPr>
            <w:r w:rsidRPr="009709C5">
              <w:t>B.2.2.3</w:t>
            </w:r>
          </w:p>
        </w:tc>
      </w:tr>
      <w:tr w:rsidR="00C75F7B" w:rsidRPr="009709C5" w14:paraId="6D64D0D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6C7897" w14:textId="77777777" w:rsidR="00C75F7B" w:rsidRPr="009709C5" w:rsidRDefault="00C75F7B" w:rsidP="0084595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5B128B" w14:textId="77777777" w:rsidR="00C75F7B" w:rsidRPr="009709C5" w:rsidRDefault="00C75F7B" w:rsidP="0084595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FE34899" w14:textId="77777777" w:rsidR="00C75F7B" w:rsidRPr="009709C5" w:rsidRDefault="00C75F7B" w:rsidP="00845958">
            <w:pPr>
              <w:pStyle w:val="TAC"/>
              <w:rPr>
                <w:lang w:eastAsia="ja-JP"/>
              </w:rPr>
            </w:pPr>
            <w:r w:rsidRPr="009709C5">
              <w:t>B.2.2.4</w:t>
            </w:r>
          </w:p>
        </w:tc>
      </w:tr>
      <w:tr w:rsidR="00C75F7B" w:rsidRPr="009709C5" w14:paraId="1BC5CF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AD08AC" w14:textId="77777777" w:rsidR="00C75F7B" w:rsidRPr="009709C5" w:rsidRDefault="00C75F7B" w:rsidP="0084595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32816E" w14:textId="77777777" w:rsidR="00C75F7B" w:rsidRPr="009709C5" w:rsidRDefault="00C75F7B" w:rsidP="0084595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89C35B8" w14:textId="77777777" w:rsidR="00C75F7B" w:rsidRPr="009709C5" w:rsidRDefault="00C75F7B" w:rsidP="00845958">
            <w:pPr>
              <w:pStyle w:val="TAC"/>
            </w:pPr>
            <w:r w:rsidRPr="009709C5">
              <w:t>B.2.2.5</w:t>
            </w:r>
          </w:p>
        </w:tc>
      </w:tr>
      <w:tr w:rsidR="00C75F7B" w:rsidRPr="009709C5" w14:paraId="5A7C0A5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6EAA5" w14:textId="77777777" w:rsidR="00C75F7B" w:rsidRPr="009709C5" w:rsidRDefault="00C75F7B" w:rsidP="0084595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847962" w14:textId="77777777" w:rsidR="00C75F7B" w:rsidRPr="009709C5" w:rsidRDefault="00C75F7B" w:rsidP="0084595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59317C57" w14:textId="77777777" w:rsidR="00C75F7B" w:rsidRPr="009709C5" w:rsidRDefault="00C75F7B" w:rsidP="00845958">
            <w:pPr>
              <w:pStyle w:val="TAC"/>
              <w:rPr>
                <w:lang w:eastAsia="ja-JP"/>
              </w:rPr>
            </w:pPr>
            <w:r w:rsidRPr="009709C5">
              <w:t>B.2.2.6</w:t>
            </w:r>
          </w:p>
        </w:tc>
      </w:tr>
      <w:tr w:rsidR="00C75F7B" w:rsidRPr="009709C5" w14:paraId="7FA7AE3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A5ABA8" w14:textId="77777777" w:rsidR="00C75F7B" w:rsidRPr="009709C5" w:rsidRDefault="00C75F7B" w:rsidP="0084595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B73621" w14:textId="77777777" w:rsidR="00C75F7B" w:rsidRPr="009709C5" w:rsidRDefault="00C75F7B" w:rsidP="0084595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0A4719F" w14:textId="77777777" w:rsidR="00C75F7B" w:rsidRPr="009709C5" w:rsidRDefault="00C75F7B" w:rsidP="00845958">
            <w:pPr>
              <w:pStyle w:val="TAC"/>
              <w:rPr>
                <w:lang w:eastAsia="ja-JP"/>
              </w:rPr>
            </w:pPr>
            <w:r w:rsidRPr="009709C5">
              <w:t>B.2.2.7</w:t>
            </w:r>
          </w:p>
        </w:tc>
      </w:tr>
      <w:tr w:rsidR="00C75F7B" w:rsidRPr="009709C5" w14:paraId="0D33366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D42CF4" w14:textId="77777777" w:rsidR="00C75F7B" w:rsidRPr="009709C5" w:rsidRDefault="00C75F7B" w:rsidP="0084595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CD81E8" w14:textId="77777777" w:rsidR="00C75F7B" w:rsidRPr="009709C5" w:rsidRDefault="00C75F7B" w:rsidP="0084595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2FD5F06" w14:textId="77777777" w:rsidR="00C75F7B" w:rsidRPr="009709C5" w:rsidRDefault="00C75F7B" w:rsidP="00845958">
            <w:pPr>
              <w:pStyle w:val="TAC"/>
              <w:rPr>
                <w:lang w:eastAsia="ja-JP"/>
              </w:rPr>
            </w:pPr>
            <w:r w:rsidRPr="009709C5">
              <w:t>B.2.2.8</w:t>
            </w:r>
          </w:p>
        </w:tc>
      </w:tr>
      <w:tr w:rsidR="00C75F7B" w:rsidRPr="009709C5" w14:paraId="08B7BE4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BFE38" w14:textId="77777777" w:rsidR="00C75F7B" w:rsidRPr="009709C5" w:rsidRDefault="00C75F7B" w:rsidP="0084595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45F2B" w14:textId="77777777" w:rsidR="00C75F7B" w:rsidRPr="009709C5" w:rsidRDefault="00C75F7B" w:rsidP="0084595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393D0A2" w14:textId="77777777" w:rsidR="00C75F7B" w:rsidRPr="009709C5" w:rsidRDefault="00C75F7B" w:rsidP="00845958">
            <w:pPr>
              <w:pStyle w:val="TAC"/>
              <w:rPr>
                <w:lang w:eastAsia="ja-JP"/>
              </w:rPr>
            </w:pPr>
            <w:r w:rsidRPr="009709C5">
              <w:t>B.2.2.9</w:t>
            </w:r>
          </w:p>
        </w:tc>
      </w:tr>
      <w:tr w:rsidR="00C75F7B" w:rsidRPr="009709C5" w14:paraId="5CBB0BF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0A9091" w14:textId="77777777" w:rsidR="00C75F7B" w:rsidRPr="009709C5" w:rsidRDefault="00C75F7B" w:rsidP="0084595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58D30F" w14:textId="77777777" w:rsidR="00C75F7B" w:rsidRPr="009709C5" w:rsidRDefault="00C75F7B" w:rsidP="0084595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6A5ABC2" w14:textId="77777777" w:rsidR="00C75F7B" w:rsidRPr="009709C5" w:rsidRDefault="00C75F7B" w:rsidP="00845958">
            <w:pPr>
              <w:pStyle w:val="TAC"/>
              <w:rPr>
                <w:lang w:eastAsia="ja-JP"/>
              </w:rPr>
            </w:pPr>
            <w:r w:rsidRPr="009709C5">
              <w:t>B.2.2.10</w:t>
            </w:r>
          </w:p>
        </w:tc>
      </w:tr>
      <w:tr w:rsidR="00C75F7B" w:rsidRPr="009709C5" w14:paraId="7CDDB525"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C7D2F0" w14:textId="77777777" w:rsidR="00C75F7B" w:rsidRPr="009709C5" w:rsidRDefault="00C75F7B" w:rsidP="0084595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F3F57D" w14:textId="77777777" w:rsidR="00C75F7B" w:rsidRPr="009709C5" w:rsidRDefault="00C75F7B"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41D8E03" w14:textId="77777777" w:rsidR="00C75F7B" w:rsidRPr="009709C5" w:rsidRDefault="00C75F7B" w:rsidP="00845958">
            <w:pPr>
              <w:pStyle w:val="TAC"/>
            </w:pPr>
            <w:r w:rsidRPr="009709C5">
              <w:t>B.2.2.11</w:t>
            </w:r>
          </w:p>
        </w:tc>
      </w:tr>
      <w:tr w:rsidR="00C75F7B" w:rsidRPr="009709C5" w14:paraId="18ECB89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7B4526" w14:textId="77777777" w:rsidR="00C75F7B" w:rsidRPr="009709C5" w:rsidRDefault="00C75F7B" w:rsidP="0084595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18B49E" w14:textId="77777777" w:rsidR="00C75F7B" w:rsidRPr="009709C5" w:rsidRDefault="00C75F7B" w:rsidP="0084595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2D60E3A" w14:textId="77777777" w:rsidR="00C75F7B" w:rsidRPr="009709C5" w:rsidRDefault="00C75F7B" w:rsidP="00845958">
            <w:pPr>
              <w:pStyle w:val="TAC"/>
            </w:pPr>
            <w:r w:rsidRPr="009709C5">
              <w:t>B.2.2.12</w:t>
            </w:r>
          </w:p>
        </w:tc>
      </w:tr>
      <w:tr w:rsidR="00C75F7B" w:rsidRPr="009709C5" w14:paraId="49B794B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23386" w14:textId="77777777" w:rsidR="00C75F7B" w:rsidRPr="009709C5" w:rsidRDefault="00C75F7B" w:rsidP="0084595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F7E22" w14:textId="77777777" w:rsidR="00C75F7B" w:rsidRPr="009709C5" w:rsidRDefault="00C75F7B" w:rsidP="0084595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D06D21E" w14:textId="77777777" w:rsidR="00C75F7B" w:rsidRPr="009709C5" w:rsidRDefault="00C75F7B" w:rsidP="00845958">
            <w:pPr>
              <w:pStyle w:val="TAC"/>
            </w:pPr>
            <w:r w:rsidRPr="009709C5">
              <w:t>B.2.2.22</w:t>
            </w:r>
          </w:p>
        </w:tc>
      </w:tr>
      <w:tr w:rsidR="00C75F7B" w:rsidRPr="009709C5" w14:paraId="485CE3F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D17685" w14:textId="77777777" w:rsidR="00C75F7B" w:rsidRPr="009709C5" w:rsidRDefault="00C75F7B" w:rsidP="0084595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BC82B7" w14:textId="77777777" w:rsidR="00C75F7B" w:rsidRPr="009709C5" w:rsidRDefault="00C75F7B" w:rsidP="0084595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52EF7B60" w14:textId="77777777" w:rsidR="00C75F7B" w:rsidRPr="009709C5" w:rsidRDefault="00C75F7B" w:rsidP="00845958">
            <w:pPr>
              <w:pStyle w:val="TAC"/>
            </w:pPr>
            <w:r w:rsidRPr="009709C5">
              <w:t>B.2.2.23</w:t>
            </w:r>
          </w:p>
        </w:tc>
      </w:tr>
      <w:tr w:rsidR="00C75F7B" w:rsidRPr="009709C5" w14:paraId="66B0B91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A38A79" w14:textId="77777777" w:rsidR="00C75F7B" w:rsidRPr="009709C5" w:rsidRDefault="00C75F7B" w:rsidP="0084595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041FD1" w14:textId="77777777" w:rsidR="00C75F7B" w:rsidRPr="009709C5" w:rsidRDefault="00C75F7B" w:rsidP="0084595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045894A" w14:textId="77777777" w:rsidR="00C75F7B" w:rsidRPr="009709C5" w:rsidRDefault="00C75F7B" w:rsidP="00845958">
            <w:pPr>
              <w:pStyle w:val="TAC"/>
            </w:pPr>
            <w:r w:rsidRPr="009709C5">
              <w:t>B.2.2.25</w:t>
            </w:r>
          </w:p>
        </w:tc>
      </w:tr>
      <w:tr w:rsidR="00C75F7B" w:rsidRPr="009709C5" w14:paraId="259BF5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B9A610" w14:textId="77777777" w:rsidR="00C75F7B" w:rsidRPr="009709C5" w:rsidRDefault="00C75F7B" w:rsidP="0084595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246D36" w14:textId="77777777" w:rsidR="00C75F7B" w:rsidRPr="009709C5" w:rsidRDefault="00C75F7B" w:rsidP="0084595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D7E6956" w14:textId="77777777" w:rsidR="00C75F7B" w:rsidRPr="009709C5" w:rsidRDefault="00C75F7B" w:rsidP="00845958">
            <w:pPr>
              <w:pStyle w:val="TAC"/>
            </w:pPr>
            <w:r w:rsidRPr="009709C5">
              <w:rPr>
                <w:lang w:eastAsia="ja-JP"/>
              </w:rPr>
              <w:t>B.2.2.26</w:t>
            </w:r>
          </w:p>
        </w:tc>
      </w:tr>
      <w:tr w:rsidR="00C75F7B" w:rsidRPr="009709C5" w14:paraId="750EC9E6"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B1FDB9A" w14:textId="77777777" w:rsidR="00C75F7B" w:rsidRPr="009709C5" w:rsidRDefault="00C75F7B" w:rsidP="0084595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388A59" w14:textId="77777777" w:rsidR="00C75F7B" w:rsidRPr="009709C5" w:rsidRDefault="00C75F7B" w:rsidP="0084595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54204548" w14:textId="77777777" w:rsidR="00C75F7B" w:rsidRPr="009709C5" w:rsidRDefault="00C75F7B" w:rsidP="00845958">
            <w:pPr>
              <w:pStyle w:val="TAC"/>
              <w:rPr>
                <w:lang w:eastAsia="ja-JP"/>
              </w:rPr>
            </w:pPr>
            <w:r w:rsidRPr="009709C5">
              <w:rPr>
                <w:lang w:eastAsia="ja-JP"/>
              </w:rPr>
              <w:t>B.2.2.29</w:t>
            </w:r>
          </w:p>
        </w:tc>
      </w:tr>
      <w:tr w:rsidR="00C75F7B" w:rsidRPr="009709C5" w14:paraId="4DFF53A8"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364683A" w14:textId="77777777" w:rsidR="00C75F7B" w:rsidRPr="009709C5" w:rsidRDefault="00C75F7B" w:rsidP="00845958">
            <w:pPr>
              <w:pStyle w:val="TAH"/>
            </w:pPr>
            <w:r w:rsidRPr="009709C5">
              <w:t>Stage 1: Calibration measurement</w:t>
            </w:r>
          </w:p>
        </w:tc>
      </w:tr>
      <w:tr w:rsidR="00C75F7B" w:rsidRPr="009709C5" w14:paraId="740B279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394506" w14:textId="77777777" w:rsidR="00C75F7B" w:rsidRPr="009709C5" w:rsidRDefault="00C75F7B" w:rsidP="0084595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19CDB9" w14:textId="77777777" w:rsidR="00C75F7B" w:rsidRPr="009709C5" w:rsidRDefault="00C75F7B" w:rsidP="0084595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7F6042E" w14:textId="77777777" w:rsidR="00C75F7B" w:rsidRPr="009709C5" w:rsidRDefault="00C75F7B" w:rsidP="00845958">
            <w:pPr>
              <w:pStyle w:val="TAC"/>
            </w:pPr>
            <w:r w:rsidRPr="009709C5">
              <w:t>B.2.2.4</w:t>
            </w:r>
          </w:p>
        </w:tc>
      </w:tr>
      <w:tr w:rsidR="00C75F7B" w:rsidRPr="009709C5" w14:paraId="67375AC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FB6FC6" w14:textId="77777777" w:rsidR="00C75F7B" w:rsidRPr="009709C5" w:rsidRDefault="00C75F7B" w:rsidP="0084595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FBF28B" w14:textId="77777777" w:rsidR="00C75F7B" w:rsidRPr="009709C5" w:rsidRDefault="00C75F7B" w:rsidP="0084595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E94A2D3" w14:textId="77777777" w:rsidR="00C75F7B" w:rsidRPr="009709C5" w:rsidRDefault="00C75F7B" w:rsidP="00845958">
            <w:pPr>
              <w:pStyle w:val="TAC"/>
            </w:pPr>
            <w:r w:rsidRPr="009709C5">
              <w:t>B.2.2.8</w:t>
            </w:r>
          </w:p>
        </w:tc>
      </w:tr>
      <w:tr w:rsidR="00C75F7B" w:rsidRPr="009709C5" w14:paraId="652CBB8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A38F17" w14:textId="77777777" w:rsidR="00C75F7B" w:rsidRPr="009709C5" w:rsidRDefault="00C75F7B" w:rsidP="0084595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B541AC" w14:textId="77777777" w:rsidR="00C75F7B" w:rsidRPr="009709C5" w:rsidRDefault="00C75F7B" w:rsidP="0084595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6A50E91" w14:textId="77777777" w:rsidR="00C75F7B" w:rsidRPr="009709C5" w:rsidRDefault="00C75F7B" w:rsidP="00845958">
            <w:pPr>
              <w:pStyle w:val="TAC"/>
            </w:pPr>
            <w:r w:rsidRPr="009709C5">
              <w:t>B.2.2.13</w:t>
            </w:r>
          </w:p>
        </w:tc>
      </w:tr>
      <w:tr w:rsidR="00C75F7B" w:rsidRPr="009709C5" w14:paraId="0585A79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22DE46" w14:textId="77777777" w:rsidR="00C75F7B" w:rsidRPr="009709C5" w:rsidRDefault="00C75F7B" w:rsidP="0084595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B5C7B2" w14:textId="77777777" w:rsidR="00C75F7B" w:rsidRPr="009709C5" w:rsidRDefault="00C75F7B" w:rsidP="0084595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CBACE35" w14:textId="77777777" w:rsidR="00C75F7B" w:rsidRPr="009709C5" w:rsidRDefault="00C75F7B" w:rsidP="00845958">
            <w:pPr>
              <w:pStyle w:val="TAC"/>
            </w:pPr>
            <w:r w:rsidRPr="009709C5">
              <w:t>B.2.2.14</w:t>
            </w:r>
          </w:p>
        </w:tc>
      </w:tr>
      <w:tr w:rsidR="00C75F7B" w:rsidRPr="009709C5" w14:paraId="15E6AC7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7BFC23" w14:textId="77777777" w:rsidR="00C75F7B" w:rsidRPr="009709C5" w:rsidRDefault="00C75F7B" w:rsidP="0084595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84BD34"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D5B62B5" w14:textId="77777777" w:rsidR="00C75F7B" w:rsidRPr="009709C5" w:rsidRDefault="00C75F7B" w:rsidP="00845958">
            <w:pPr>
              <w:pStyle w:val="TAC"/>
            </w:pPr>
            <w:r w:rsidRPr="009709C5">
              <w:t>B.2.2.15</w:t>
            </w:r>
          </w:p>
        </w:tc>
      </w:tr>
      <w:tr w:rsidR="00C75F7B" w:rsidRPr="009709C5" w14:paraId="5E8C444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7354F4" w14:textId="77777777" w:rsidR="00C75F7B" w:rsidRPr="009709C5" w:rsidRDefault="00C75F7B" w:rsidP="0084595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8EFAEB"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CE0E2" w14:textId="77777777" w:rsidR="00C75F7B" w:rsidRPr="009709C5" w:rsidRDefault="00C75F7B" w:rsidP="00845958">
            <w:pPr>
              <w:pStyle w:val="TAC"/>
            </w:pPr>
            <w:r w:rsidRPr="009709C5">
              <w:t>B.2.2.16</w:t>
            </w:r>
          </w:p>
        </w:tc>
      </w:tr>
      <w:tr w:rsidR="00C75F7B" w:rsidRPr="009709C5" w14:paraId="14342C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24FDBD" w14:textId="77777777" w:rsidR="00C75F7B" w:rsidRPr="009709C5" w:rsidRDefault="00C75F7B" w:rsidP="0084595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27053E" w14:textId="77777777" w:rsidR="00C75F7B" w:rsidRPr="009709C5" w:rsidRDefault="00C75F7B" w:rsidP="0084595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800DD3D" w14:textId="77777777" w:rsidR="00C75F7B" w:rsidRPr="009709C5" w:rsidRDefault="00C75F7B" w:rsidP="00845958">
            <w:pPr>
              <w:pStyle w:val="TAC"/>
            </w:pPr>
            <w:r w:rsidRPr="009709C5">
              <w:t>B.2.2.18</w:t>
            </w:r>
          </w:p>
        </w:tc>
      </w:tr>
      <w:tr w:rsidR="00C75F7B" w:rsidRPr="009709C5" w14:paraId="3C05403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8CAB1A" w14:textId="77777777" w:rsidR="00C75F7B" w:rsidRPr="009709C5" w:rsidDel="00842179" w:rsidRDefault="00C75F7B" w:rsidP="0084595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8CCD21" w14:textId="77777777" w:rsidR="00C75F7B" w:rsidRPr="009709C5" w:rsidRDefault="00C75F7B" w:rsidP="0084595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77A625CE" w14:textId="77777777" w:rsidR="00C75F7B" w:rsidRPr="009709C5" w:rsidRDefault="00C75F7B" w:rsidP="00845958">
            <w:pPr>
              <w:pStyle w:val="TAC"/>
            </w:pPr>
            <w:r w:rsidRPr="009709C5">
              <w:t>B.2.2.19</w:t>
            </w:r>
          </w:p>
        </w:tc>
      </w:tr>
      <w:tr w:rsidR="00C75F7B" w:rsidRPr="009709C5" w14:paraId="438D2A0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DDC98" w14:textId="77777777" w:rsidR="00C75F7B" w:rsidRPr="009709C5" w:rsidRDefault="00C75F7B" w:rsidP="0084595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847FCB" w14:textId="77777777" w:rsidR="00C75F7B" w:rsidRPr="009709C5" w:rsidRDefault="00C75F7B" w:rsidP="0084595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1278103" w14:textId="77777777" w:rsidR="00C75F7B" w:rsidRPr="009709C5" w:rsidRDefault="00C75F7B" w:rsidP="00845958">
            <w:pPr>
              <w:pStyle w:val="TAC"/>
            </w:pPr>
            <w:r w:rsidRPr="009709C5">
              <w:t>B.2.2.20</w:t>
            </w:r>
          </w:p>
        </w:tc>
      </w:tr>
      <w:tr w:rsidR="00C75F7B" w:rsidRPr="009709C5" w14:paraId="1DD3237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914102" w14:textId="77777777" w:rsidR="00C75F7B" w:rsidRPr="009709C5" w:rsidRDefault="00C75F7B" w:rsidP="0084595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7798A1" w14:textId="77777777" w:rsidR="00C75F7B" w:rsidRPr="009709C5" w:rsidRDefault="00C75F7B" w:rsidP="0084595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B274D74" w14:textId="77777777" w:rsidR="00C75F7B" w:rsidRPr="009709C5" w:rsidRDefault="00C75F7B" w:rsidP="00845958">
            <w:pPr>
              <w:pStyle w:val="TAC"/>
            </w:pPr>
            <w:r w:rsidRPr="009709C5">
              <w:t>B.2.2.21</w:t>
            </w:r>
          </w:p>
        </w:tc>
      </w:tr>
      <w:tr w:rsidR="00C75F7B" w:rsidRPr="009709C5" w14:paraId="09EEB04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03B11E" w14:textId="77777777" w:rsidR="00C75F7B" w:rsidRPr="009709C5" w:rsidRDefault="00C75F7B" w:rsidP="0084595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EAA88" w14:textId="77777777" w:rsidR="00C75F7B" w:rsidRPr="009709C5" w:rsidRDefault="00C75F7B"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D10D0E" w14:textId="77777777" w:rsidR="00C75F7B" w:rsidRPr="009709C5" w:rsidRDefault="00C75F7B" w:rsidP="00845958">
            <w:pPr>
              <w:pStyle w:val="TAC"/>
            </w:pPr>
            <w:r w:rsidRPr="009709C5">
              <w:rPr>
                <w:lang w:eastAsia="ja-JP"/>
              </w:rPr>
              <w:t>B.2.1.11</w:t>
            </w:r>
          </w:p>
        </w:tc>
      </w:tr>
      <w:tr w:rsidR="00C75F7B" w:rsidRPr="009709C5" w14:paraId="39EE809D"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4ED2D45" w14:textId="77777777" w:rsidR="00C75F7B" w:rsidRPr="009709C5" w:rsidRDefault="00C75F7B" w:rsidP="00845958">
            <w:pPr>
              <w:pStyle w:val="TAH"/>
            </w:pPr>
            <w:r w:rsidRPr="009709C5">
              <w:t>Systematic uncertainties</w:t>
            </w:r>
          </w:p>
        </w:tc>
      </w:tr>
      <w:tr w:rsidR="00C75F7B" w:rsidRPr="009709C5" w14:paraId="20A6EB5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C8EAFE" w14:textId="77777777" w:rsidR="00C75F7B" w:rsidRPr="009709C5" w:rsidRDefault="00C75F7B" w:rsidP="0084595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BD196" w14:textId="77777777" w:rsidR="00C75F7B" w:rsidRPr="009709C5" w:rsidRDefault="00C75F7B" w:rsidP="0084595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44D453FD" w14:textId="77777777" w:rsidR="00C75F7B" w:rsidRPr="009709C5" w:rsidRDefault="00C75F7B" w:rsidP="00845958">
            <w:pPr>
              <w:pStyle w:val="TAC"/>
            </w:pPr>
            <w:r w:rsidRPr="009709C5">
              <w:t>B.2.2.24</w:t>
            </w:r>
          </w:p>
        </w:tc>
      </w:tr>
      <w:tr w:rsidR="00C75F7B" w:rsidRPr="009709C5" w14:paraId="5E13F06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9F9863" w14:textId="77777777" w:rsidR="00C75F7B" w:rsidRPr="009709C5" w:rsidRDefault="00C75F7B" w:rsidP="0084595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A5ECC1" w14:textId="77777777" w:rsidR="00C75F7B" w:rsidRPr="009709C5" w:rsidRDefault="00C75F7B" w:rsidP="0084595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777852F8" w14:textId="77777777" w:rsidR="00C75F7B" w:rsidRPr="009709C5" w:rsidRDefault="00C75F7B" w:rsidP="00845958">
            <w:pPr>
              <w:pStyle w:val="TAC"/>
            </w:pPr>
            <w:r w:rsidRPr="009709C5">
              <w:rPr>
                <w:lang w:eastAsia="ja-JP"/>
              </w:rPr>
              <w:t>B.2.1.27</w:t>
            </w:r>
          </w:p>
        </w:tc>
      </w:tr>
      <w:tr w:rsidR="00C75F7B" w:rsidRPr="009709C5" w14:paraId="7009E5C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FA6015" w14:textId="77777777" w:rsidR="00C75F7B" w:rsidRPr="009709C5" w:rsidRDefault="00C75F7B" w:rsidP="0084595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44D61A" w14:textId="77777777" w:rsidR="00C75F7B" w:rsidRPr="009709C5" w:rsidRDefault="00C75F7B" w:rsidP="0084595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6806E" w14:textId="77777777" w:rsidR="00C75F7B" w:rsidRPr="009709C5" w:rsidRDefault="00C75F7B" w:rsidP="00845958">
            <w:pPr>
              <w:pStyle w:val="TAC"/>
              <w:rPr>
                <w:lang w:eastAsia="ja-JP"/>
              </w:rPr>
            </w:pPr>
            <w:r w:rsidRPr="009709C5">
              <w:rPr>
                <w:lang w:eastAsia="ja-JP"/>
              </w:rPr>
              <w:t>B.2.2.28</w:t>
            </w:r>
          </w:p>
        </w:tc>
      </w:tr>
    </w:tbl>
    <w:p w14:paraId="46C02F99" w14:textId="77777777" w:rsidR="00C75F7B" w:rsidRPr="009709C5" w:rsidRDefault="00C75F7B" w:rsidP="00C75F7B">
      <w:pPr>
        <w:rPr>
          <w:lang w:eastAsia="zh-CN"/>
        </w:rPr>
      </w:pPr>
    </w:p>
    <w:p w14:paraId="55EEDE9E" w14:textId="77777777" w:rsidR="00C75F7B" w:rsidRPr="009709C5" w:rsidRDefault="00C75F7B" w:rsidP="00C75F7B">
      <w:r w:rsidRPr="009709C5">
        <w:t>The uncertainty assessment tables are organized as follows:</w:t>
      </w:r>
    </w:p>
    <w:p w14:paraId="47DF2BAA" w14:textId="77777777" w:rsidR="00C75F7B" w:rsidRPr="009709C5" w:rsidRDefault="00C75F7B" w:rsidP="00C75F7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79AF18C" w14:textId="77777777" w:rsidR="00C75F7B" w:rsidRPr="009709C5" w:rsidRDefault="00C75F7B" w:rsidP="00C75F7B">
      <w:pPr>
        <w:pStyle w:val="B1"/>
      </w:pPr>
      <w:r w:rsidRPr="009709C5">
        <w:t>-</w:t>
      </w:r>
      <w:r w:rsidRPr="009709C5">
        <w:tab/>
        <w:t>The uncertainty assessment has been derived for the case of Quiet Zone size ≤ [30 cm], f = {23.45GHz, 32.125GHz, 40.8GHz</w:t>
      </w:r>
      <w:r w:rsidRPr="00252C8A">
        <w:t>, 44.3GHz</w:t>
      </w:r>
      <w:r w:rsidRPr="009709C5">
        <w:t>}, [P = maximum output power].</w:t>
      </w:r>
    </w:p>
    <w:p w14:paraId="6E316B10" w14:textId="77777777" w:rsidR="00C75F7B" w:rsidRDefault="00C75F7B" w:rsidP="00C75F7B">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78E53188" w14:textId="77777777" w:rsidR="00C75F7B" w:rsidRPr="009709C5" w:rsidRDefault="00C75F7B" w:rsidP="00C75F7B">
      <w:pPr>
        <w:pStyle w:val="B1"/>
      </w:pPr>
      <w:r>
        <w:t>-</w:t>
      </w:r>
      <w:r>
        <w:tab/>
        <w:t>The uncertainty assessment for EIRP and TRP in extreme temperature conditions is provided in Table B.3.2-8 for PC3 UEs and in Table B.3.2-9 for PC1 and PC5 UEs.</w:t>
      </w:r>
    </w:p>
    <w:p w14:paraId="0BAA1DD4" w14:textId="77777777" w:rsidR="00C75F7B" w:rsidRPr="009709C5" w:rsidRDefault="00C75F7B" w:rsidP="00C75F7B">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18470564" w14:textId="77777777" w:rsidR="00C75F7B" w:rsidRPr="009709C5" w:rsidRDefault="00C75F7B" w:rsidP="00C75F7B">
      <w:pPr>
        <w:pStyle w:val="TH"/>
      </w:pPr>
      <w:r w:rsidRPr="009709C5">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C75F7B" w:rsidRPr="009709C5" w14:paraId="7409261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A689B8" w14:textId="77777777" w:rsidR="00C75F7B" w:rsidRPr="009709C5" w:rsidRDefault="00C75F7B"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AFE411E"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714FDAF"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54D7A0"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0E0DFAE" w14:textId="77777777" w:rsidR="00C75F7B" w:rsidRPr="009709C5" w:rsidRDefault="00C75F7B" w:rsidP="00845958">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6DF1E5C8" w14:textId="77777777" w:rsidR="00C75F7B" w:rsidRPr="009709C5" w:rsidRDefault="00C75F7B" w:rsidP="00845958">
            <w:pPr>
              <w:pStyle w:val="TAH"/>
            </w:pPr>
            <w:r w:rsidRPr="009709C5">
              <w:t>Standard uncertainty (σ) [dB]</w:t>
            </w:r>
          </w:p>
        </w:tc>
      </w:tr>
      <w:tr w:rsidR="00C75F7B" w:rsidRPr="009709C5" w14:paraId="32540806"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1E07F523" w14:textId="77777777" w:rsidR="00C75F7B" w:rsidRPr="009709C5" w:rsidRDefault="00C75F7B" w:rsidP="00845958">
            <w:pPr>
              <w:pStyle w:val="TAH"/>
            </w:pPr>
            <w:r w:rsidRPr="009709C5">
              <w:t>Stage 2: DUT measurement</w:t>
            </w:r>
          </w:p>
        </w:tc>
      </w:tr>
      <w:tr w:rsidR="00C75F7B" w:rsidRPr="009709C5" w14:paraId="5DFDA88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C48C85"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B4FA8F3" w14:textId="77777777" w:rsidR="00C75F7B" w:rsidRPr="009709C5" w:rsidRDefault="00C75F7B"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A115BED"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00716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0C7D19"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52816C1" w14:textId="77777777" w:rsidR="00C75F7B" w:rsidRPr="009709C5" w:rsidRDefault="00C75F7B" w:rsidP="00845958">
            <w:pPr>
              <w:pStyle w:val="TAC"/>
            </w:pPr>
            <w:r w:rsidRPr="009709C5">
              <w:t>0.00</w:t>
            </w:r>
          </w:p>
        </w:tc>
      </w:tr>
      <w:tr w:rsidR="00C75F7B" w:rsidRPr="009709C5" w14:paraId="1CD0529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3728A5"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A1F2778"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3A052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E48BD9"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D5E623"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4EEAB28B" w14:textId="77777777" w:rsidR="00C75F7B" w:rsidRPr="009709C5" w:rsidRDefault="00C75F7B" w:rsidP="00845958">
            <w:pPr>
              <w:pStyle w:val="TAC"/>
            </w:pPr>
            <w:r w:rsidRPr="009709C5">
              <w:t>0.00</w:t>
            </w:r>
          </w:p>
        </w:tc>
      </w:tr>
      <w:tr w:rsidR="00C75F7B" w:rsidRPr="009709C5" w14:paraId="238FC41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FC56DE"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19D8CD1" w14:textId="77777777" w:rsidR="00C75F7B" w:rsidRDefault="00C75F7B" w:rsidP="00845958">
            <w:pPr>
              <w:pStyle w:val="TAL"/>
            </w:pPr>
            <w:r w:rsidRPr="009709C5">
              <w:t>Quality of Quiet Zone (NOTE 1)</w:t>
            </w:r>
          </w:p>
          <w:p w14:paraId="043005AC"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1563F7F" w14:textId="77777777" w:rsidR="00C75F7B" w:rsidRPr="009709C5" w:rsidRDefault="00C75F7B"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24CEC4D4"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61BCC1"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5F92F361" w14:textId="77777777" w:rsidR="00C75F7B" w:rsidRPr="009709C5" w:rsidRDefault="00C75F7B" w:rsidP="00845958">
            <w:pPr>
              <w:pStyle w:val="TAC"/>
            </w:pPr>
            <w:r w:rsidRPr="009709C5">
              <w:t>0.6</w:t>
            </w:r>
          </w:p>
        </w:tc>
      </w:tr>
      <w:tr w:rsidR="00C75F7B" w:rsidRPr="009709C5" w14:paraId="15C516D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62060F" w14:textId="77777777" w:rsidR="00C75F7B" w:rsidRPr="009709C5" w:rsidRDefault="00C75F7B" w:rsidP="00845958">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148F62A4" w14:textId="77777777" w:rsidR="00C75F7B" w:rsidRPr="00622496" w:rsidRDefault="00C75F7B" w:rsidP="00845958">
            <w:pPr>
              <w:pStyle w:val="TAL"/>
            </w:pPr>
            <w:r w:rsidRPr="00622496">
              <w:t>Quality of Quiet Zone (NOTE 1)</w:t>
            </w:r>
          </w:p>
          <w:p w14:paraId="5BC7E459"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E902212" w14:textId="77777777" w:rsidR="00C75F7B" w:rsidRPr="009709C5" w:rsidRDefault="00C75F7B" w:rsidP="00845958">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1A77CA0F"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08F59CD"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674B15E" w14:textId="77777777" w:rsidR="00C75F7B" w:rsidRPr="009709C5" w:rsidRDefault="00C75F7B" w:rsidP="00845958">
            <w:pPr>
              <w:pStyle w:val="TAC"/>
            </w:pPr>
            <w:r w:rsidRPr="00622496">
              <w:t>0.7</w:t>
            </w:r>
          </w:p>
        </w:tc>
      </w:tr>
      <w:tr w:rsidR="00C75F7B" w:rsidRPr="009709C5" w14:paraId="0E7EBEB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0A74E9"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D33EA52" w14:textId="77777777" w:rsidR="00C75F7B" w:rsidRDefault="00C75F7B" w:rsidP="00845958">
            <w:pPr>
              <w:pStyle w:val="TAL"/>
            </w:pPr>
            <w:r w:rsidRPr="009709C5">
              <w:t>Mismatch</w:t>
            </w:r>
          </w:p>
          <w:p w14:paraId="0BB11B84"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479549F"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DB01E0B"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7D745F"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FE63B54" w14:textId="77777777" w:rsidR="00C75F7B" w:rsidRPr="009709C5" w:rsidRDefault="00C75F7B" w:rsidP="00845958">
            <w:pPr>
              <w:pStyle w:val="TAC"/>
            </w:pPr>
            <w:r w:rsidRPr="009709C5">
              <w:t>1.30</w:t>
            </w:r>
          </w:p>
        </w:tc>
      </w:tr>
      <w:tr w:rsidR="00C75F7B" w:rsidRPr="009709C5" w14:paraId="4901F50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F66301E" w14:textId="77777777" w:rsidR="00C75F7B" w:rsidRPr="009709C5" w:rsidRDefault="00C75F7B" w:rsidP="00845958">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7E50C1FE" w14:textId="77777777" w:rsidR="00C75F7B" w:rsidRPr="00622496" w:rsidRDefault="00C75F7B" w:rsidP="00845958">
            <w:pPr>
              <w:pStyle w:val="TAL"/>
            </w:pPr>
            <w:r w:rsidRPr="00622496">
              <w:t>Mismatch</w:t>
            </w:r>
          </w:p>
          <w:p w14:paraId="7B2F17F8"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58B7781C" w14:textId="77777777" w:rsidR="00C75F7B" w:rsidRPr="009709C5" w:rsidRDefault="00C75F7B" w:rsidP="00845958">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11879D1F"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1AA364AA"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09597C4B" w14:textId="77777777" w:rsidR="00C75F7B" w:rsidRPr="009709C5" w:rsidRDefault="00C75F7B" w:rsidP="00845958">
            <w:pPr>
              <w:pStyle w:val="TAC"/>
            </w:pPr>
            <w:r w:rsidRPr="00622496">
              <w:t>1.70</w:t>
            </w:r>
          </w:p>
        </w:tc>
      </w:tr>
      <w:tr w:rsidR="00C75F7B" w:rsidRPr="009709C5" w14:paraId="3D1CD55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210432"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CAAF463" w14:textId="77777777" w:rsidR="00C75F7B" w:rsidRPr="009709C5" w:rsidRDefault="00C75F7B"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56E6E7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91298B"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F390A3"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200A093" w14:textId="77777777" w:rsidR="00C75F7B" w:rsidRPr="009709C5" w:rsidRDefault="00C75F7B" w:rsidP="00845958">
            <w:pPr>
              <w:pStyle w:val="TAC"/>
            </w:pPr>
            <w:r w:rsidRPr="009709C5">
              <w:t>0.00</w:t>
            </w:r>
          </w:p>
        </w:tc>
      </w:tr>
      <w:tr w:rsidR="00C75F7B" w:rsidRPr="009709C5" w14:paraId="0F7E85A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104FC"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198E89F" w14:textId="77777777" w:rsidR="00C75F7B" w:rsidRDefault="00C75F7B" w:rsidP="00845958">
            <w:pPr>
              <w:pStyle w:val="TAL"/>
            </w:pPr>
            <w:r w:rsidRPr="009709C5">
              <w:t>Uncertainty of the RF power measurement equipment (NOTE 3)</w:t>
            </w:r>
          </w:p>
          <w:p w14:paraId="12211AFE"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B15463C" w14:textId="77777777" w:rsidR="00C75F7B" w:rsidRPr="009709C5" w:rsidRDefault="00C75F7B" w:rsidP="0084595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1A343BF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ED8091"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26A34F6" w14:textId="77777777" w:rsidR="00C75F7B" w:rsidRPr="009709C5" w:rsidRDefault="00C75F7B" w:rsidP="00845958">
            <w:pPr>
              <w:pStyle w:val="TAC"/>
            </w:pPr>
            <w:r w:rsidRPr="009709C5">
              <w:t>1.08</w:t>
            </w:r>
          </w:p>
        </w:tc>
      </w:tr>
      <w:tr w:rsidR="00C75F7B" w:rsidRPr="009709C5" w14:paraId="778992F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D9372D" w14:textId="77777777" w:rsidR="00C75F7B" w:rsidRPr="009709C5" w:rsidRDefault="00C75F7B" w:rsidP="00845958">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3F2669FA" w14:textId="77777777" w:rsidR="00C75F7B" w:rsidRPr="00622496" w:rsidRDefault="00C75F7B" w:rsidP="00845958">
            <w:pPr>
              <w:pStyle w:val="TAL"/>
            </w:pPr>
            <w:r w:rsidRPr="00622496">
              <w:t>Uncertainty of the RF power measurement equipment (NOTE 3)</w:t>
            </w:r>
          </w:p>
          <w:p w14:paraId="3FBC713D"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B510DB2" w14:textId="77777777" w:rsidR="00C75F7B" w:rsidRPr="009709C5" w:rsidRDefault="00C75F7B" w:rsidP="00845958">
            <w:pPr>
              <w:pStyle w:val="TAC"/>
            </w:pPr>
            <w:r w:rsidRPr="00622496">
              <w:t>[2.16]</w:t>
            </w:r>
          </w:p>
        </w:tc>
        <w:tc>
          <w:tcPr>
            <w:tcW w:w="1686" w:type="dxa"/>
            <w:tcBorders>
              <w:top w:val="single" w:sz="4" w:space="0" w:color="auto"/>
              <w:left w:val="single" w:sz="4" w:space="0" w:color="auto"/>
              <w:bottom w:val="single" w:sz="4" w:space="0" w:color="auto"/>
              <w:right w:val="single" w:sz="4" w:space="0" w:color="auto"/>
            </w:tcBorders>
          </w:tcPr>
          <w:p w14:paraId="2F874C04" w14:textId="77777777" w:rsidR="00C75F7B" w:rsidRPr="009709C5" w:rsidRDefault="00C75F7B" w:rsidP="00845958">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747C13EF" w14:textId="77777777" w:rsidR="00C75F7B" w:rsidRPr="009709C5" w:rsidRDefault="00C75F7B" w:rsidP="00845958">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5715B9E6" w14:textId="77777777" w:rsidR="00C75F7B" w:rsidRPr="009709C5" w:rsidRDefault="00C75F7B" w:rsidP="00845958">
            <w:pPr>
              <w:pStyle w:val="TAC"/>
            </w:pPr>
            <w:r w:rsidRPr="00622496">
              <w:t>[1.08]</w:t>
            </w:r>
          </w:p>
        </w:tc>
      </w:tr>
      <w:tr w:rsidR="00C75F7B" w:rsidRPr="009709C5" w14:paraId="51E836F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88CA2"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59820F4" w14:textId="77777777" w:rsidR="00C75F7B" w:rsidRPr="009709C5" w:rsidRDefault="00C75F7B"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8352574"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EAB3CC"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007F15"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3A185100" w14:textId="77777777" w:rsidR="00C75F7B" w:rsidRPr="009709C5" w:rsidRDefault="00C75F7B" w:rsidP="00845958">
            <w:pPr>
              <w:pStyle w:val="TAC"/>
            </w:pPr>
            <w:r w:rsidRPr="009709C5">
              <w:t>0.00</w:t>
            </w:r>
          </w:p>
        </w:tc>
      </w:tr>
      <w:tr w:rsidR="00C75F7B" w:rsidRPr="009709C5" w14:paraId="715F225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911332"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C9A35DC" w14:textId="77777777" w:rsidR="00C75F7B" w:rsidRPr="009709C5" w:rsidRDefault="00C75F7B" w:rsidP="0084595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3112AD1" w14:textId="77777777" w:rsidR="00C75F7B" w:rsidRPr="009709C5" w:rsidRDefault="00C75F7B" w:rsidP="0084595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64A44AF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DE05E3"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9948280" w14:textId="77777777" w:rsidR="00C75F7B" w:rsidRPr="009709C5" w:rsidRDefault="00C75F7B" w:rsidP="00845958">
            <w:pPr>
              <w:pStyle w:val="TAC"/>
            </w:pPr>
            <w:r w:rsidRPr="009709C5">
              <w:t>1.05</w:t>
            </w:r>
          </w:p>
        </w:tc>
      </w:tr>
      <w:tr w:rsidR="00C75F7B" w:rsidRPr="009709C5" w14:paraId="4292F82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B56C7F"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0103EF1" w14:textId="77777777" w:rsidR="00C75F7B" w:rsidRPr="009709C5" w:rsidRDefault="00C75F7B"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A4B9897" w14:textId="77777777" w:rsidR="00C75F7B" w:rsidRPr="009709C5" w:rsidRDefault="00C75F7B" w:rsidP="0084595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129A83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26BA71"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6CB5BF2" w14:textId="77777777" w:rsidR="00C75F7B" w:rsidRPr="009709C5" w:rsidRDefault="00C75F7B" w:rsidP="00845958">
            <w:pPr>
              <w:pStyle w:val="TAC"/>
            </w:pPr>
            <w:r w:rsidRPr="009709C5">
              <w:t>0.25</w:t>
            </w:r>
          </w:p>
        </w:tc>
      </w:tr>
      <w:tr w:rsidR="00C75F7B" w:rsidRPr="009709C5" w14:paraId="32C8B0A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46D493"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755CE2B" w14:textId="77777777" w:rsidR="00C75F7B" w:rsidRPr="009709C5" w:rsidRDefault="00C75F7B" w:rsidP="0084595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D2F508"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50EEA3B"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83CA75C"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49ED61AB" w14:textId="77777777" w:rsidR="00C75F7B" w:rsidRPr="009709C5" w:rsidRDefault="00C75F7B" w:rsidP="00845958">
            <w:pPr>
              <w:pStyle w:val="TAC"/>
            </w:pPr>
            <w:r w:rsidRPr="009709C5">
              <w:t>0.00</w:t>
            </w:r>
          </w:p>
        </w:tc>
      </w:tr>
      <w:tr w:rsidR="00C75F7B" w:rsidRPr="009709C5" w14:paraId="34B85C0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2E57E7"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4EF1336"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2C0AD5F"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C7FC8B"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300A9B"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6913B94B" w14:textId="77777777" w:rsidR="00C75F7B" w:rsidRPr="009709C5" w:rsidRDefault="00C75F7B" w:rsidP="00845958">
            <w:pPr>
              <w:pStyle w:val="TAC"/>
            </w:pPr>
            <w:r w:rsidRPr="009709C5">
              <w:t>0.00</w:t>
            </w:r>
          </w:p>
        </w:tc>
      </w:tr>
      <w:tr w:rsidR="00C75F7B" w:rsidRPr="009709C5" w14:paraId="1196F5B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AFFE1F"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DB4A2DC" w14:textId="77777777" w:rsidR="00C75F7B" w:rsidRPr="009709C5" w:rsidRDefault="00C75F7B" w:rsidP="0084595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5D8A33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FA784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E43872"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756375F" w14:textId="77777777" w:rsidR="00C75F7B" w:rsidRPr="009709C5" w:rsidRDefault="00C75F7B" w:rsidP="00845958">
            <w:pPr>
              <w:pStyle w:val="TAC"/>
            </w:pPr>
            <w:r w:rsidRPr="009709C5">
              <w:t>0.00</w:t>
            </w:r>
          </w:p>
        </w:tc>
      </w:tr>
      <w:tr w:rsidR="00C75F7B" w:rsidRPr="009709C5" w14:paraId="40ACB92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5CCB16"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DE7FCE1" w14:textId="77777777" w:rsidR="00C75F7B" w:rsidRPr="009709C5" w:rsidRDefault="00C75F7B" w:rsidP="0084595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7DD4789" w14:textId="77777777" w:rsidR="00C75F7B" w:rsidRPr="009709C5" w:rsidRDefault="00C75F7B"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F0E401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D8CCB"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62CF2AE0" w14:textId="77777777" w:rsidR="00C75F7B" w:rsidRPr="009709C5" w:rsidRDefault="00C75F7B" w:rsidP="00845958">
            <w:pPr>
              <w:pStyle w:val="TAC"/>
            </w:pPr>
            <w:r w:rsidRPr="009709C5">
              <w:t>0.25</w:t>
            </w:r>
          </w:p>
        </w:tc>
      </w:tr>
      <w:tr w:rsidR="00C75F7B" w:rsidRPr="009709C5" w14:paraId="7ACDA28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46F417" w14:textId="77777777" w:rsidR="00C75F7B" w:rsidRPr="009709C5" w:rsidRDefault="00C75F7B"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60EECAC" w14:textId="77777777" w:rsidR="00C75F7B" w:rsidRPr="009709C5" w:rsidRDefault="00C75F7B" w:rsidP="0084595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59A65E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449D4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52430C"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CE2FB41" w14:textId="77777777" w:rsidR="00C75F7B" w:rsidRPr="009709C5" w:rsidRDefault="00C75F7B" w:rsidP="00845958">
            <w:pPr>
              <w:pStyle w:val="TAC"/>
            </w:pPr>
            <w:r w:rsidRPr="009709C5">
              <w:t>0.00</w:t>
            </w:r>
          </w:p>
        </w:tc>
      </w:tr>
      <w:tr w:rsidR="00C75F7B" w:rsidRPr="009709C5" w14:paraId="1120F5A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E23FC3" w14:textId="77777777" w:rsidR="00C75F7B" w:rsidRPr="009709C5" w:rsidRDefault="00C75F7B" w:rsidP="0084595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B4E067" w14:textId="77777777" w:rsidR="00C75F7B" w:rsidRPr="009709C5" w:rsidRDefault="00C75F7B" w:rsidP="0084595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5118A9C" w14:textId="77777777" w:rsidR="00C75F7B" w:rsidRPr="009709C5" w:rsidRDefault="00C75F7B"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CFF6F8C"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66FE6B"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03AF6F6" w14:textId="77777777" w:rsidR="00C75F7B" w:rsidRPr="009709C5" w:rsidRDefault="00C75F7B" w:rsidP="00845958">
            <w:pPr>
              <w:pStyle w:val="TAC"/>
            </w:pPr>
            <w:r w:rsidRPr="009709C5">
              <w:t>0.15</w:t>
            </w:r>
          </w:p>
        </w:tc>
      </w:tr>
      <w:tr w:rsidR="00C75F7B" w:rsidRPr="009709C5" w14:paraId="556CE36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7D3A5F" w14:textId="77777777" w:rsidR="00C75F7B" w:rsidRPr="009709C5" w:rsidRDefault="00C75F7B" w:rsidP="0084595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7353085" w14:textId="77777777" w:rsidR="00C75F7B" w:rsidRPr="009709C5" w:rsidRDefault="00C75F7B" w:rsidP="0084595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932846" w14:textId="77777777" w:rsidR="00C75F7B" w:rsidRPr="009709C5" w:rsidRDefault="00C75F7B" w:rsidP="00845958">
            <w:pPr>
              <w:pStyle w:val="TAC"/>
            </w:pPr>
            <w:r w:rsidRPr="009709C5">
              <w:t>0.00 (NOTE 4)</w:t>
            </w:r>
          </w:p>
          <w:p w14:paraId="3E7CC39F" w14:textId="77777777" w:rsidR="00C75F7B" w:rsidRPr="009709C5" w:rsidRDefault="00C75F7B" w:rsidP="0084595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3697B7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B22966"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DEAE521" w14:textId="77777777" w:rsidR="00C75F7B" w:rsidRPr="009709C5" w:rsidRDefault="00C75F7B" w:rsidP="00845958">
            <w:pPr>
              <w:pStyle w:val="TAC"/>
            </w:pPr>
            <w:r w:rsidRPr="009709C5">
              <w:t>0.00 (NOTE 4)</w:t>
            </w:r>
          </w:p>
          <w:p w14:paraId="5764E9DF" w14:textId="77777777" w:rsidR="00C75F7B" w:rsidRPr="009709C5" w:rsidRDefault="00C75F7B" w:rsidP="00845958">
            <w:pPr>
              <w:pStyle w:val="TAC"/>
            </w:pPr>
            <w:r w:rsidRPr="009709C5">
              <w:t>0.05 (NOTE 5)</w:t>
            </w:r>
          </w:p>
        </w:tc>
      </w:tr>
      <w:tr w:rsidR="00C75F7B" w:rsidRPr="009709C5" w14:paraId="00FC8872"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D5CECFD" w14:textId="77777777" w:rsidR="00C75F7B" w:rsidRPr="009709C5" w:rsidRDefault="00C75F7B" w:rsidP="00845958">
            <w:pPr>
              <w:pStyle w:val="TAH"/>
            </w:pPr>
            <w:r w:rsidRPr="009709C5">
              <w:t>Stage 1: Calibration measurement</w:t>
            </w:r>
          </w:p>
        </w:tc>
      </w:tr>
      <w:tr w:rsidR="00C75F7B" w:rsidRPr="009709C5" w14:paraId="008FA96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0B2B6B" w14:textId="77777777" w:rsidR="00C75F7B" w:rsidRPr="009709C5" w:rsidRDefault="00C75F7B"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E8D95F2" w14:textId="77777777" w:rsidR="00C75F7B" w:rsidRPr="009709C5" w:rsidRDefault="00C75F7B"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8BE1D7C"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7DFD3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C67A7F4"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FA32358" w14:textId="77777777" w:rsidR="00C75F7B" w:rsidRPr="009709C5" w:rsidRDefault="00C75F7B" w:rsidP="00845958">
            <w:pPr>
              <w:pStyle w:val="TAC"/>
            </w:pPr>
            <w:r w:rsidRPr="009709C5">
              <w:t>0.00</w:t>
            </w:r>
          </w:p>
        </w:tc>
      </w:tr>
      <w:tr w:rsidR="00C75F7B" w:rsidRPr="009709C5" w14:paraId="0D6B1A6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63BF39" w14:textId="77777777" w:rsidR="00C75F7B" w:rsidRPr="009709C5" w:rsidRDefault="00C75F7B"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ABB483" w14:textId="77777777" w:rsidR="00C75F7B" w:rsidRPr="009709C5" w:rsidRDefault="00C75F7B" w:rsidP="0084595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13903E2"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56C1A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50FC1C"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7E4BE73" w14:textId="77777777" w:rsidR="00C75F7B" w:rsidRPr="009709C5" w:rsidRDefault="00C75F7B" w:rsidP="00845958">
            <w:pPr>
              <w:pStyle w:val="TAC"/>
            </w:pPr>
            <w:r w:rsidRPr="009709C5">
              <w:t>0.00</w:t>
            </w:r>
          </w:p>
        </w:tc>
      </w:tr>
      <w:tr w:rsidR="00C75F7B" w:rsidRPr="009709C5" w14:paraId="6D44649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E15023" w14:textId="77777777" w:rsidR="00C75F7B" w:rsidRPr="009709C5" w:rsidRDefault="00C75F7B"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ECC43AE" w14:textId="77777777" w:rsidR="00C75F7B" w:rsidRPr="009709C5" w:rsidRDefault="00C75F7B" w:rsidP="0084595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D4D327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94F6C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CC5FC6"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1831835" w14:textId="77777777" w:rsidR="00C75F7B" w:rsidRPr="009709C5" w:rsidRDefault="00C75F7B" w:rsidP="00845958">
            <w:pPr>
              <w:pStyle w:val="TAC"/>
            </w:pPr>
            <w:r w:rsidRPr="009709C5">
              <w:t>0.00</w:t>
            </w:r>
          </w:p>
        </w:tc>
      </w:tr>
      <w:tr w:rsidR="00C75F7B" w:rsidRPr="009709C5" w14:paraId="6CBE2C2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41606"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5DD94B" w14:textId="77777777" w:rsidR="00C75F7B" w:rsidRDefault="00C75F7B" w:rsidP="00845958">
            <w:pPr>
              <w:pStyle w:val="TAL"/>
            </w:pPr>
            <w:r w:rsidRPr="009709C5">
              <w:t>Uncertainty of the Network Analyzer</w:t>
            </w:r>
          </w:p>
          <w:p w14:paraId="6D65E87C" w14:textId="77777777" w:rsidR="00C75F7B" w:rsidRPr="009709C5" w:rsidRDefault="00C75F7B" w:rsidP="0084595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994DFDE" w14:textId="77777777" w:rsidR="00C75F7B" w:rsidRPr="009709C5" w:rsidRDefault="00C75F7B" w:rsidP="00845958">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F5D4D8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74BE1E"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EAE389A" w14:textId="77777777" w:rsidR="00C75F7B" w:rsidRPr="009709C5" w:rsidRDefault="00C75F7B" w:rsidP="00845958">
            <w:pPr>
              <w:pStyle w:val="TAC"/>
            </w:pPr>
            <w:r w:rsidRPr="000907E4">
              <w:t>0.75</w:t>
            </w:r>
          </w:p>
        </w:tc>
      </w:tr>
      <w:tr w:rsidR="00C75F7B" w:rsidRPr="009709C5" w14:paraId="6A5C40F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B0EDEB" w14:textId="77777777" w:rsidR="00C75F7B" w:rsidRPr="009709C5" w:rsidRDefault="00C75F7B" w:rsidP="00845958">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CA44615" w14:textId="77777777" w:rsidR="00C75F7B" w:rsidRPr="00622496" w:rsidRDefault="00C75F7B" w:rsidP="00845958">
            <w:pPr>
              <w:pStyle w:val="TAL"/>
            </w:pPr>
            <w:r w:rsidRPr="00622496">
              <w:t xml:space="preserve">Uncertainty of the Network Analyzer </w:t>
            </w:r>
          </w:p>
          <w:p w14:paraId="25217B2F"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07F6E9A" w14:textId="77777777" w:rsidR="00C75F7B" w:rsidRPr="000907E4" w:rsidRDefault="00C75F7B" w:rsidP="00845958">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3C2CA17" w14:textId="77777777" w:rsidR="00C75F7B" w:rsidRPr="009709C5" w:rsidRDefault="00C75F7B" w:rsidP="00845958">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62CF740C" w14:textId="77777777" w:rsidR="00C75F7B" w:rsidRPr="009709C5" w:rsidRDefault="00C75F7B" w:rsidP="00845958">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4BA3EA31" w14:textId="77777777" w:rsidR="00C75F7B" w:rsidRPr="000907E4" w:rsidRDefault="00C75F7B" w:rsidP="00845958">
            <w:pPr>
              <w:pStyle w:val="TAC"/>
            </w:pPr>
            <w:r w:rsidRPr="00622496">
              <w:t>0.85</w:t>
            </w:r>
          </w:p>
        </w:tc>
      </w:tr>
      <w:tr w:rsidR="00C75F7B" w:rsidRPr="009709C5" w14:paraId="3183ED53"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35953A"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AACD2D"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D8E21F8" w14:textId="77777777" w:rsidR="00C75F7B" w:rsidRPr="009709C5" w:rsidRDefault="00C75F7B"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0BA1324"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7D2339"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4BCFEB4" w14:textId="77777777" w:rsidR="00C75F7B" w:rsidRPr="009709C5" w:rsidRDefault="00C75F7B" w:rsidP="00845958">
            <w:pPr>
              <w:pStyle w:val="TAC"/>
            </w:pPr>
            <w:r w:rsidRPr="009709C5">
              <w:t>0.30</w:t>
            </w:r>
          </w:p>
        </w:tc>
      </w:tr>
      <w:tr w:rsidR="00C75F7B" w:rsidRPr="009709C5" w14:paraId="6C2D9F4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3449E4"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A038745"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4693AEF"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406A6A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E337D74"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860947F" w14:textId="77777777" w:rsidR="00C75F7B" w:rsidRPr="009709C5" w:rsidRDefault="00C75F7B" w:rsidP="00845958">
            <w:pPr>
              <w:pStyle w:val="TAC"/>
            </w:pPr>
            <w:r w:rsidRPr="009709C5">
              <w:t>0.00</w:t>
            </w:r>
          </w:p>
        </w:tc>
      </w:tr>
      <w:tr w:rsidR="00C75F7B" w:rsidRPr="009709C5" w14:paraId="75207F8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56501" w14:textId="77777777" w:rsidR="00C75F7B" w:rsidRPr="009709C5" w:rsidRDefault="00C75F7B"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A409FF8" w14:textId="77777777" w:rsidR="00C75F7B" w:rsidRPr="009709C5" w:rsidRDefault="00C75F7B"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C45C74E"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FBEFDA"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2D430E"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02724728" w14:textId="77777777" w:rsidR="00C75F7B" w:rsidRPr="009709C5" w:rsidRDefault="00C75F7B" w:rsidP="00845958">
            <w:pPr>
              <w:pStyle w:val="TAC"/>
            </w:pPr>
            <w:r w:rsidRPr="009709C5">
              <w:t>0.00</w:t>
            </w:r>
          </w:p>
        </w:tc>
      </w:tr>
      <w:tr w:rsidR="00C75F7B" w:rsidRPr="009709C5" w14:paraId="4E590A49"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CA4300" w14:textId="77777777" w:rsidR="00C75F7B" w:rsidRPr="009709C5" w:rsidDel="00842179" w:rsidRDefault="00C75F7B" w:rsidP="0084595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C7954CE" w14:textId="77777777" w:rsidR="00C75F7B" w:rsidRDefault="00C75F7B" w:rsidP="00845958">
            <w:pPr>
              <w:pStyle w:val="TAL"/>
            </w:pPr>
            <w:r w:rsidRPr="009709C5">
              <w:t>Quality of quiet zone for calibration process (NOTE 1)</w:t>
            </w:r>
          </w:p>
          <w:p w14:paraId="15B73BC7"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17D0C13" w14:textId="77777777" w:rsidR="00C75F7B" w:rsidRPr="009709C5" w:rsidRDefault="00C75F7B"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544F30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2BD08B"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68EC5A82" w14:textId="77777777" w:rsidR="00C75F7B" w:rsidRPr="009709C5" w:rsidRDefault="00C75F7B" w:rsidP="00845958">
            <w:pPr>
              <w:pStyle w:val="TAC"/>
            </w:pPr>
            <w:r w:rsidRPr="009709C5">
              <w:t>0.4</w:t>
            </w:r>
          </w:p>
        </w:tc>
      </w:tr>
      <w:tr w:rsidR="00C75F7B" w:rsidRPr="009709C5" w14:paraId="6D82276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EC8349" w14:textId="77777777" w:rsidR="00C75F7B" w:rsidRPr="009709C5" w:rsidRDefault="00C75F7B" w:rsidP="00845958">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34756F85" w14:textId="77777777" w:rsidR="00C75F7B" w:rsidRPr="00622496" w:rsidRDefault="00C75F7B" w:rsidP="00845958">
            <w:pPr>
              <w:pStyle w:val="TAL"/>
            </w:pPr>
            <w:r w:rsidRPr="00622496">
              <w:t>Quality of quiet zone for calibration process (NOTE 1)</w:t>
            </w:r>
          </w:p>
          <w:p w14:paraId="18441FA7"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87F1772" w14:textId="77777777" w:rsidR="00C75F7B" w:rsidRPr="009709C5" w:rsidRDefault="00C75F7B" w:rsidP="00845958">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0EB338B9"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C93CF8D"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D8E0C7F" w14:textId="77777777" w:rsidR="00C75F7B" w:rsidRPr="009709C5" w:rsidRDefault="00C75F7B" w:rsidP="00845958">
            <w:pPr>
              <w:pStyle w:val="TAC"/>
            </w:pPr>
            <w:r w:rsidRPr="00622496">
              <w:t>0.5</w:t>
            </w:r>
          </w:p>
        </w:tc>
      </w:tr>
      <w:tr w:rsidR="00C75F7B" w:rsidRPr="009709C5" w14:paraId="14B759F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2F386C" w14:textId="77777777" w:rsidR="00C75F7B" w:rsidRPr="009709C5" w:rsidDel="00842179" w:rsidRDefault="00C75F7B"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F944725" w14:textId="77777777" w:rsidR="00C75F7B" w:rsidRPr="009709C5" w:rsidRDefault="00C75F7B"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67A5453"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01AD9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16E92D0"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6A031E89" w14:textId="77777777" w:rsidR="00C75F7B" w:rsidRPr="009709C5" w:rsidRDefault="00C75F7B" w:rsidP="00845958">
            <w:pPr>
              <w:pStyle w:val="TAC"/>
            </w:pPr>
            <w:r w:rsidRPr="009709C5">
              <w:t>0.00</w:t>
            </w:r>
          </w:p>
        </w:tc>
      </w:tr>
      <w:tr w:rsidR="00C75F7B" w:rsidRPr="009709C5" w14:paraId="2DA574E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033DA8" w14:textId="77777777" w:rsidR="00C75F7B" w:rsidRPr="009709C5" w:rsidDel="00842179" w:rsidRDefault="00C75F7B" w:rsidP="0084595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C614991" w14:textId="77777777" w:rsidR="00C75F7B" w:rsidRPr="009709C5" w:rsidRDefault="00C75F7B" w:rsidP="0084595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504353" w14:textId="77777777" w:rsidR="00C75F7B" w:rsidRPr="009709C5" w:rsidRDefault="00C75F7B"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133A68A"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88B873"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5918F615" w14:textId="77777777" w:rsidR="00C75F7B" w:rsidRPr="009709C5" w:rsidRDefault="00C75F7B" w:rsidP="00845958">
            <w:pPr>
              <w:pStyle w:val="TAC"/>
            </w:pPr>
            <w:r w:rsidRPr="009709C5">
              <w:t>0.07</w:t>
            </w:r>
          </w:p>
        </w:tc>
      </w:tr>
      <w:tr w:rsidR="00C75F7B" w:rsidRPr="009709C5" w14:paraId="5A834D2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F834DC9" w14:textId="77777777" w:rsidR="00C75F7B" w:rsidRPr="009709C5" w:rsidRDefault="00C75F7B" w:rsidP="0084595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2B4BFFDF"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DA3DE6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98382A"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4AF6AD1"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8A19950" w14:textId="77777777" w:rsidR="00C75F7B" w:rsidRPr="009709C5" w:rsidRDefault="00C75F7B" w:rsidP="00845958">
            <w:pPr>
              <w:pStyle w:val="TAC"/>
            </w:pPr>
            <w:r w:rsidRPr="009709C5">
              <w:t>0.00</w:t>
            </w:r>
          </w:p>
        </w:tc>
      </w:tr>
      <w:tr w:rsidR="00C75F7B" w:rsidRPr="009709C5" w14:paraId="60D349D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34C39C" w14:textId="77777777" w:rsidR="00C75F7B" w:rsidRPr="009709C5"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413912" w14:textId="77777777" w:rsidR="00C75F7B" w:rsidRPr="009709C5" w:rsidRDefault="00C75F7B" w:rsidP="00845958">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2375C0E" w14:textId="77777777" w:rsidR="00C75F7B" w:rsidRPr="009709C5" w:rsidRDefault="00C75F7B" w:rsidP="00845958">
            <w:pPr>
              <w:pStyle w:val="TAH"/>
            </w:pPr>
            <w:r w:rsidRPr="009709C5">
              <w:t>Value</w:t>
            </w:r>
          </w:p>
        </w:tc>
      </w:tr>
      <w:tr w:rsidR="00C75F7B" w:rsidRPr="009709C5" w14:paraId="7DA9C27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C5C01D" w14:textId="77777777" w:rsidR="00C75F7B" w:rsidRPr="009709C5" w:rsidRDefault="00C75F7B" w:rsidP="0084595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67D2AE" w14:textId="77777777" w:rsidR="00C75F7B" w:rsidRPr="009709C5" w:rsidRDefault="00C75F7B" w:rsidP="00845958">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70A3541" w14:textId="77777777" w:rsidR="00C75F7B" w:rsidRPr="009709C5" w:rsidRDefault="00C75F7B" w:rsidP="00845958">
            <w:pPr>
              <w:pStyle w:val="TAC"/>
            </w:pPr>
            <w:r w:rsidRPr="009709C5">
              <w:t>0.00</w:t>
            </w:r>
          </w:p>
        </w:tc>
      </w:tr>
      <w:tr w:rsidR="00C75F7B" w:rsidRPr="009709C5" w14:paraId="0EC77C2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9771B4" w14:textId="77777777" w:rsidR="00C75F7B" w:rsidRPr="009709C5" w:rsidRDefault="00C75F7B"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F1F20F"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0CE02A67" w14:textId="77777777" w:rsidR="00C75F7B" w:rsidRPr="009709C5" w:rsidRDefault="00C75F7B" w:rsidP="00845958">
            <w:pPr>
              <w:pStyle w:val="TAC"/>
            </w:pPr>
            <w:r w:rsidRPr="009709C5">
              <w:t>0.1</w:t>
            </w:r>
          </w:p>
        </w:tc>
      </w:tr>
      <w:tr w:rsidR="00C75F7B" w:rsidRPr="009709C5" w14:paraId="789A9D3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F18EC6" w14:textId="77777777" w:rsidR="00C75F7B" w:rsidRPr="009709C5" w:rsidRDefault="00C75F7B"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FF0FC7"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4A0D3AEE" w14:textId="77777777" w:rsidR="00C75F7B" w:rsidRPr="009709C5" w:rsidRDefault="00C75F7B" w:rsidP="00845958">
            <w:pPr>
              <w:pStyle w:val="TAC"/>
            </w:pPr>
            <w:r w:rsidRPr="009709C5">
              <w:t>0.3</w:t>
            </w:r>
          </w:p>
        </w:tc>
      </w:tr>
      <w:tr w:rsidR="00C75F7B" w:rsidRPr="009709C5" w14:paraId="2F7C387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E8D4DBF" w14:textId="77777777" w:rsidR="00C75F7B" w:rsidRPr="009709C5" w:rsidRDefault="00C75F7B" w:rsidP="00845958">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EC766B" w14:textId="77777777" w:rsidR="00C75F7B" w:rsidRPr="009709C5" w:rsidRDefault="00C75F7B" w:rsidP="00845958">
            <w:pPr>
              <w:pStyle w:val="TAC"/>
              <w:rPr>
                <w:rFonts w:eastAsia="MS Mincho"/>
              </w:rPr>
            </w:pPr>
            <w:r w:rsidRPr="00622496">
              <w:rPr>
                <w:rFonts w:eastAsia="MS Mincho"/>
              </w:rPr>
              <w:t>Influence of noise (</w:t>
            </w:r>
            <w:r w:rsidRPr="00622496">
              <w:rPr>
                <w:lang w:eastAsia="zh-CN"/>
              </w:rPr>
              <w:t>40.8GHz &lt; f &lt;=</w:t>
            </w:r>
            <w:r w:rsidRPr="00622496">
              <w:t xml:space="preserve"> 44.3GHz</w:t>
            </w:r>
            <w:r w:rsidRPr="0062249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2387E581" w14:textId="77777777" w:rsidR="00C75F7B" w:rsidRPr="009709C5" w:rsidRDefault="00C75F7B" w:rsidP="00845958">
            <w:pPr>
              <w:pStyle w:val="TAC"/>
            </w:pPr>
            <w:r w:rsidRPr="00622496">
              <w:t>0.3</w:t>
            </w:r>
          </w:p>
        </w:tc>
      </w:tr>
      <w:tr w:rsidR="00C75F7B" w:rsidRPr="009709C5" w14:paraId="0EA7074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8E11D4" w14:textId="77777777" w:rsidR="00C75F7B" w:rsidRPr="009709C5" w:rsidRDefault="00C75F7B" w:rsidP="0084595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4ED67F" w14:textId="77777777" w:rsidR="00C75F7B" w:rsidRPr="009709C5" w:rsidRDefault="00C75F7B" w:rsidP="00845958">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7F878FDD" w14:textId="77777777" w:rsidR="00C75F7B" w:rsidRPr="009709C5" w:rsidRDefault="00C75F7B" w:rsidP="00845958">
            <w:pPr>
              <w:pStyle w:val="TAC"/>
            </w:pPr>
            <w:r w:rsidRPr="009709C5">
              <w:t>0.5</w:t>
            </w:r>
          </w:p>
        </w:tc>
      </w:tr>
      <w:tr w:rsidR="00C75F7B" w:rsidRPr="009709C5" w14:paraId="18DD09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8CFCBBF" w14:textId="77777777" w:rsidR="00C75F7B" w:rsidRPr="009709C5" w:rsidRDefault="00C75F7B" w:rsidP="00845958">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16C82FC3" w14:textId="77777777" w:rsidR="00C75F7B" w:rsidRPr="009709C5" w:rsidRDefault="00C75F7B" w:rsidP="00845958">
            <w:pPr>
              <w:pStyle w:val="TAC"/>
            </w:pPr>
            <w:r w:rsidRPr="009709C5">
              <w:t>Value</w:t>
            </w:r>
          </w:p>
        </w:tc>
      </w:tr>
      <w:tr w:rsidR="00C75F7B" w:rsidRPr="009709C5" w14:paraId="6FAA7B6D"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2BCC6C4" w14:textId="77777777" w:rsidR="00C75F7B" w:rsidRPr="009709C5" w:rsidRDefault="00C75F7B" w:rsidP="0084595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F223DD2" w14:textId="77777777" w:rsidR="00C75F7B" w:rsidRPr="009709C5" w:rsidRDefault="00C75F7B" w:rsidP="00845958">
            <w:pPr>
              <w:pStyle w:val="TAC"/>
            </w:pPr>
            <w:r w:rsidRPr="000907E4">
              <w:t>5.08</w:t>
            </w:r>
          </w:p>
        </w:tc>
      </w:tr>
      <w:tr w:rsidR="00C75F7B" w:rsidRPr="009709C5" w14:paraId="4A1D6BDF"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A4DF224" w14:textId="77777777" w:rsidR="00C75F7B" w:rsidRPr="009709C5" w:rsidRDefault="00C75F7B" w:rsidP="00845958">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B4F3E80" w14:textId="77777777" w:rsidR="00C75F7B" w:rsidRPr="009709C5" w:rsidRDefault="00C75F7B" w:rsidP="00845958">
            <w:pPr>
              <w:pStyle w:val="TAC"/>
            </w:pPr>
            <w:r w:rsidRPr="000907E4">
              <w:t>5.28</w:t>
            </w:r>
          </w:p>
        </w:tc>
      </w:tr>
      <w:tr w:rsidR="00C75F7B" w:rsidRPr="009709C5" w14:paraId="5889DE07"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65C02CC4" w14:textId="77777777" w:rsidR="00C75F7B" w:rsidRPr="009709C5" w:rsidRDefault="00C75F7B" w:rsidP="00845958">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882447B" w14:textId="77777777" w:rsidR="00C75F7B" w:rsidRPr="000907E4" w:rsidRDefault="00C75F7B" w:rsidP="00845958">
            <w:pPr>
              <w:pStyle w:val="TAC"/>
            </w:pPr>
            <w:r w:rsidRPr="00622496">
              <w:t>[5.91]</w:t>
            </w:r>
          </w:p>
        </w:tc>
      </w:tr>
      <w:tr w:rsidR="00C75F7B" w:rsidRPr="009709C5" w14:paraId="0A4657B2"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C1786FD" w14:textId="77777777" w:rsidR="00C75F7B" w:rsidRPr="009709C5" w:rsidRDefault="00C75F7B" w:rsidP="0084595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DA26695" w14:textId="77777777" w:rsidR="00C75F7B" w:rsidRPr="009709C5" w:rsidRDefault="00C75F7B" w:rsidP="00845958">
            <w:pPr>
              <w:pStyle w:val="TAC"/>
            </w:pPr>
            <w:r w:rsidRPr="000907E4">
              <w:t>4.61</w:t>
            </w:r>
          </w:p>
        </w:tc>
      </w:tr>
      <w:tr w:rsidR="00C75F7B" w:rsidRPr="009709C5" w14:paraId="28607C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479EFAFD" w14:textId="77777777" w:rsidR="00C75F7B" w:rsidRPr="009709C5" w:rsidRDefault="00C75F7B" w:rsidP="00845958">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0FA602" w14:textId="77777777" w:rsidR="00C75F7B" w:rsidRPr="009709C5" w:rsidRDefault="00C75F7B" w:rsidP="00845958">
            <w:pPr>
              <w:pStyle w:val="TAC"/>
            </w:pPr>
            <w:r w:rsidRPr="000907E4">
              <w:t>4.81</w:t>
            </w:r>
          </w:p>
        </w:tc>
      </w:tr>
      <w:tr w:rsidR="00C75F7B" w:rsidRPr="00622496" w14:paraId="31A45F85" w14:textId="77777777" w:rsidTr="00845958">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88FA2E7" w14:textId="77777777" w:rsidR="00C75F7B" w:rsidRPr="00622496" w:rsidRDefault="00C75F7B" w:rsidP="00845958">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9692459" w14:textId="77777777" w:rsidR="00C75F7B" w:rsidRPr="00622496" w:rsidRDefault="00C75F7B" w:rsidP="00845958">
            <w:pPr>
              <w:pStyle w:val="TAC"/>
            </w:pPr>
            <w:r w:rsidRPr="00622496">
              <w:t>[5.44]</w:t>
            </w:r>
          </w:p>
        </w:tc>
      </w:tr>
      <w:tr w:rsidR="00C75F7B" w:rsidRPr="009709C5" w14:paraId="5B3C976D"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09F14E75"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095B8984"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17B74A79" w14:textId="77777777" w:rsidR="00C75F7B" w:rsidRPr="009709C5" w:rsidRDefault="00C75F7B" w:rsidP="00845958">
            <w:pPr>
              <w:pStyle w:val="TAN"/>
            </w:pPr>
            <w:r w:rsidRPr="009709C5">
              <w:t>NOTE 3:</w:t>
            </w:r>
            <w:r w:rsidRPr="009709C5">
              <w:tab/>
              <w:t>The assessment assumes maximum DUT output power.</w:t>
            </w:r>
          </w:p>
          <w:p w14:paraId="6DB0BC4D" w14:textId="77777777" w:rsidR="00C75F7B" w:rsidRPr="009709C5" w:rsidRDefault="00C75F7B" w:rsidP="00845958">
            <w:pPr>
              <w:pStyle w:val="TAN"/>
            </w:pPr>
            <w:r w:rsidRPr="009709C5">
              <w:t>NOTE 4:</w:t>
            </w:r>
            <w:r w:rsidRPr="009709C5">
              <w:tab/>
              <w:t xml:space="preserve">This contributor </w:t>
            </w:r>
            <w:r w:rsidRPr="009709C5">
              <w:rPr>
                <w:rFonts w:cs="Arial"/>
                <w:lang w:eastAsia="ja-JP" w:bidi="hi-IN"/>
              </w:rPr>
              <w:t>shall only be considered for TRP measurements.</w:t>
            </w:r>
          </w:p>
          <w:p w14:paraId="3034C697" w14:textId="77777777" w:rsidR="00C75F7B" w:rsidRPr="009709C5" w:rsidRDefault="00C75F7B" w:rsidP="00845958">
            <w:pPr>
              <w:pStyle w:val="TAN"/>
            </w:pPr>
            <w:r w:rsidRPr="009709C5">
              <w:t>NOTE 5:</w:t>
            </w:r>
            <w:r w:rsidRPr="009709C5">
              <w:tab/>
              <w:t>This contributor shall only be considered for EIRP measurements.</w:t>
            </w:r>
          </w:p>
          <w:p w14:paraId="73B368FE" w14:textId="77777777" w:rsidR="00C75F7B" w:rsidRPr="009709C5" w:rsidRDefault="00C75F7B" w:rsidP="0084595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4CFC5D2" w14:textId="77777777" w:rsidR="00C75F7B" w:rsidRPr="009709C5" w:rsidRDefault="00C75F7B" w:rsidP="00845958">
            <w:pPr>
              <w:pStyle w:val="TAN"/>
            </w:pPr>
            <w:r w:rsidRPr="009709C5">
              <w:t>NOTE 7:</w:t>
            </w:r>
            <w:r w:rsidRPr="009709C5">
              <w:tab/>
              <w:t>Void.</w:t>
            </w:r>
          </w:p>
          <w:p w14:paraId="71E4D257" w14:textId="77777777" w:rsidR="00C75F7B" w:rsidRPr="009709C5" w:rsidRDefault="00C75F7B" w:rsidP="00845958">
            <w:pPr>
              <w:pStyle w:val="TAN"/>
            </w:pPr>
            <w:r w:rsidRPr="009709C5">
              <w:t>NOTE 8:</w:t>
            </w:r>
            <w:r w:rsidRPr="009709C5">
              <w:tab/>
              <w:t>Void</w:t>
            </w:r>
          </w:p>
          <w:p w14:paraId="726657A0" w14:textId="77777777" w:rsidR="00C75F7B" w:rsidRPr="009709C5" w:rsidRDefault="00C75F7B" w:rsidP="00845958">
            <w:pPr>
              <w:pStyle w:val="TAN"/>
            </w:pPr>
            <w:r w:rsidRPr="009709C5">
              <w:t>NOTE 9:</w:t>
            </w:r>
            <w:r w:rsidRPr="009709C5">
              <w:tab/>
              <w:t>Applies to the system which has a structure of mechanical feed antenna positioning.</w:t>
            </w:r>
          </w:p>
        </w:tc>
      </w:tr>
    </w:tbl>
    <w:p w14:paraId="3E8A05A4" w14:textId="77777777" w:rsidR="00C75F7B" w:rsidRPr="009709C5" w:rsidRDefault="00C75F7B" w:rsidP="00C75F7B"/>
    <w:p w14:paraId="500744A3" w14:textId="77777777" w:rsidR="00C75F7B" w:rsidRPr="009709C5" w:rsidRDefault="00C75F7B" w:rsidP="00C75F7B">
      <w:pPr>
        <w:pStyle w:val="TH"/>
      </w:pPr>
      <w:r w:rsidRPr="009709C5">
        <w:t xml:space="preserve">Table </w:t>
      </w:r>
      <w:r w:rsidRPr="009709C5">
        <w:rPr>
          <w:rFonts w:eastAsia="MS Mincho"/>
          <w:lang w:eastAsia="ja-JP"/>
        </w:rPr>
        <w:t>B.3.2-3</w:t>
      </w:r>
      <w:r w:rsidRPr="009709C5">
        <w:t xml:space="preserve">: </w:t>
      </w:r>
      <w:r w:rsidRPr="009709C5">
        <w:rPr>
          <w:lang w:eastAsia="ja-JP"/>
        </w:rPr>
        <w:t>Void</w:t>
      </w:r>
    </w:p>
    <w:p w14:paraId="41E0F5CF" w14:textId="77777777" w:rsidR="00C75F7B" w:rsidRPr="009709C5" w:rsidRDefault="00C75F7B" w:rsidP="00C75F7B">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709C5" w14:paraId="7435A64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2E2CF" w14:textId="77777777" w:rsidR="00C75F7B" w:rsidRPr="009709C5" w:rsidRDefault="00C75F7B"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7040C86"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16124C2"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6CBE32B"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6D6C767"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8ACB201" w14:textId="77777777" w:rsidR="00C75F7B" w:rsidRPr="009709C5" w:rsidRDefault="00C75F7B" w:rsidP="00845958">
            <w:pPr>
              <w:pStyle w:val="TAH"/>
            </w:pPr>
            <w:r w:rsidRPr="009709C5">
              <w:t>Standard uncertainty (σ) [dB]</w:t>
            </w:r>
          </w:p>
        </w:tc>
      </w:tr>
      <w:tr w:rsidR="00C75F7B" w:rsidRPr="009709C5" w14:paraId="4D1E118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939E54A" w14:textId="77777777" w:rsidR="00C75F7B" w:rsidRPr="009709C5" w:rsidRDefault="00C75F7B" w:rsidP="00845958">
            <w:pPr>
              <w:pStyle w:val="TAH"/>
            </w:pPr>
            <w:r w:rsidRPr="009709C5">
              <w:t>Stage 2: DUT measurement</w:t>
            </w:r>
          </w:p>
        </w:tc>
      </w:tr>
      <w:tr w:rsidR="00C75F7B" w:rsidRPr="009709C5" w14:paraId="221721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93A3D1"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0043BE" w14:textId="77777777" w:rsidR="00C75F7B" w:rsidRPr="009709C5" w:rsidRDefault="00C75F7B" w:rsidP="0084595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1133C06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9698E0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7A957C"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6C581F3" w14:textId="77777777" w:rsidR="00C75F7B" w:rsidRPr="009709C5" w:rsidRDefault="00C75F7B" w:rsidP="00845958">
            <w:pPr>
              <w:pStyle w:val="TAC"/>
            </w:pPr>
            <w:r w:rsidRPr="009709C5">
              <w:t>0.00</w:t>
            </w:r>
          </w:p>
        </w:tc>
      </w:tr>
      <w:tr w:rsidR="00C75F7B" w:rsidRPr="009709C5" w14:paraId="7E5F828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12D70"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91D51"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986A18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F0014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E6EBC7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4104BC" w14:textId="77777777" w:rsidR="00C75F7B" w:rsidRPr="009709C5" w:rsidRDefault="00C75F7B" w:rsidP="00845958">
            <w:pPr>
              <w:pStyle w:val="TAC"/>
            </w:pPr>
            <w:r w:rsidRPr="009709C5">
              <w:t>0.00</w:t>
            </w:r>
          </w:p>
        </w:tc>
      </w:tr>
      <w:tr w:rsidR="00C75F7B" w:rsidRPr="009709C5" w14:paraId="429E2C7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F53E7"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E29D43" w14:textId="77777777" w:rsidR="00C75F7B" w:rsidRPr="009709C5" w:rsidRDefault="00C75F7B" w:rsidP="0084595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5B7CCBD" w14:textId="77777777" w:rsidR="00C75F7B" w:rsidRPr="009709C5" w:rsidRDefault="00C75F7B"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17362762"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91A15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4E725B3" w14:textId="77777777" w:rsidR="00C75F7B" w:rsidRPr="009709C5" w:rsidRDefault="00C75F7B" w:rsidP="00845958">
            <w:pPr>
              <w:pStyle w:val="TAC"/>
            </w:pPr>
            <w:r w:rsidRPr="009709C5">
              <w:t>0.6</w:t>
            </w:r>
          </w:p>
        </w:tc>
      </w:tr>
      <w:tr w:rsidR="00C75F7B" w:rsidRPr="009709C5" w14:paraId="495D2AE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1D261A"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B8EDB" w14:textId="77777777" w:rsidR="00C75F7B" w:rsidRPr="009709C5" w:rsidRDefault="00C75F7B" w:rsidP="0084595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3B4587A"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8B30FF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787A27"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0F31AEF" w14:textId="77777777" w:rsidR="00C75F7B" w:rsidRPr="009709C5" w:rsidRDefault="00C75F7B" w:rsidP="00845958">
            <w:pPr>
              <w:pStyle w:val="TAC"/>
            </w:pPr>
            <w:r w:rsidRPr="009709C5">
              <w:t>1.30</w:t>
            </w:r>
          </w:p>
        </w:tc>
      </w:tr>
      <w:tr w:rsidR="00C75F7B" w:rsidRPr="009709C5" w14:paraId="5F0E5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39EDC"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322794" w14:textId="77777777" w:rsidR="00C75F7B" w:rsidRPr="009709C5" w:rsidRDefault="00C75F7B"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52173"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80F399"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B0DFE9D"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2ED9232" w14:textId="77777777" w:rsidR="00C75F7B" w:rsidRPr="009709C5" w:rsidRDefault="00C75F7B" w:rsidP="00845958">
            <w:pPr>
              <w:pStyle w:val="TAC"/>
            </w:pPr>
            <w:r w:rsidRPr="009709C5">
              <w:t>0.00</w:t>
            </w:r>
          </w:p>
        </w:tc>
      </w:tr>
      <w:tr w:rsidR="00C75F7B" w:rsidRPr="009709C5" w14:paraId="4B98B13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5C8ED"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A0602" w14:textId="77777777" w:rsidR="00C75F7B" w:rsidRPr="009709C5" w:rsidRDefault="00C75F7B" w:rsidP="0084595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91579BA" w14:textId="77777777" w:rsidR="00C75F7B" w:rsidRPr="009709C5" w:rsidRDefault="00C75F7B" w:rsidP="0084595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7EBD047"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CA2097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F50D8C4" w14:textId="77777777" w:rsidR="00C75F7B" w:rsidRPr="009709C5" w:rsidRDefault="00C75F7B" w:rsidP="00845958">
            <w:pPr>
              <w:pStyle w:val="TAC"/>
            </w:pPr>
            <w:r w:rsidRPr="009709C5">
              <w:t>1.08</w:t>
            </w:r>
          </w:p>
        </w:tc>
      </w:tr>
      <w:tr w:rsidR="00C75F7B" w:rsidRPr="009709C5" w14:paraId="0AB8722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D28469"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2E814B" w14:textId="77777777" w:rsidR="00C75F7B" w:rsidRPr="009709C5" w:rsidRDefault="00C75F7B"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122E939"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59F46C"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02760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275C2A1" w14:textId="77777777" w:rsidR="00C75F7B" w:rsidRPr="009709C5" w:rsidRDefault="00C75F7B" w:rsidP="00845958">
            <w:pPr>
              <w:pStyle w:val="TAC"/>
            </w:pPr>
            <w:r w:rsidRPr="009709C5">
              <w:t>0.00</w:t>
            </w:r>
          </w:p>
        </w:tc>
      </w:tr>
      <w:tr w:rsidR="00C75F7B" w:rsidRPr="009709C5" w14:paraId="4433ED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02FF0"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F3BE7FF" w14:textId="77777777" w:rsidR="00C75F7B" w:rsidRPr="009709C5" w:rsidRDefault="00C75F7B" w:rsidP="0084595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8400B5D" w14:textId="77777777" w:rsidR="00C75F7B" w:rsidRPr="009709C5" w:rsidRDefault="00C75F7B" w:rsidP="0084595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6C00AD93"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0FC27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4A4E00C" w14:textId="77777777" w:rsidR="00C75F7B" w:rsidRPr="009709C5" w:rsidRDefault="00C75F7B" w:rsidP="00845958">
            <w:pPr>
              <w:pStyle w:val="TAC"/>
            </w:pPr>
            <w:r w:rsidRPr="009709C5">
              <w:t>1.05</w:t>
            </w:r>
          </w:p>
        </w:tc>
      </w:tr>
      <w:tr w:rsidR="00C75F7B" w:rsidRPr="009709C5" w14:paraId="026983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2A0EE1"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899200" w14:textId="77777777" w:rsidR="00C75F7B" w:rsidRPr="009709C5" w:rsidRDefault="00C75F7B"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FB2CFB0" w14:textId="77777777" w:rsidR="00C75F7B" w:rsidRPr="009709C5" w:rsidRDefault="00C75F7B" w:rsidP="0084595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9D64391"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EAE71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DB06041" w14:textId="77777777" w:rsidR="00C75F7B" w:rsidRPr="009709C5" w:rsidRDefault="00C75F7B" w:rsidP="00845958">
            <w:pPr>
              <w:pStyle w:val="TAC"/>
            </w:pPr>
            <w:r w:rsidRPr="009709C5">
              <w:t>0.25</w:t>
            </w:r>
          </w:p>
        </w:tc>
      </w:tr>
      <w:tr w:rsidR="00C75F7B" w:rsidRPr="009709C5" w14:paraId="57287A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F87938"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4F0EB1" w14:textId="77777777" w:rsidR="00C75F7B" w:rsidRPr="009709C5" w:rsidRDefault="00C75F7B" w:rsidP="0084595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2F399BB"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65D7778"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BD1CF3"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40C4E66" w14:textId="77777777" w:rsidR="00C75F7B" w:rsidRPr="009709C5" w:rsidRDefault="00C75F7B" w:rsidP="00845958">
            <w:pPr>
              <w:pStyle w:val="TAC"/>
            </w:pPr>
            <w:r w:rsidRPr="009709C5">
              <w:t>0.00</w:t>
            </w:r>
          </w:p>
        </w:tc>
      </w:tr>
      <w:tr w:rsidR="00C75F7B" w:rsidRPr="009709C5" w14:paraId="7198A64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FA97A1"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697E0F2"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9D5524"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DD82CE1"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3E95AC"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100AA78" w14:textId="77777777" w:rsidR="00C75F7B" w:rsidRPr="009709C5" w:rsidRDefault="00C75F7B" w:rsidP="00845958">
            <w:pPr>
              <w:pStyle w:val="TAC"/>
            </w:pPr>
            <w:r w:rsidRPr="009709C5">
              <w:t>0.00</w:t>
            </w:r>
          </w:p>
        </w:tc>
      </w:tr>
      <w:tr w:rsidR="00C75F7B" w:rsidRPr="009709C5" w14:paraId="4ECF99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F7565"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FB74C61" w14:textId="77777777" w:rsidR="00C75F7B" w:rsidRPr="009709C5" w:rsidRDefault="00C75F7B" w:rsidP="0084595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5F9F0E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9C2C6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5F6A3E"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17BA0AC" w14:textId="77777777" w:rsidR="00C75F7B" w:rsidRPr="009709C5" w:rsidRDefault="00C75F7B" w:rsidP="00845958">
            <w:pPr>
              <w:pStyle w:val="TAC"/>
            </w:pPr>
            <w:r w:rsidRPr="009709C5">
              <w:t>0.00</w:t>
            </w:r>
          </w:p>
        </w:tc>
      </w:tr>
      <w:tr w:rsidR="00C75F7B" w:rsidRPr="009709C5" w14:paraId="1EEDA4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86535"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8F5402" w14:textId="77777777" w:rsidR="00C75F7B" w:rsidRPr="009709C5" w:rsidRDefault="00C75F7B" w:rsidP="0084595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0969B94" w14:textId="77777777" w:rsidR="00C75F7B" w:rsidRPr="009709C5" w:rsidRDefault="00C75F7B"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CDB683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39CB96"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C442FE1" w14:textId="77777777" w:rsidR="00C75F7B" w:rsidRPr="009709C5" w:rsidRDefault="00C75F7B" w:rsidP="00845958">
            <w:pPr>
              <w:pStyle w:val="TAC"/>
            </w:pPr>
            <w:r w:rsidRPr="009709C5">
              <w:t>0.15</w:t>
            </w:r>
          </w:p>
        </w:tc>
      </w:tr>
      <w:tr w:rsidR="00C75F7B" w:rsidRPr="009709C5" w14:paraId="0AF9A5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413F5" w14:textId="77777777" w:rsidR="00C75F7B" w:rsidRPr="009709C5" w:rsidRDefault="00C75F7B" w:rsidP="0084595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E6185" w14:textId="77777777" w:rsidR="00C75F7B" w:rsidRPr="009709C5" w:rsidRDefault="00C75F7B" w:rsidP="0084595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22FD1AF"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8BDA0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38F665"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B515A15" w14:textId="77777777" w:rsidR="00C75F7B" w:rsidRPr="009709C5" w:rsidRDefault="00C75F7B" w:rsidP="00845958">
            <w:pPr>
              <w:pStyle w:val="TAC"/>
            </w:pPr>
            <w:r w:rsidRPr="009709C5">
              <w:t>0.00</w:t>
            </w:r>
          </w:p>
        </w:tc>
      </w:tr>
      <w:tr w:rsidR="00C75F7B" w:rsidRPr="009709C5" w14:paraId="4FB211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5C8E50" w14:textId="77777777" w:rsidR="00C75F7B" w:rsidRPr="009709C5" w:rsidRDefault="00C75F7B" w:rsidP="0084595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C5F0A" w14:textId="77777777" w:rsidR="00C75F7B" w:rsidRPr="009709C5" w:rsidRDefault="00C75F7B" w:rsidP="0084595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666E385" w14:textId="77777777" w:rsidR="00C75F7B" w:rsidRPr="009709C5" w:rsidRDefault="00C75F7B" w:rsidP="0084595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433137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7EDE9A"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C2E8505" w14:textId="77777777" w:rsidR="00C75F7B" w:rsidRPr="009709C5" w:rsidRDefault="00C75F7B" w:rsidP="00845958">
            <w:pPr>
              <w:pStyle w:val="TAC"/>
            </w:pPr>
            <w:r w:rsidRPr="009709C5">
              <w:t>0.12</w:t>
            </w:r>
          </w:p>
        </w:tc>
      </w:tr>
      <w:tr w:rsidR="00C75F7B" w:rsidRPr="009709C5" w14:paraId="077F4E7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497E4D" w14:textId="77777777" w:rsidR="00C75F7B" w:rsidRPr="009709C5" w:rsidRDefault="00C75F7B" w:rsidP="00845958">
            <w:pPr>
              <w:pStyle w:val="TAH"/>
            </w:pPr>
            <w:r w:rsidRPr="009709C5">
              <w:t>Stage 1: Calibration measurement</w:t>
            </w:r>
          </w:p>
        </w:tc>
      </w:tr>
      <w:tr w:rsidR="00C75F7B" w:rsidRPr="009709C5" w14:paraId="364C642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182FF" w14:textId="77777777" w:rsidR="00C75F7B" w:rsidRPr="009709C5" w:rsidRDefault="00C75F7B" w:rsidP="0084595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3B35BA" w14:textId="77777777" w:rsidR="00C75F7B" w:rsidRPr="009709C5" w:rsidRDefault="00C75F7B"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788BFD0"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3384F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804348"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EA1F54D" w14:textId="77777777" w:rsidR="00C75F7B" w:rsidRPr="009709C5" w:rsidRDefault="00C75F7B" w:rsidP="00845958">
            <w:pPr>
              <w:pStyle w:val="TAC"/>
            </w:pPr>
            <w:r w:rsidRPr="009709C5">
              <w:t>0.00</w:t>
            </w:r>
          </w:p>
        </w:tc>
      </w:tr>
      <w:tr w:rsidR="00C75F7B" w:rsidRPr="009709C5" w14:paraId="75C66E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A7266" w14:textId="77777777" w:rsidR="00C75F7B" w:rsidRPr="009709C5" w:rsidRDefault="00C75F7B" w:rsidP="0084595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F38B2C" w14:textId="77777777" w:rsidR="00C75F7B" w:rsidRPr="009709C5" w:rsidRDefault="00C75F7B" w:rsidP="0084595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2EE1D6"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9ABA3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E5AF6A"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7871F3E" w14:textId="77777777" w:rsidR="00C75F7B" w:rsidRPr="009709C5" w:rsidRDefault="00C75F7B" w:rsidP="00845958">
            <w:pPr>
              <w:pStyle w:val="TAC"/>
            </w:pPr>
            <w:r w:rsidRPr="009709C5">
              <w:t>0.00</w:t>
            </w:r>
          </w:p>
        </w:tc>
      </w:tr>
      <w:tr w:rsidR="00C75F7B" w:rsidRPr="009709C5" w14:paraId="3175BC1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800F2" w14:textId="77777777" w:rsidR="00C75F7B" w:rsidRPr="009709C5" w:rsidRDefault="00C75F7B" w:rsidP="0084595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92E3E" w14:textId="77777777" w:rsidR="00C75F7B" w:rsidRPr="009709C5" w:rsidRDefault="00C75F7B" w:rsidP="0084595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6FFAA55"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36665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0184F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0575573" w14:textId="77777777" w:rsidR="00C75F7B" w:rsidRPr="009709C5" w:rsidRDefault="00C75F7B" w:rsidP="00845958">
            <w:pPr>
              <w:pStyle w:val="TAC"/>
            </w:pPr>
            <w:r w:rsidRPr="009709C5">
              <w:t>0.00</w:t>
            </w:r>
          </w:p>
        </w:tc>
      </w:tr>
      <w:tr w:rsidR="00C75F7B" w:rsidRPr="009709C5" w14:paraId="3DE41BA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DE214" w14:textId="77777777" w:rsidR="00C75F7B" w:rsidRPr="009709C5" w:rsidRDefault="00C75F7B" w:rsidP="0084595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6D6B4" w14:textId="77777777" w:rsidR="00C75F7B" w:rsidRPr="009709C5" w:rsidRDefault="00C75F7B" w:rsidP="0084595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4B7B57F" w14:textId="77777777" w:rsidR="00C75F7B" w:rsidRPr="009709C5" w:rsidRDefault="00C75F7B" w:rsidP="00845958">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66BA9796"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56362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96835C8" w14:textId="77777777" w:rsidR="00C75F7B" w:rsidRPr="009709C5" w:rsidRDefault="00C75F7B" w:rsidP="00845958">
            <w:pPr>
              <w:pStyle w:val="TAC"/>
            </w:pPr>
            <w:r w:rsidRPr="000907E4">
              <w:t>0.75</w:t>
            </w:r>
          </w:p>
        </w:tc>
      </w:tr>
      <w:tr w:rsidR="00C75F7B" w:rsidRPr="009709C5" w14:paraId="691847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612B6"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8B4AC"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807FB55" w14:textId="77777777" w:rsidR="00C75F7B" w:rsidRPr="009709C5" w:rsidRDefault="00C75F7B"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541C558"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3C962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A5990E4" w14:textId="77777777" w:rsidR="00C75F7B" w:rsidRPr="009709C5" w:rsidRDefault="00C75F7B" w:rsidP="00845958">
            <w:pPr>
              <w:pStyle w:val="TAC"/>
            </w:pPr>
            <w:r w:rsidRPr="009709C5">
              <w:t>0.30</w:t>
            </w:r>
          </w:p>
        </w:tc>
      </w:tr>
      <w:tr w:rsidR="00C75F7B" w:rsidRPr="009709C5" w14:paraId="6C8A59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F8D12"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3D1D1" w14:textId="77777777" w:rsidR="00C75F7B" w:rsidRPr="009709C5" w:rsidRDefault="00C75F7B" w:rsidP="0084595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61151671"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10ACCE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62E02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A3E2124" w14:textId="77777777" w:rsidR="00C75F7B" w:rsidRPr="009709C5" w:rsidRDefault="00C75F7B" w:rsidP="00845958">
            <w:pPr>
              <w:pStyle w:val="TAC"/>
            </w:pPr>
            <w:r w:rsidRPr="009709C5">
              <w:t>0.00</w:t>
            </w:r>
          </w:p>
        </w:tc>
      </w:tr>
      <w:tr w:rsidR="00C75F7B" w:rsidRPr="009709C5" w14:paraId="6D6D705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A2F479"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897D08" w14:textId="77777777" w:rsidR="00C75F7B" w:rsidRPr="009709C5" w:rsidRDefault="00C75F7B"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58E62C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70B2C7"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875C7F"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BF47D07" w14:textId="77777777" w:rsidR="00C75F7B" w:rsidRPr="009709C5" w:rsidRDefault="00C75F7B" w:rsidP="00845958">
            <w:pPr>
              <w:pStyle w:val="TAC"/>
            </w:pPr>
            <w:r w:rsidRPr="009709C5">
              <w:t>0.00</w:t>
            </w:r>
          </w:p>
        </w:tc>
      </w:tr>
      <w:tr w:rsidR="00C75F7B" w:rsidRPr="009709C5" w14:paraId="271991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7BFB73" w14:textId="77777777" w:rsidR="00C75F7B" w:rsidRPr="009709C5" w:rsidRDefault="00C75F7B" w:rsidP="0084595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A1AA9" w14:textId="77777777" w:rsidR="00C75F7B" w:rsidRPr="009709C5" w:rsidRDefault="00C75F7B" w:rsidP="0084595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E8D7B7D" w14:textId="77777777" w:rsidR="00C75F7B" w:rsidRPr="009709C5" w:rsidRDefault="00C75F7B"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14C7702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26913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C9DA6EC" w14:textId="77777777" w:rsidR="00C75F7B" w:rsidRPr="009709C5" w:rsidRDefault="00C75F7B" w:rsidP="00845958">
            <w:pPr>
              <w:pStyle w:val="TAC"/>
            </w:pPr>
            <w:r w:rsidRPr="009709C5">
              <w:t>0.4</w:t>
            </w:r>
          </w:p>
        </w:tc>
      </w:tr>
      <w:tr w:rsidR="00C75F7B" w:rsidRPr="009709C5" w14:paraId="2D8C93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21562" w14:textId="77777777" w:rsidR="00C75F7B" w:rsidRPr="009709C5" w:rsidRDefault="00C75F7B" w:rsidP="0084595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2B22CC" w14:textId="77777777" w:rsidR="00C75F7B" w:rsidRPr="009709C5" w:rsidRDefault="00C75F7B"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5E2CFE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4F1BC0"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E8632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02F9C51" w14:textId="77777777" w:rsidR="00C75F7B" w:rsidRPr="009709C5" w:rsidRDefault="00C75F7B" w:rsidP="00845958">
            <w:pPr>
              <w:pStyle w:val="TAC"/>
            </w:pPr>
            <w:r w:rsidRPr="009709C5">
              <w:t>0.00</w:t>
            </w:r>
          </w:p>
        </w:tc>
      </w:tr>
      <w:tr w:rsidR="00C75F7B" w:rsidRPr="009709C5" w14:paraId="08F217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66D88" w14:textId="77777777" w:rsidR="00C75F7B" w:rsidRPr="009709C5" w:rsidRDefault="00C75F7B" w:rsidP="0084595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4A184" w14:textId="77777777" w:rsidR="00C75F7B" w:rsidRPr="009709C5" w:rsidRDefault="00C75F7B" w:rsidP="0084595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4453E1E" w14:textId="77777777" w:rsidR="00C75F7B" w:rsidRPr="009709C5" w:rsidRDefault="00C75F7B"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F6CAD6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7465F6E"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1C7CC37" w14:textId="77777777" w:rsidR="00C75F7B" w:rsidRPr="009709C5" w:rsidRDefault="00C75F7B" w:rsidP="00845958">
            <w:pPr>
              <w:pStyle w:val="TAC"/>
            </w:pPr>
            <w:r w:rsidRPr="009709C5">
              <w:t>0.07</w:t>
            </w:r>
          </w:p>
        </w:tc>
      </w:tr>
      <w:tr w:rsidR="00C75F7B" w:rsidRPr="009709C5" w14:paraId="5D821B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AA133" w14:textId="77777777" w:rsidR="00C75F7B" w:rsidRPr="009709C5" w:rsidRDefault="00C75F7B" w:rsidP="0084595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356FD8A"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49731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D04E8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60AA7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787DE2" w14:textId="77777777" w:rsidR="00C75F7B" w:rsidRPr="009709C5" w:rsidRDefault="00C75F7B" w:rsidP="00845958">
            <w:pPr>
              <w:pStyle w:val="TAC"/>
            </w:pPr>
            <w:r w:rsidRPr="009709C5">
              <w:t>0.00</w:t>
            </w:r>
          </w:p>
        </w:tc>
      </w:tr>
      <w:tr w:rsidR="00C75F7B" w:rsidRPr="009709C5" w14:paraId="7C708B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56594F" w14:textId="77777777" w:rsidR="00C75F7B" w:rsidRPr="009709C5"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2AD13A1" w14:textId="77777777" w:rsidR="00C75F7B" w:rsidRPr="009709C5" w:rsidRDefault="00C75F7B" w:rsidP="0084595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4D6B87E" w14:textId="77777777" w:rsidR="00C75F7B" w:rsidRPr="009709C5" w:rsidRDefault="00C75F7B" w:rsidP="00845958">
            <w:pPr>
              <w:pStyle w:val="TAH"/>
            </w:pPr>
            <w:r w:rsidRPr="009709C5">
              <w:t>Value</w:t>
            </w:r>
          </w:p>
        </w:tc>
      </w:tr>
      <w:tr w:rsidR="00C75F7B" w:rsidRPr="009709C5" w14:paraId="21F267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B246C" w14:textId="77777777" w:rsidR="00C75F7B" w:rsidRPr="009709C5" w:rsidRDefault="00C75F7B" w:rsidP="0084595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A0FC1B"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EF46C7B" w14:textId="77777777" w:rsidR="00C75F7B" w:rsidRPr="009709C5" w:rsidRDefault="00C75F7B" w:rsidP="00845958">
            <w:pPr>
              <w:pStyle w:val="TAC"/>
            </w:pPr>
            <w:r w:rsidRPr="009709C5">
              <w:rPr>
                <w:lang w:eastAsia="ja-JP"/>
              </w:rPr>
              <w:t>0.3</w:t>
            </w:r>
          </w:p>
        </w:tc>
      </w:tr>
      <w:tr w:rsidR="00C75F7B" w:rsidRPr="009709C5" w14:paraId="6A65EB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8CBC0" w14:textId="77777777" w:rsidR="00C75F7B" w:rsidRPr="009709C5" w:rsidRDefault="00C75F7B" w:rsidP="0084595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FD85D9"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E04D4D7" w14:textId="77777777" w:rsidR="00C75F7B" w:rsidRPr="009709C5" w:rsidRDefault="00C75F7B" w:rsidP="00845958">
            <w:pPr>
              <w:pStyle w:val="TAC"/>
            </w:pPr>
            <w:r w:rsidRPr="009709C5">
              <w:rPr>
                <w:lang w:eastAsia="ja-JP"/>
              </w:rPr>
              <w:t>0.9</w:t>
            </w:r>
          </w:p>
        </w:tc>
      </w:tr>
      <w:tr w:rsidR="00C75F7B" w:rsidRPr="009709C5" w14:paraId="3B43855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F8808F" w14:textId="77777777" w:rsidR="00C75F7B" w:rsidRPr="009709C5" w:rsidRDefault="00C75F7B"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268D86B" w14:textId="77777777" w:rsidR="00C75F7B" w:rsidRPr="009709C5" w:rsidRDefault="00C75F7B" w:rsidP="00845958">
            <w:pPr>
              <w:pStyle w:val="TAH"/>
            </w:pPr>
            <w:r w:rsidRPr="009709C5">
              <w:t>Value</w:t>
            </w:r>
          </w:p>
        </w:tc>
      </w:tr>
      <w:tr w:rsidR="00C75F7B" w:rsidRPr="009709C5" w14:paraId="3DFC748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5F6034" w14:textId="77777777" w:rsidR="00C75F7B" w:rsidRPr="009709C5" w:rsidRDefault="00C75F7B" w:rsidP="0084595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FA7F8F" w14:textId="77777777" w:rsidR="00C75F7B" w:rsidRPr="009709C5" w:rsidRDefault="00C75F7B" w:rsidP="00845958">
            <w:pPr>
              <w:pStyle w:val="TAC"/>
            </w:pPr>
            <w:r w:rsidRPr="000907E4">
              <w:rPr>
                <w:lang w:eastAsia="ja-JP"/>
              </w:rPr>
              <w:t>4.78</w:t>
            </w:r>
          </w:p>
        </w:tc>
      </w:tr>
      <w:tr w:rsidR="00C75F7B" w:rsidRPr="009709C5" w14:paraId="570E45CB"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0F4852" w14:textId="77777777" w:rsidR="00C75F7B" w:rsidRPr="009709C5" w:rsidRDefault="00C75F7B" w:rsidP="0084595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A562D21" w14:textId="77777777" w:rsidR="00C75F7B" w:rsidRPr="009709C5" w:rsidRDefault="00C75F7B" w:rsidP="00845958">
            <w:pPr>
              <w:pStyle w:val="TAC"/>
            </w:pPr>
            <w:r w:rsidRPr="000907E4">
              <w:rPr>
                <w:szCs w:val="18"/>
                <w:lang w:eastAsia="ja-JP"/>
              </w:rPr>
              <w:t>5.38</w:t>
            </w:r>
          </w:p>
        </w:tc>
      </w:tr>
      <w:tr w:rsidR="00C75F7B" w:rsidRPr="009709C5" w14:paraId="105567D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99871DC"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4854DB17"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7A65D6D8" w14:textId="77777777" w:rsidR="00C75F7B" w:rsidRPr="009709C5" w:rsidRDefault="00C75F7B" w:rsidP="00845958">
            <w:pPr>
              <w:pStyle w:val="TAN"/>
            </w:pPr>
            <w:r w:rsidRPr="009709C5">
              <w:t>NOTE 3:</w:t>
            </w:r>
            <w:r w:rsidRPr="009709C5">
              <w:tab/>
              <w:t>The assessment assumes maximum DUT output power.</w:t>
            </w:r>
          </w:p>
          <w:p w14:paraId="2FF02657" w14:textId="77777777" w:rsidR="00C75F7B" w:rsidRPr="009709C5" w:rsidRDefault="00C75F7B" w:rsidP="0084595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AFB937A" w14:textId="77777777" w:rsidR="00C75F7B" w:rsidRPr="009709C5" w:rsidRDefault="00C75F7B" w:rsidP="00845958">
            <w:pPr>
              <w:pStyle w:val="TAN"/>
            </w:pPr>
            <w:r w:rsidRPr="009709C5">
              <w:t>NOTE 5:</w:t>
            </w:r>
            <w:r w:rsidRPr="009709C5">
              <w:tab/>
              <w:t>Applies to the system which has a structure of mechanical feed antenna positioning.</w:t>
            </w:r>
          </w:p>
        </w:tc>
      </w:tr>
    </w:tbl>
    <w:p w14:paraId="377C951E" w14:textId="77777777" w:rsidR="00C75F7B" w:rsidRPr="009709C5" w:rsidRDefault="00C75F7B" w:rsidP="00C75F7B"/>
    <w:p w14:paraId="417171B8" w14:textId="77777777" w:rsidR="00C75F7B" w:rsidRPr="009709C5" w:rsidRDefault="00C75F7B" w:rsidP="00C75F7B">
      <w:pPr>
        <w:pStyle w:val="TH"/>
        <w:rPr>
          <w:lang w:eastAsia="ja-JP"/>
        </w:rPr>
      </w:pPr>
      <w:r w:rsidRPr="009709C5">
        <w:t xml:space="preserve">Table </w:t>
      </w:r>
      <w:r w:rsidRPr="009709C5">
        <w:rPr>
          <w:rFonts w:eastAsia="MS Mincho"/>
          <w:lang w:eastAsia="ja-JP"/>
        </w:rPr>
        <w:t>B.3.2-5</w:t>
      </w:r>
      <w:r w:rsidRPr="009709C5">
        <w:t xml:space="preserve">: </w:t>
      </w:r>
      <w:r w:rsidRPr="009709C5">
        <w:rPr>
          <w:lang w:eastAsia="ja-JP"/>
        </w:rPr>
        <w:t>Void</w:t>
      </w:r>
    </w:p>
    <w:p w14:paraId="3824872C" w14:textId="77777777" w:rsidR="00C75F7B" w:rsidRPr="009709C5" w:rsidRDefault="00C75F7B" w:rsidP="00C75F7B">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C75F7B" w:rsidRPr="009709C5" w14:paraId="62A19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268F7" w14:textId="77777777" w:rsidR="00C75F7B" w:rsidRPr="009709C5" w:rsidRDefault="00C75F7B"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661BE99" w14:textId="77777777" w:rsidR="00C75F7B" w:rsidRPr="009709C5" w:rsidRDefault="00C75F7B" w:rsidP="0084595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3ED9B897"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18B5DDC"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9C9512"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040F8658" w14:textId="77777777" w:rsidR="00C75F7B" w:rsidRPr="009709C5" w:rsidRDefault="00C75F7B" w:rsidP="00845958">
            <w:pPr>
              <w:pStyle w:val="TAH"/>
            </w:pPr>
            <w:r w:rsidRPr="009709C5">
              <w:t>Standard uncertainty (σ) [dB]</w:t>
            </w:r>
          </w:p>
        </w:tc>
      </w:tr>
      <w:tr w:rsidR="00C75F7B" w:rsidRPr="009709C5" w14:paraId="66932CDA"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C35C9FF" w14:textId="77777777" w:rsidR="00C75F7B" w:rsidRPr="009709C5" w:rsidRDefault="00C75F7B" w:rsidP="00845958">
            <w:pPr>
              <w:pStyle w:val="TAH"/>
            </w:pPr>
            <w:r w:rsidRPr="009709C5">
              <w:t>Stage 2: DUT measurement</w:t>
            </w:r>
          </w:p>
        </w:tc>
      </w:tr>
      <w:tr w:rsidR="00C75F7B" w:rsidRPr="009709C5" w14:paraId="64D3F6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2C92B8"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405696C" w14:textId="77777777" w:rsidR="00C75F7B" w:rsidRPr="009709C5" w:rsidRDefault="00C75F7B" w:rsidP="0084595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1EAA2024" w14:textId="77777777" w:rsidR="00C75F7B" w:rsidRPr="009709C5" w:rsidRDefault="00C75F7B"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7F9FB8A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7AD121"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B5B455" w14:textId="77777777" w:rsidR="00C75F7B" w:rsidRPr="009709C5" w:rsidRDefault="00C75F7B" w:rsidP="00845958">
            <w:pPr>
              <w:pStyle w:val="TAC"/>
            </w:pPr>
            <w:r w:rsidRPr="009709C5">
              <w:t>0.01</w:t>
            </w:r>
          </w:p>
        </w:tc>
      </w:tr>
      <w:tr w:rsidR="00C75F7B" w:rsidRPr="009709C5" w14:paraId="03C1D9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25DE3"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9F8AB94" w14:textId="77777777" w:rsidR="00C75F7B" w:rsidRPr="009709C5" w:rsidRDefault="00C75F7B" w:rsidP="0084595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73DB05A2"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47412E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054BD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A3AFB27" w14:textId="77777777" w:rsidR="00C75F7B" w:rsidRPr="009709C5" w:rsidRDefault="00C75F7B" w:rsidP="00845958">
            <w:pPr>
              <w:pStyle w:val="TAC"/>
            </w:pPr>
            <w:r w:rsidRPr="00496476">
              <w:t>0.00</w:t>
            </w:r>
          </w:p>
        </w:tc>
      </w:tr>
      <w:tr w:rsidR="00C75F7B" w:rsidRPr="009709C5" w14:paraId="14470E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82813"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FB62829" w14:textId="77777777" w:rsidR="00C75F7B" w:rsidRPr="009709C5" w:rsidRDefault="00C75F7B" w:rsidP="0084595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A2F7CC5" w14:textId="77777777" w:rsidR="00C75F7B" w:rsidRPr="009709C5" w:rsidRDefault="00C75F7B" w:rsidP="0084595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7AD25D2A"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4D1F0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AC124D" w14:textId="77777777" w:rsidR="00C75F7B" w:rsidRPr="009709C5" w:rsidRDefault="00C75F7B" w:rsidP="00845958">
            <w:pPr>
              <w:pStyle w:val="TAC"/>
            </w:pPr>
            <w:r w:rsidRPr="00496476">
              <w:t>0.6</w:t>
            </w:r>
          </w:p>
        </w:tc>
      </w:tr>
      <w:tr w:rsidR="00C75F7B" w:rsidRPr="009709C5" w14:paraId="44AD6E6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7DE72"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41D65D3" w14:textId="77777777" w:rsidR="00C75F7B" w:rsidRPr="009709C5" w:rsidRDefault="00C75F7B" w:rsidP="0084595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66D82225" w14:textId="77777777" w:rsidR="00C75F7B" w:rsidRPr="009709C5" w:rsidRDefault="00C75F7B" w:rsidP="0084595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0CA2E51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3C9D84"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73C731" w14:textId="77777777" w:rsidR="00C75F7B" w:rsidRPr="009709C5" w:rsidRDefault="00C75F7B" w:rsidP="00845958">
            <w:pPr>
              <w:pStyle w:val="TAC"/>
            </w:pPr>
            <w:r w:rsidRPr="00496476">
              <w:t>1.30</w:t>
            </w:r>
          </w:p>
        </w:tc>
      </w:tr>
      <w:tr w:rsidR="00C75F7B" w:rsidRPr="009709C5" w14:paraId="65FFAB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149D2"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129E66A" w14:textId="77777777" w:rsidR="00C75F7B" w:rsidRPr="009709C5" w:rsidRDefault="00C75F7B" w:rsidP="0084595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794447"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A3D347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13209B"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D6D6E9" w14:textId="77777777" w:rsidR="00C75F7B" w:rsidRPr="009709C5" w:rsidRDefault="00C75F7B" w:rsidP="00845958">
            <w:pPr>
              <w:pStyle w:val="TAC"/>
            </w:pPr>
            <w:r w:rsidRPr="00496476">
              <w:t>0.00</w:t>
            </w:r>
          </w:p>
        </w:tc>
      </w:tr>
      <w:tr w:rsidR="00C75F7B" w:rsidRPr="009709C5" w14:paraId="53CD0F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4D9ED"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409182F" w14:textId="77777777" w:rsidR="00C75F7B" w:rsidRPr="009709C5" w:rsidRDefault="00C75F7B" w:rsidP="0084595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4BF1C107" w14:textId="77777777" w:rsidR="00C75F7B" w:rsidRPr="009709C5" w:rsidRDefault="00C75F7B" w:rsidP="0084595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1487105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8AE1E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091DE8" w14:textId="77777777" w:rsidR="00C75F7B" w:rsidRPr="009709C5" w:rsidRDefault="00C75F7B" w:rsidP="00845958">
            <w:pPr>
              <w:pStyle w:val="TAC"/>
            </w:pPr>
            <w:r w:rsidRPr="00496476">
              <w:t>1.08</w:t>
            </w:r>
          </w:p>
        </w:tc>
      </w:tr>
      <w:tr w:rsidR="00C75F7B" w:rsidRPr="009709C5" w14:paraId="04BDB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DC0A8A"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8D458C" w14:textId="77777777" w:rsidR="00C75F7B" w:rsidRPr="009709C5" w:rsidRDefault="00C75F7B" w:rsidP="0084595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6B1D79C"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FA96E03"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EE49F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98A9FB" w14:textId="77777777" w:rsidR="00C75F7B" w:rsidRPr="009709C5" w:rsidRDefault="00C75F7B" w:rsidP="00845958">
            <w:pPr>
              <w:pStyle w:val="TAC"/>
            </w:pPr>
            <w:r w:rsidRPr="00496476">
              <w:t>0.00</w:t>
            </w:r>
          </w:p>
        </w:tc>
      </w:tr>
      <w:tr w:rsidR="00C75F7B" w:rsidRPr="009709C5" w14:paraId="49423EF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DED4E"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95C9B0" w14:textId="77777777" w:rsidR="00C75F7B" w:rsidRPr="009709C5" w:rsidRDefault="00C75F7B" w:rsidP="0084595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116744A0" w14:textId="77777777" w:rsidR="00C75F7B" w:rsidRPr="009709C5" w:rsidRDefault="00C75F7B" w:rsidP="0084595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41C05FE1"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C2B0598"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825D4D" w14:textId="77777777" w:rsidR="00C75F7B" w:rsidRPr="009709C5" w:rsidRDefault="00C75F7B" w:rsidP="00845958">
            <w:pPr>
              <w:pStyle w:val="TAC"/>
            </w:pPr>
            <w:r w:rsidRPr="00496476">
              <w:t>1.05</w:t>
            </w:r>
          </w:p>
        </w:tc>
      </w:tr>
      <w:tr w:rsidR="00C75F7B" w:rsidRPr="009709C5" w14:paraId="7B9C22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599F1"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39F65B9" w14:textId="77777777" w:rsidR="00C75F7B" w:rsidRPr="009709C5" w:rsidRDefault="00C75F7B" w:rsidP="0084595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450E6CBB" w14:textId="77777777" w:rsidR="00C75F7B" w:rsidRPr="009709C5" w:rsidRDefault="00C75F7B" w:rsidP="0084595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556E2BF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9930AA"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ECE1B8" w14:textId="77777777" w:rsidR="00C75F7B" w:rsidRPr="009709C5" w:rsidRDefault="00C75F7B" w:rsidP="00845958">
            <w:pPr>
              <w:pStyle w:val="TAC"/>
            </w:pPr>
            <w:r w:rsidRPr="00496476">
              <w:t>0.25</w:t>
            </w:r>
          </w:p>
        </w:tc>
      </w:tr>
      <w:tr w:rsidR="00C75F7B" w:rsidRPr="009709C5" w14:paraId="57B507B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E3CEC"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D3F0FD" w14:textId="77777777" w:rsidR="00C75F7B" w:rsidRPr="009709C5" w:rsidRDefault="00C75F7B" w:rsidP="0084595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CD11027" w14:textId="77777777" w:rsidR="00C75F7B" w:rsidRPr="009709C5" w:rsidRDefault="00C75F7B" w:rsidP="0084595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B654D8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5D32EE"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778EFA" w14:textId="77777777" w:rsidR="00C75F7B" w:rsidRPr="009709C5" w:rsidRDefault="00C75F7B" w:rsidP="00845958">
            <w:pPr>
              <w:pStyle w:val="TAC"/>
            </w:pPr>
            <w:r w:rsidRPr="00496476">
              <w:t>0.00</w:t>
            </w:r>
          </w:p>
        </w:tc>
      </w:tr>
      <w:tr w:rsidR="00C75F7B" w:rsidRPr="009709C5" w14:paraId="127903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55A08"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D8BD65A" w14:textId="77777777" w:rsidR="00C75F7B" w:rsidRPr="009709C5" w:rsidRDefault="00C75F7B" w:rsidP="0084595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8AAEE53"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0859F6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40DD3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72E2F1" w14:textId="77777777" w:rsidR="00C75F7B" w:rsidRPr="009709C5" w:rsidRDefault="00C75F7B" w:rsidP="00845958">
            <w:pPr>
              <w:pStyle w:val="TAC"/>
            </w:pPr>
            <w:r w:rsidRPr="00496476">
              <w:t>0.00</w:t>
            </w:r>
          </w:p>
        </w:tc>
      </w:tr>
      <w:tr w:rsidR="00C75F7B" w:rsidRPr="009709C5" w14:paraId="05A9C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7DB371"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59DB0E" w14:textId="77777777" w:rsidR="00C75F7B" w:rsidRPr="009709C5" w:rsidRDefault="00C75F7B" w:rsidP="0084595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E357C3B"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4EBBC9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AF1944"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691DD2" w14:textId="77777777" w:rsidR="00C75F7B" w:rsidRPr="009709C5" w:rsidRDefault="00C75F7B" w:rsidP="00845958">
            <w:pPr>
              <w:pStyle w:val="TAC"/>
            </w:pPr>
            <w:r w:rsidRPr="00496476">
              <w:t>0.00</w:t>
            </w:r>
          </w:p>
        </w:tc>
      </w:tr>
      <w:tr w:rsidR="00C75F7B" w:rsidRPr="009709C5" w14:paraId="70C4FD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96C86"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953CA7" w14:textId="77777777" w:rsidR="00C75F7B" w:rsidRPr="009709C5" w:rsidRDefault="00C75F7B" w:rsidP="0084595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3A44A2B1" w14:textId="77777777" w:rsidR="00C75F7B" w:rsidRPr="009709C5" w:rsidRDefault="00C75F7B"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62239D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11C945"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7631FBA" w14:textId="77777777" w:rsidR="00C75F7B" w:rsidRPr="009709C5" w:rsidRDefault="00C75F7B" w:rsidP="00845958">
            <w:pPr>
              <w:pStyle w:val="TAC"/>
            </w:pPr>
            <w:r w:rsidRPr="009709C5">
              <w:t>0.25</w:t>
            </w:r>
          </w:p>
        </w:tc>
      </w:tr>
      <w:tr w:rsidR="00C75F7B" w:rsidRPr="009709C5" w14:paraId="6B8FFA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3B865" w14:textId="77777777" w:rsidR="00C75F7B" w:rsidRPr="009709C5" w:rsidRDefault="00C75F7B"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35CD2F" w14:textId="77777777" w:rsidR="00C75F7B" w:rsidRPr="009709C5" w:rsidRDefault="00C75F7B" w:rsidP="0084595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0A0D83C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844A5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25EE63"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B371791" w14:textId="77777777" w:rsidR="00C75F7B" w:rsidRPr="009709C5" w:rsidRDefault="00C75F7B" w:rsidP="00845958">
            <w:pPr>
              <w:pStyle w:val="TAC"/>
            </w:pPr>
            <w:r w:rsidRPr="009709C5">
              <w:t>0.00</w:t>
            </w:r>
          </w:p>
        </w:tc>
      </w:tr>
      <w:tr w:rsidR="00C75F7B" w:rsidRPr="009709C5" w14:paraId="1DB11B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9BA65" w14:textId="77777777" w:rsidR="00C75F7B" w:rsidRPr="009709C5" w:rsidRDefault="00C75F7B" w:rsidP="0084595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1F0622D" w14:textId="77777777" w:rsidR="00C75F7B" w:rsidRPr="009709C5" w:rsidRDefault="00C75F7B" w:rsidP="0084595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4DF315A3" w14:textId="77777777" w:rsidR="00C75F7B" w:rsidRPr="009709C5" w:rsidRDefault="00C75F7B" w:rsidP="0084595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191FE63"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D8CC38"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01F594A" w14:textId="77777777" w:rsidR="00C75F7B" w:rsidRPr="009709C5" w:rsidRDefault="00C75F7B" w:rsidP="00845958">
            <w:pPr>
              <w:pStyle w:val="TAC"/>
            </w:pPr>
            <w:r w:rsidRPr="00496476">
              <w:t>0.15</w:t>
            </w:r>
          </w:p>
        </w:tc>
      </w:tr>
      <w:tr w:rsidR="00C75F7B" w:rsidRPr="009709C5" w14:paraId="78F704C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82E44E" w14:textId="77777777" w:rsidR="00C75F7B" w:rsidRPr="009709C5" w:rsidRDefault="00C75F7B" w:rsidP="0084595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E7D3D5B" w14:textId="77777777" w:rsidR="00C75F7B" w:rsidRPr="009709C5" w:rsidRDefault="00C75F7B" w:rsidP="0084595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55A7AEAA" w14:textId="77777777" w:rsidR="00C75F7B" w:rsidRPr="009709C5" w:rsidRDefault="00C75F7B" w:rsidP="00845958">
            <w:pPr>
              <w:pStyle w:val="TAC"/>
            </w:pPr>
            <w:r w:rsidRPr="009709C5">
              <w:t>0.00 (NOTE 4)</w:t>
            </w:r>
          </w:p>
          <w:p w14:paraId="1CE48B19" w14:textId="77777777" w:rsidR="00C75F7B" w:rsidRPr="009709C5" w:rsidRDefault="00C75F7B" w:rsidP="0084595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06B901AC"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281D0D2"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34B7A5" w14:textId="77777777" w:rsidR="00C75F7B" w:rsidRPr="009709C5" w:rsidRDefault="00C75F7B" w:rsidP="00845958">
            <w:pPr>
              <w:pStyle w:val="TAC"/>
            </w:pPr>
            <w:r w:rsidRPr="009709C5">
              <w:t>0.00 (NOTE 4)</w:t>
            </w:r>
          </w:p>
          <w:p w14:paraId="067606FE" w14:textId="77777777" w:rsidR="00C75F7B" w:rsidRPr="009709C5" w:rsidRDefault="00C75F7B" w:rsidP="00845958">
            <w:pPr>
              <w:pStyle w:val="TAC"/>
            </w:pPr>
            <w:r w:rsidRPr="009709C5">
              <w:t>0.20 (NOTE 5)</w:t>
            </w:r>
          </w:p>
        </w:tc>
      </w:tr>
      <w:tr w:rsidR="00C75F7B" w:rsidRPr="009709C5" w14:paraId="28502CDB"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77F4393" w14:textId="77777777" w:rsidR="00C75F7B" w:rsidRPr="009709C5" w:rsidRDefault="00C75F7B" w:rsidP="00845958">
            <w:pPr>
              <w:pStyle w:val="TAH"/>
            </w:pPr>
            <w:r w:rsidRPr="009709C5">
              <w:t>Stage 1: Calibration measurement</w:t>
            </w:r>
          </w:p>
        </w:tc>
      </w:tr>
      <w:tr w:rsidR="00C75F7B" w:rsidRPr="009709C5" w14:paraId="659140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587DB" w14:textId="77777777" w:rsidR="00C75F7B" w:rsidRPr="009709C5" w:rsidRDefault="00C75F7B"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8C99C2C" w14:textId="77777777" w:rsidR="00C75F7B" w:rsidRPr="009709C5" w:rsidRDefault="00C75F7B" w:rsidP="0084595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197925FE"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B34B3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459D4A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3ECED2" w14:textId="77777777" w:rsidR="00C75F7B" w:rsidRPr="009709C5" w:rsidRDefault="00C75F7B" w:rsidP="00845958">
            <w:pPr>
              <w:pStyle w:val="TAC"/>
            </w:pPr>
            <w:r w:rsidRPr="00496476">
              <w:t>0.00</w:t>
            </w:r>
          </w:p>
        </w:tc>
      </w:tr>
      <w:tr w:rsidR="00C75F7B" w:rsidRPr="009709C5" w14:paraId="72655B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580226" w14:textId="77777777" w:rsidR="00C75F7B" w:rsidRPr="009709C5" w:rsidRDefault="00C75F7B"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B5732B0" w14:textId="77777777" w:rsidR="00C75F7B" w:rsidRPr="009709C5" w:rsidRDefault="00C75F7B" w:rsidP="0084595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B405D54"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F496616"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DE3C85"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C4B521" w14:textId="77777777" w:rsidR="00C75F7B" w:rsidRPr="009709C5" w:rsidRDefault="00C75F7B" w:rsidP="00845958">
            <w:pPr>
              <w:pStyle w:val="TAC"/>
            </w:pPr>
            <w:r w:rsidRPr="00496476">
              <w:t>0.00</w:t>
            </w:r>
          </w:p>
        </w:tc>
      </w:tr>
      <w:tr w:rsidR="00C75F7B" w:rsidRPr="009709C5" w14:paraId="759F3E9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F480C" w14:textId="77777777" w:rsidR="00C75F7B" w:rsidRPr="009709C5" w:rsidRDefault="00C75F7B"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2BBA92" w14:textId="77777777" w:rsidR="00C75F7B" w:rsidRPr="009709C5" w:rsidRDefault="00C75F7B" w:rsidP="0084595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6DA12E15"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B71BA9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0F058C"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4A088" w14:textId="77777777" w:rsidR="00C75F7B" w:rsidRPr="009709C5" w:rsidRDefault="00C75F7B" w:rsidP="00845958">
            <w:pPr>
              <w:pStyle w:val="TAC"/>
            </w:pPr>
            <w:r w:rsidRPr="00496476">
              <w:t>0.00</w:t>
            </w:r>
          </w:p>
        </w:tc>
      </w:tr>
      <w:tr w:rsidR="00C75F7B" w:rsidRPr="009709C5" w14:paraId="68E7E9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242F5"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83FB21C" w14:textId="77777777" w:rsidR="00C75F7B" w:rsidRPr="009709C5" w:rsidRDefault="00C75F7B" w:rsidP="0084595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EA08E72" w14:textId="77777777" w:rsidR="00C75F7B" w:rsidRPr="009709C5" w:rsidRDefault="00C75F7B" w:rsidP="0084595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5085A70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6645F6"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96B69A" w14:textId="77777777" w:rsidR="00C75F7B" w:rsidRPr="009709C5" w:rsidRDefault="00C75F7B" w:rsidP="00845958">
            <w:pPr>
              <w:pStyle w:val="TAC"/>
            </w:pPr>
            <w:r w:rsidRPr="00496476">
              <w:t>0.75</w:t>
            </w:r>
          </w:p>
        </w:tc>
      </w:tr>
      <w:tr w:rsidR="00C75F7B" w:rsidRPr="009709C5" w14:paraId="45F7330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EAB2F"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629ECFD"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61756140" w14:textId="77777777" w:rsidR="00C75F7B" w:rsidRPr="009709C5" w:rsidRDefault="00C75F7B" w:rsidP="0084595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6F20CF0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B4411F"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3337FA" w14:textId="77777777" w:rsidR="00C75F7B" w:rsidRPr="009709C5" w:rsidRDefault="00C75F7B" w:rsidP="00845958">
            <w:pPr>
              <w:pStyle w:val="TAC"/>
            </w:pPr>
            <w:r w:rsidRPr="00496476">
              <w:t>0.30</w:t>
            </w:r>
          </w:p>
        </w:tc>
      </w:tr>
      <w:tr w:rsidR="00C75F7B" w:rsidRPr="009709C5" w14:paraId="327A215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CAE9E"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F73A389"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255AB30" w14:textId="77777777" w:rsidR="00C75F7B" w:rsidRPr="009709C5" w:rsidRDefault="00C75F7B" w:rsidP="0084595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5B954A4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4F2065"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9A88AD" w14:textId="77777777" w:rsidR="00C75F7B" w:rsidRPr="009709C5" w:rsidRDefault="00C75F7B" w:rsidP="00845958">
            <w:pPr>
              <w:pStyle w:val="TAC"/>
            </w:pPr>
            <w:r w:rsidRPr="00496476">
              <w:t>0.00</w:t>
            </w:r>
          </w:p>
        </w:tc>
      </w:tr>
      <w:tr w:rsidR="00C75F7B" w:rsidRPr="009709C5" w14:paraId="0978158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E3EA2" w14:textId="77777777" w:rsidR="00C75F7B" w:rsidRPr="009709C5" w:rsidRDefault="00C75F7B"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4958486" w14:textId="77777777" w:rsidR="00C75F7B" w:rsidRPr="009709C5" w:rsidRDefault="00C75F7B" w:rsidP="0084595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3709E0F2"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1077CB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47E89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B2FBF0" w14:textId="77777777" w:rsidR="00C75F7B" w:rsidRPr="009709C5" w:rsidRDefault="00C75F7B" w:rsidP="00845958">
            <w:pPr>
              <w:pStyle w:val="TAC"/>
            </w:pPr>
            <w:r w:rsidRPr="00496476">
              <w:t>0.00</w:t>
            </w:r>
          </w:p>
        </w:tc>
      </w:tr>
      <w:tr w:rsidR="00C75F7B" w:rsidRPr="009709C5" w14:paraId="71DD33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ED919" w14:textId="77777777" w:rsidR="00C75F7B" w:rsidRPr="009709C5" w:rsidDel="00842179" w:rsidRDefault="00C75F7B" w:rsidP="0084595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63B73FE" w14:textId="77777777" w:rsidR="00C75F7B" w:rsidRPr="009709C5" w:rsidRDefault="00C75F7B" w:rsidP="0084595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1DD9DEE" w14:textId="77777777" w:rsidR="00C75F7B" w:rsidRPr="009709C5" w:rsidRDefault="00C75F7B" w:rsidP="0084595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3E00985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E021A2"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C772543" w14:textId="77777777" w:rsidR="00C75F7B" w:rsidRPr="009709C5" w:rsidRDefault="00C75F7B" w:rsidP="00845958">
            <w:pPr>
              <w:pStyle w:val="TAC"/>
            </w:pPr>
            <w:r w:rsidRPr="00496476">
              <w:t>0.4</w:t>
            </w:r>
          </w:p>
        </w:tc>
      </w:tr>
      <w:tr w:rsidR="00C75F7B" w:rsidRPr="009709C5" w14:paraId="54FDF82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1D50CE" w14:textId="77777777" w:rsidR="00C75F7B" w:rsidRPr="009709C5" w:rsidDel="00842179" w:rsidRDefault="00C75F7B"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5B1BCAF" w14:textId="77777777" w:rsidR="00C75F7B" w:rsidRPr="009709C5" w:rsidRDefault="00C75F7B" w:rsidP="0084595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1EA07B37"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DA3A73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A522E8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D023E6" w14:textId="77777777" w:rsidR="00C75F7B" w:rsidRPr="009709C5" w:rsidRDefault="00C75F7B" w:rsidP="00845958">
            <w:pPr>
              <w:pStyle w:val="TAC"/>
            </w:pPr>
            <w:r w:rsidRPr="00496476">
              <w:t>0.00</w:t>
            </w:r>
          </w:p>
        </w:tc>
      </w:tr>
      <w:tr w:rsidR="00C75F7B" w:rsidRPr="009709C5" w14:paraId="7694746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5186E" w14:textId="77777777" w:rsidR="00C75F7B" w:rsidRPr="009709C5" w:rsidDel="00842179" w:rsidRDefault="00C75F7B" w:rsidP="0084595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026F2E6" w14:textId="77777777" w:rsidR="00C75F7B" w:rsidRPr="009709C5" w:rsidRDefault="00C75F7B" w:rsidP="0084595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1415192" w14:textId="77777777" w:rsidR="00C75F7B" w:rsidRPr="009709C5" w:rsidRDefault="00C75F7B" w:rsidP="0084595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1E33D1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AB2FD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560897" w14:textId="77777777" w:rsidR="00C75F7B" w:rsidRPr="009709C5" w:rsidRDefault="00C75F7B" w:rsidP="00845958">
            <w:pPr>
              <w:pStyle w:val="TAC"/>
            </w:pPr>
            <w:r w:rsidRPr="00496476">
              <w:t>0.07</w:t>
            </w:r>
          </w:p>
        </w:tc>
      </w:tr>
      <w:tr w:rsidR="00C75F7B" w:rsidRPr="009709C5" w14:paraId="7CD123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4179D1" w14:textId="77777777" w:rsidR="00C75F7B" w:rsidRPr="009709C5" w:rsidRDefault="00C75F7B" w:rsidP="0084595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42EB12FA" w14:textId="77777777" w:rsidR="00C75F7B" w:rsidRPr="009709C5" w:rsidRDefault="00C75F7B" w:rsidP="0084595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F43E8AC"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B41DEE1"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105A1F"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5E1ED1" w14:textId="77777777" w:rsidR="00C75F7B" w:rsidRPr="009709C5" w:rsidRDefault="00C75F7B" w:rsidP="00845958">
            <w:pPr>
              <w:pStyle w:val="TAC"/>
            </w:pPr>
            <w:r w:rsidRPr="00496476">
              <w:t>0.00</w:t>
            </w:r>
          </w:p>
        </w:tc>
      </w:tr>
      <w:tr w:rsidR="00C75F7B" w:rsidRPr="009709C5" w14:paraId="44B4A7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25F1D" w14:textId="77777777" w:rsidR="00C75F7B" w:rsidRPr="009709C5" w:rsidRDefault="00C75F7B" w:rsidP="0084595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917CF73" w14:textId="77777777" w:rsidR="00C75F7B" w:rsidRPr="009709C5" w:rsidRDefault="00C75F7B" w:rsidP="0084595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17E489D" w14:textId="77777777" w:rsidR="00C75F7B" w:rsidRPr="009709C5" w:rsidRDefault="00C75F7B" w:rsidP="00845958">
            <w:pPr>
              <w:pStyle w:val="TAH"/>
            </w:pPr>
            <w:r w:rsidRPr="009709C5">
              <w:t>Value</w:t>
            </w:r>
          </w:p>
        </w:tc>
      </w:tr>
      <w:tr w:rsidR="00C75F7B" w:rsidRPr="009709C5" w14:paraId="55FD37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7A36ED" w14:textId="77777777" w:rsidR="00C75F7B" w:rsidRPr="009709C5" w:rsidRDefault="00C75F7B" w:rsidP="0084595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89A16B0" w14:textId="77777777" w:rsidR="00C75F7B" w:rsidRPr="009709C5" w:rsidRDefault="00C75F7B" w:rsidP="0084595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A6529B1" w14:textId="77777777" w:rsidR="00C75F7B" w:rsidRPr="009709C5" w:rsidRDefault="00C75F7B" w:rsidP="00845958">
            <w:pPr>
              <w:pStyle w:val="TAC"/>
            </w:pPr>
            <w:r w:rsidRPr="009709C5">
              <w:t>0.00</w:t>
            </w:r>
          </w:p>
        </w:tc>
      </w:tr>
      <w:tr w:rsidR="00C75F7B" w:rsidRPr="009709C5" w14:paraId="072F99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E7FAC" w14:textId="77777777" w:rsidR="00C75F7B" w:rsidRPr="009709C5" w:rsidRDefault="00C75F7B" w:rsidP="0084595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EB4E45D"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CA9BFCB" w14:textId="77777777" w:rsidR="00C75F7B" w:rsidRPr="009709C5" w:rsidRDefault="00C75F7B" w:rsidP="00845958">
            <w:pPr>
              <w:pStyle w:val="TAC"/>
            </w:pPr>
            <w:r w:rsidRPr="00496476">
              <w:t>0.13</w:t>
            </w:r>
          </w:p>
        </w:tc>
      </w:tr>
      <w:tr w:rsidR="00C75F7B" w:rsidRPr="009709C5" w14:paraId="41F1F63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FED83" w14:textId="77777777" w:rsidR="00C75F7B" w:rsidRPr="009709C5" w:rsidRDefault="00C75F7B" w:rsidP="0084595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1B79613"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B054ECA" w14:textId="77777777" w:rsidR="00C75F7B" w:rsidRDefault="00C75F7B" w:rsidP="00845958">
            <w:pPr>
              <w:pStyle w:val="TAC"/>
            </w:pPr>
            <w:r>
              <w:t>0.27 (NOTE 4)</w:t>
            </w:r>
          </w:p>
          <w:p w14:paraId="05AC66D7" w14:textId="77777777" w:rsidR="00C75F7B" w:rsidRPr="009709C5" w:rsidRDefault="00C75F7B" w:rsidP="00845958">
            <w:pPr>
              <w:pStyle w:val="TAC"/>
            </w:pPr>
            <w:r>
              <w:t>0.20 (NOTE 5)</w:t>
            </w:r>
          </w:p>
        </w:tc>
      </w:tr>
      <w:tr w:rsidR="00C75F7B" w:rsidRPr="009709C5" w14:paraId="1D2628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409E" w14:textId="77777777" w:rsidR="00C75F7B" w:rsidRPr="009709C5" w:rsidRDefault="00C75F7B" w:rsidP="00845958">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EDEE6C7" w14:textId="77777777" w:rsidR="00C75F7B" w:rsidRPr="009709C5" w:rsidRDefault="00C75F7B" w:rsidP="0084595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8486A63" w14:textId="77777777" w:rsidR="00C75F7B" w:rsidRPr="009709C5" w:rsidRDefault="00C75F7B" w:rsidP="00845958">
            <w:pPr>
              <w:pStyle w:val="TAC"/>
            </w:pPr>
            <w:r w:rsidRPr="009709C5">
              <w:t>0.7</w:t>
            </w:r>
          </w:p>
        </w:tc>
      </w:tr>
      <w:tr w:rsidR="00C75F7B" w:rsidRPr="009709C5" w14:paraId="67D98C4A"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BF88D07" w14:textId="77777777" w:rsidR="00C75F7B" w:rsidRPr="009709C5" w:rsidRDefault="00C75F7B" w:rsidP="0084595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9471ABC" w14:textId="77777777" w:rsidR="00C75F7B" w:rsidRPr="009709C5" w:rsidRDefault="00C75F7B" w:rsidP="00845958">
            <w:pPr>
              <w:pStyle w:val="TAC"/>
            </w:pPr>
            <w:r w:rsidRPr="009709C5">
              <w:t>Value</w:t>
            </w:r>
          </w:p>
        </w:tc>
      </w:tr>
      <w:tr w:rsidR="00C75F7B" w:rsidRPr="009709C5" w14:paraId="635132D3"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FE7E59A" w14:textId="77777777" w:rsidR="00C75F7B" w:rsidRPr="009709C5" w:rsidRDefault="00C75F7B" w:rsidP="0084595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5FFBF2" w14:textId="77777777" w:rsidR="00C75F7B" w:rsidRPr="009709C5" w:rsidRDefault="00C75F7B" w:rsidP="00845958">
            <w:pPr>
              <w:pStyle w:val="TAC"/>
            </w:pPr>
            <w:r w:rsidRPr="00496476">
              <w:t>5.33</w:t>
            </w:r>
          </w:p>
        </w:tc>
      </w:tr>
      <w:tr w:rsidR="00C75F7B" w:rsidRPr="009709C5" w14:paraId="24A91D3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D17C688" w14:textId="77777777" w:rsidR="00C75F7B" w:rsidRPr="009709C5" w:rsidRDefault="00C75F7B" w:rsidP="0084595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282F3D" w14:textId="77777777" w:rsidR="00C75F7B" w:rsidRPr="009709C5" w:rsidRDefault="00C75F7B" w:rsidP="00845958">
            <w:pPr>
              <w:pStyle w:val="TAC"/>
            </w:pPr>
            <w:r w:rsidRPr="00C31B42">
              <w:t>5.40</w:t>
            </w:r>
          </w:p>
        </w:tc>
      </w:tr>
      <w:tr w:rsidR="00C75F7B" w:rsidRPr="009709C5" w14:paraId="3F59A1A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6D28998" w14:textId="77777777" w:rsidR="00C75F7B" w:rsidRPr="009709C5" w:rsidRDefault="00C75F7B" w:rsidP="0084595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5520D" w14:textId="77777777" w:rsidR="00C75F7B" w:rsidRPr="009709C5" w:rsidRDefault="00C75F7B" w:rsidP="00845958">
            <w:pPr>
              <w:pStyle w:val="TAC"/>
            </w:pPr>
            <w:r w:rsidRPr="00496476">
              <w:t>4.64</w:t>
            </w:r>
          </w:p>
        </w:tc>
      </w:tr>
      <w:tr w:rsidR="00C75F7B" w:rsidRPr="009709C5" w14:paraId="515C0A7F"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C9B50D7" w14:textId="77777777" w:rsidR="00C75F7B" w:rsidRPr="009709C5" w:rsidRDefault="00C75F7B" w:rsidP="0084595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794BC2" w14:textId="77777777" w:rsidR="00C75F7B" w:rsidRPr="009709C5" w:rsidRDefault="00C75F7B" w:rsidP="00845958">
            <w:pPr>
              <w:pStyle w:val="TAC"/>
            </w:pPr>
            <w:r w:rsidRPr="00C31B42">
              <w:t>4.78</w:t>
            </w:r>
          </w:p>
        </w:tc>
      </w:tr>
      <w:tr w:rsidR="00C75F7B" w:rsidRPr="009709C5" w14:paraId="07A8D4EE"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30B8CBE"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7D23305C"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4A03235F" w14:textId="77777777" w:rsidR="00C75F7B" w:rsidRPr="009709C5" w:rsidRDefault="00C75F7B" w:rsidP="00845958">
            <w:pPr>
              <w:pStyle w:val="TAN"/>
            </w:pPr>
            <w:r w:rsidRPr="009709C5">
              <w:t>NOTE 3:</w:t>
            </w:r>
            <w:r w:rsidRPr="009709C5">
              <w:tab/>
              <w:t>The assessment assumes maximum DUT output power.</w:t>
            </w:r>
          </w:p>
          <w:p w14:paraId="7570C75B" w14:textId="77777777" w:rsidR="00C75F7B" w:rsidRPr="009709C5" w:rsidRDefault="00C75F7B" w:rsidP="00845958">
            <w:pPr>
              <w:pStyle w:val="TAN"/>
            </w:pPr>
            <w:r w:rsidRPr="009709C5">
              <w:t>NOTE 4:</w:t>
            </w:r>
            <w:r w:rsidRPr="009709C5">
              <w:tab/>
              <w:t xml:space="preserve">This contributor </w:t>
            </w:r>
            <w:r w:rsidRPr="009709C5">
              <w:rPr>
                <w:rFonts w:cs="Arial"/>
                <w:lang w:eastAsia="ja-JP" w:bidi="hi-IN"/>
              </w:rPr>
              <w:t>shall only be considered for TRP measurements.</w:t>
            </w:r>
          </w:p>
          <w:p w14:paraId="029CD1B8" w14:textId="77777777" w:rsidR="00C75F7B" w:rsidRPr="009709C5" w:rsidRDefault="00C75F7B" w:rsidP="00845958">
            <w:pPr>
              <w:pStyle w:val="TAN"/>
            </w:pPr>
            <w:r w:rsidRPr="009709C5">
              <w:t>NOTE 5:</w:t>
            </w:r>
            <w:r w:rsidRPr="009709C5">
              <w:tab/>
              <w:t>This contributor shall only be considered for EIRP measurements.</w:t>
            </w:r>
          </w:p>
          <w:p w14:paraId="5526236F" w14:textId="77777777" w:rsidR="00C75F7B" w:rsidRPr="009709C5" w:rsidRDefault="00C75F7B" w:rsidP="0084595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332A3DE2" w14:textId="77777777" w:rsidR="00C75F7B" w:rsidRPr="009709C5" w:rsidRDefault="00C75F7B" w:rsidP="00845958">
            <w:pPr>
              <w:pStyle w:val="TAN"/>
            </w:pPr>
            <w:r w:rsidRPr="009709C5">
              <w:t>NOTE 7:</w:t>
            </w:r>
            <w:r w:rsidRPr="009709C5">
              <w:tab/>
              <w:t>Void.</w:t>
            </w:r>
          </w:p>
          <w:p w14:paraId="7694C870" w14:textId="77777777" w:rsidR="00C75F7B" w:rsidRPr="009709C5" w:rsidRDefault="00C75F7B" w:rsidP="00845958">
            <w:pPr>
              <w:pStyle w:val="TAN"/>
            </w:pPr>
            <w:r w:rsidRPr="009709C5">
              <w:t>NOTE 8:</w:t>
            </w:r>
            <w:r w:rsidRPr="009709C5">
              <w:tab/>
              <w:t>Void</w:t>
            </w:r>
          </w:p>
          <w:p w14:paraId="44DA5983" w14:textId="77777777" w:rsidR="00C75F7B" w:rsidRPr="009709C5" w:rsidRDefault="00C75F7B" w:rsidP="00845958">
            <w:pPr>
              <w:pStyle w:val="TAN"/>
            </w:pPr>
            <w:r w:rsidRPr="009709C5">
              <w:t>NOTE 9:</w:t>
            </w:r>
            <w:r w:rsidRPr="009709C5">
              <w:tab/>
              <w:t>Applies to the system which has a structure of mechanical feed antenna positioning.</w:t>
            </w:r>
          </w:p>
        </w:tc>
      </w:tr>
    </w:tbl>
    <w:p w14:paraId="72FD55DF" w14:textId="77777777" w:rsidR="00C75F7B" w:rsidRPr="009709C5" w:rsidRDefault="00C75F7B" w:rsidP="00C75F7B"/>
    <w:p w14:paraId="7BD43AAD" w14:textId="77777777" w:rsidR="00C75F7B" w:rsidRPr="009709C5" w:rsidRDefault="00C75F7B" w:rsidP="00C75F7B">
      <w:pPr>
        <w:pStyle w:val="TH"/>
      </w:pPr>
      <w:r w:rsidRPr="009709C5">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C75F7B" w:rsidRPr="009709C5" w14:paraId="05CCC3D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DC09FE" w14:textId="77777777" w:rsidR="00C75F7B" w:rsidRPr="009709C5" w:rsidRDefault="00C75F7B"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F781496" w14:textId="77777777" w:rsidR="00C75F7B" w:rsidRPr="009709C5" w:rsidRDefault="00C75F7B" w:rsidP="0084595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CBAAAFC"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03E8659"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B4E777"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C207F9E" w14:textId="77777777" w:rsidR="00C75F7B" w:rsidRPr="009709C5" w:rsidRDefault="00C75F7B" w:rsidP="00845958">
            <w:pPr>
              <w:pStyle w:val="TAH"/>
            </w:pPr>
            <w:r w:rsidRPr="009709C5">
              <w:t>Standard uncertainty (σ) [dB]</w:t>
            </w:r>
          </w:p>
        </w:tc>
      </w:tr>
      <w:tr w:rsidR="00C75F7B" w:rsidRPr="009709C5" w14:paraId="03CC9640"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B82CBAE" w14:textId="77777777" w:rsidR="00C75F7B" w:rsidRPr="009709C5" w:rsidRDefault="00C75F7B" w:rsidP="00845958">
            <w:pPr>
              <w:pStyle w:val="TAH"/>
            </w:pPr>
            <w:r w:rsidRPr="009709C5">
              <w:t>Stage 2: DUT measurement</w:t>
            </w:r>
          </w:p>
        </w:tc>
      </w:tr>
      <w:tr w:rsidR="00C75F7B" w:rsidRPr="009709C5" w14:paraId="1B80BCD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CC607"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5DDE6" w14:textId="77777777" w:rsidR="00C75F7B" w:rsidRPr="009709C5" w:rsidRDefault="00C75F7B" w:rsidP="00845958">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7A8E94D9" w14:textId="77777777" w:rsidR="00C75F7B" w:rsidRPr="009709C5" w:rsidRDefault="00C75F7B"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4AF12FE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C8BB45"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C4F892" w14:textId="77777777" w:rsidR="00C75F7B" w:rsidRPr="009709C5" w:rsidRDefault="00C75F7B" w:rsidP="00845958">
            <w:pPr>
              <w:pStyle w:val="TAC"/>
            </w:pPr>
            <w:r w:rsidRPr="009709C5">
              <w:t>0.01</w:t>
            </w:r>
          </w:p>
        </w:tc>
      </w:tr>
      <w:tr w:rsidR="00C75F7B" w:rsidRPr="009709C5" w14:paraId="221451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9B96F"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BA0AE" w14:textId="77777777" w:rsidR="00C75F7B" w:rsidRPr="009709C5" w:rsidRDefault="00C75F7B" w:rsidP="0084595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400662"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41A8E8"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F994D0"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7CEC2D0" w14:textId="77777777" w:rsidR="00C75F7B" w:rsidRPr="009709C5" w:rsidRDefault="00C75F7B" w:rsidP="00845958">
            <w:pPr>
              <w:pStyle w:val="TAC"/>
            </w:pPr>
            <w:r w:rsidRPr="00921F8E">
              <w:rPr>
                <w:rFonts w:cs="Arial"/>
                <w:color w:val="000000"/>
                <w:szCs w:val="18"/>
              </w:rPr>
              <w:t>0.00</w:t>
            </w:r>
          </w:p>
        </w:tc>
      </w:tr>
      <w:tr w:rsidR="00C75F7B" w:rsidRPr="009709C5" w14:paraId="55C8B0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6535F"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3910C5" w14:textId="77777777" w:rsidR="00C75F7B" w:rsidRPr="009709C5" w:rsidRDefault="00C75F7B" w:rsidP="00845958">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452450" w14:textId="77777777" w:rsidR="00C75F7B" w:rsidRPr="009709C5"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B8F190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12200"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4233C4" w14:textId="77777777" w:rsidR="00C75F7B" w:rsidRPr="009709C5" w:rsidRDefault="00C75F7B" w:rsidP="00845958">
            <w:pPr>
              <w:pStyle w:val="TAC"/>
            </w:pPr>
            <w:r w:rsidRPr="00921F8E">
              <w:rPr>
                <w:rFonts w:cs="Arial"/>
                <w:color w:val="000000"/>
                <w:szCs w:val="18"/>
              </w:rPr>
              <w:t>0.60</w:t>
            </w:r>
          </w:p>
        </w:tc>
      </w:tr>
      <w:tr w:rsidR="00C75F7B" w:rsidRPr="009709C5" w14:paraId="64CCE0D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3791CC"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0E698" w14:textId="77777777" w:rsidR="00C75F7B" w:rsidRPr="009709C5" w:rsidRDefault="00C75F7B"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FB4ADC" w14:textId="77777777" w:rsidR="00C75F7B" w:rsidRPr="009709C5" w:rsidRDefault="00C75F7B" w:rsidP="0084595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42739424"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07081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CE1A1F" w14:textId="77777777" w:rsidR="00C75F7B" w:rsidRPr="009709C5" w:rsidRDefault="00C75F7B" w:rsidP="00845958">
            <w:pPr>
              <w:pStyle w:val="TAC"/>
            </w:pPr>
            <w:r w:rsidRPr="00921F8E">
              <w:rPr>
                <w:rFonts w:cs="Arial"/>
                <w:color w:val="000000"/>
                <w:szCs w:val="18"/>
              </w:rPr>
              <w:t>1.30</w:t>
            </w:r>
          </w:p>
        </w:tc>
      </w:tr>
      <w:tr w:rsidR="00C75F7B" w:rsidRPr="009709C5" w14:paraId="73DD66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A802F"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44A04" w14:textId="77777777" w:rsidR="00C75F7B" w:rsidRPr="009709C5" w:rsidRDefault="00C75F7B" w:rsidP="0084595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48451C"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900BD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238B6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A6D245" w14:textId="77777777" w:rsidR="00C75F7B" w:rsidRPr="009709C5" w:rsidRDefault="00C75F7B" w:rsidP="00845958">
            <w:pPr>
              <w:pStyle w:val="TAC"/>
            </w:pPr>
            <w:r w:rsidRPr="00921F8E">
              <w:rPr>
                <w:rFonts w:cs="Arial"/>
                <w:color w:val="000000"/>
                <w:szCs w:val="18"/>
              </w:rPr>
              <w:t>0.00</w:t>
            </w:r>
          </w:p>
        </w:tc>
      </w:tr>
      <w:tr w:rsidR="00C75F7B" w:rsidRPr="009709C5" w14:paraId="73EEF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78BA6"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A52B5C" w14:textId="77777777" w:rsidR="00C75F7B" w:rsidRPr="009709C5" w:rsidRDefault="00C75F7B" w:rsidP="00845958">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7D29E9" w14:textId="77777777" w:rsidR="00C75F7B" w:rsidRPr="009709C5" w:rsidRDefault="00C75F7B" w:rsidP="0084595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CBDA00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B19C0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BB0D03" w14:textId="77777777" w:rsidR="00C75F7B" w:rsidRPr="009709C5" w:rsidRDefault="00C75F7B" w:rsidP="00845958">
            <w:pPr>
              <w:pStyle w:val="TAC"/>
            </w:pPr>
            <w:r w:rsidRPr="00921F8E">
              <w:rPr>
                <w:rFonts w:cs="Arial"/>
                <w:color w:val="000000"/>
                <w:szCs w:val="18"/>
              </w:rPr>
              <w:t>1.08</w:t>
            </w:r>
          </w:p>
        </w:tc>
      </w:tr>
      <w:tr w:rsidR="00C75F7B" w:rsidRPr="009709C5" w14:paraId="710EF6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29071"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D5BFEAA" w14:textId="77777777" w:rsidR="00C75F7B" w:rsidRPr="009709C5" w:rsidRDefault="00C75F7B" w:rsidP="0084595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45A1C3"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5BA628"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023115"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21E9B1" w14:textId="77777777" w:rsidR="00C75F7B" w:rsidRPr="009709C5" w:rsidRDefault="00C75F7B" w:rsidP="00845958">
            <w:pPr>
              <w:pStyle w:val="TAC"/>
            </w:pPr>
            <w:r w:rsidRPr="00921F8E">
              <w:rPr>
                <w:rFonts w:cs="Arial"/>
                <w:color w:val="000000"/>
                <w:szCs w:val="18"/>
              </w:rPr>
              <w:t>0.00</w:t>
            </w:r>
          </w:p>
        </w:tc>
      </w:tr>
      <w:tr w:rsidR="00C75F7B" w:rsidRPr="009709C5" w14:paraId="631F5E0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2E052"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30492E9" w14:textId="77777777" w:rsidR="00C75F7B" w:rsidRPr="009709C5" w:rsidRDefault="00C75F7B" w:rsidP="0084595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84EEC7" w14:textId="77777777" w:rsidR="00C75F7B" w:rsidRPr="009709C5" w:rsidRDefault="00C75F7B" w:rsidP="0084595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23C924F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9C7F1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52B69" w14:textId="77777777" w:rsidR="00C75F7B" w:rsidRPr="009709C5" w:rsidRDefault="00C75F7B" w:rsidP="00845958">
            <w:pPr>
              <w:pStyle w:val="TAC"/>
            </w:pPr>
            <w:r w:rsidRPr="00921F8E">
              <w:rPr>
                <w:rFonts w:cs="Arial"/>
                <w:color w:val="000000"/>
                <w:szCs w:val="18"/>
              </w:rPr>
              <w:t>1.05</w:t>
            </w:r>
          </w:p>
        </w:tc>
      </w:tr>
      <w:tr w:rsidR="00C75F7B" w:rsidRPr="009709C5" w14:paraId="1F7C34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7B26C"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34BEB0" w14:textId="77777777" w:rsidR="00C75F7B" w:rsidRPr="009709C5" w:rsidRDefault="00C75F7B" w:rsidP="0084595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843D88" w14:textId="77777777" w:rsidR="00C75F7B" w:rsidRPr="009709C5" w:rsidRDefault="00C75F7B" w:rsidP="0084595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C394AD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F9226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A98C67" w14:textId="77777777" w:rsidR="00C75F7B" w:rsidRPr="009709C5" w:rsidRDefault="00C75F7B" w:rsidP="00845958">
            <w:pPr>
              <w:pStyle w:val="TAC"/>
            </w:pPr>
            <w:r w:rsidRPr="00921F8E">
              <w:rPr>
                <w:rFonts w:cs="Arial"/>
                <w:color w:val="000000"/>
                <w:szCs w:val="18"/>
              </w:rPr>
              <w:t>0.25</w:t>
            </w:r>
          </w:p>
        </w:tc>
      </w:tr>
      <w:tr w:rsidR="00C75F7B" w:rsidRPr="009709C5" w14:paraId="065F2F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E74D0A"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6836E0C" w14:textId="77777777" w:rsidR="00C75F7B" w:rsidRPr="009709C5" w:rsidRDefault="00C75F7B" w:rsidP="0084595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218E1D" w14:textId="77777777" w:rsidR="00C75F7B" w:rsidRPr="009709C5"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155BA83"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0E1147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DB3A7A" w14:textId="77777777" w:rsidR="00C75F7B" w:rsidRPr="009709C5" w:rsidRDefault="00C75F7B" w:rsidP="00845958">
            <w:pPr>
              <w:pStyle w:val="TAC"/>
            </w:pPr>
            <w:r w:rsidRPr="00921F8E">
              <w:rPr>
                <w:rFonts w:cs="Arial"/>
                <w:color w:val="000000"/>
                <w:szCs w:val="18"/>
              </w:rPr>
              <w:t>0.00</w:t>
            </w:r>
          </w:p>
        </w:tc>
      </w:tr>
      <w:tr w:rsidR="00C75F7B" w:rsidRPr="009709C5" w14:paraId="7AEA48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FE1D0"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8469C30" w14:textId="77777777" w:rsidR="00C75F7B" w:rsidRPr="009709C5" w:rsidRDefault="00C75F7B"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E2BD0D"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07B468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44CB83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436799" w14:textId="77777777" w:rsidR="00C75F7B" w:rsidRPr="009709C5" w:rsidRDefault="00C75F7B" w:rsidP="00845958">
            <w:pPr>
              <w:pStyle w:val="TAC"/>
            </w:pPr>
            <w:r w:rsidRPr="00921F8E">
              <w:rPr>
                <w:rFonts w:cs="Arial"/>
                <w:color w:val="000000"/>
                <w:szCs w:val="18"/>
              </w:rPr>
              <w:t>0.00</w:t>
            </w:r>
          </w:p>
        </w:tc>
      </w:tr>
      <w:tr w:rsidR="00C75F7B" w:rsidRPr="009709C5" w14:paraId="4266BE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BE589"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016A25" w14:textId="77777777" w:rsidR="00C75F7B" w:rsidRPr="009709C5" w:rsidRDefault="00C75F7B" w:rsidP="00845958">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52022F"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2A788D"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5F8AE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604C96" w14:textId="77777777" w:rsidR="00C75F7B" w:rsidRPr="009709C5" w:rsidRDefault="00C75F7B" w:rsidP="00845958">
            <w:pPr>
              <w:pStyle w:val="TAC"/>
            </w:pPr>
            <w:r w:rsidRPr="00921F8E">
              <w:rPr>
                <w:rFonts w:cs="Arial"/>
                <w:color w:val="000000"/>
                <w:szCs w:val="18"/>
              </w:rPr>
              <w:t>0.00</w:t>
            </w:r>
          </w:p>
        </w:tc>
      </w:tr>
      <w:tr w:rsidR="00C75F7B" w:rsidRPr="009709C5" w14:paraId="5376426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174CF"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0B1B8B" w14:textId="77777777" w:rsidR="00C75F7B" w:rsidRPr="009709C5" w:rsidRDefault="00C75F7B" w:rsidP="00845958">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2C5E2B" w14:textId="77777777" w:rsidR="00C75F7B" w:rsidRPr="009709C5" w:rsidRDefault="00C75F7B" w:rsidP="0084595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92553B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0960E2"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D689EE" w14:textId="77777777" w:rsidR="00C75F7B" w:rsidRPr="009709C5" w:rsidRDefault="00C75F7B" w:rsidP="00845958">
            <w:pPr>
              <w:pStyle w:val="TAC"/>
            </w:pPr>
            <w:r w:rsidRPr="00921F8E">
              <w:rPr>
                <w:rFonts w:cs="Arial"/>
                <w:color w:val="000000"/>
                <w:szCs w:val="18"/>
              </w:rPr>
              <w:t>0.15</w:t>
            </w:r>
          </w:p>
        </w:tc>
      </w:tr>
      <w:tr w:rsidR="00C75F7B" w:rsidRPr="009709C5" w14:paraId="3BC1BD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DE6C8A" w14:textId="77777777" w:rsidR="00C75F7B" w:rsidRPr="009709C5" w:rsidRDefault="00C75F7B" w:rsidP="0084595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6E564" w14:textId="77777777" w:rsidR="00C75F7B" w:rsidRPr="009709C5" w:rsidRDefault="00C75F7B" w:rsidP="00845958">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37CAFF86"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B99B7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8EBBCA"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6C702C3" w14:textId="77777777" w:rsidR="00C75F7B" w:rsidRPr="009709C5" w:rsidRDefault="00C75F7B" w:rsidP="00845958">
            <w:pPr>
              <w:pStyle w:val="TAC"/>
            </w:pPr>
            <w:r w:rsidRPr="009709C5">
              <w:t>0.00</w:t>
            </w:r>
          </w:p>
        </w:tc>
      </w:tr>
      <w:tr w:rsidR="00C75F7B" w:rsidRPr="009709C5" w14:paraId="1252D6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82FBA8" w14:textId="77777777" w:rsidR="00C75F7B" w:rsidRPr="009709C5" w:rsidRDefault="00C75F7B" w:rsidP="0084595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FD1820" w14:textId="77777777" w:rsidR="00C75F7B" w:rsidRPr="009709C5" w:rsidRDefault="00C75F7B" w:rsidP="00845958">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19935107" w14:textId="77777777" w:rsidR="00C75F7B" w:rsidRPr="009709C5" w:rsidRDefault="00C75F7B" w:rsidP="0084595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4398455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3AA2075"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0AC0543" w14:textId="77777777" w:rsidR="00C75F7B" w:rsidRPr="009709C5" w:rsidRDefault="00C75F7B" w:rsidP="00845958">
            <w:pPr>
              <w:pStyle w:val="TAC"/>
            </w:pPr>
            <w:r w:rsidRPr="009709C5">
              <w:t>0.13</w:t>
            </w:r>
          </w:p>
        </w:tc>
      </w:tr>
      <w:tr w:rsidR="00C75F7B" w:rsidRPr="009709C5" w14:paraId="7A891F18"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EFF7DC8" w14:textId="77777777" w:rsidR="00C75F7B" w:rsidRPr="009709C5" w:rsidRDefault="00C75F7B" w:rsidP="00845958">
            <w:pPr>
              <w:pStyle w:val="TAH"/>
            </w:pPr>
            <w:r w:rsidRPr="009709C5">
              <w:t>Stage 1: Calibration measurement</w:t>
            </w:r>
          </w:p>
        </w:tc>
      </w:tr>
      <w:tr w:rsidR="00C75F7B" w:rsidRPr="009709C5" w14:paraId="092CA87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AD9D2" w14:textId="77777777" w:rsidR="00C75F7B" w:rsidRPr="009709C5" w:rsidRDefault="00C75F7B" w:rsidP="0084595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034219" w14:textId="77777777" w:rsidR="00C75F7B" w:rsidRPr="009709C5" w:rsidRDefault="00C75F7B"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0BC02E"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D86B5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9BDA0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071E93" w14:textId="77777777" w:rsidR="00C75F7B" w:rsidRPr="009709C5" w:rsidRDefault="00C75F7B" w:rsidP="00845958">
            <w:pPr>
              <w:pStyle w:val="TAC"/>
            </w:pPr>
            <w:r w:rsidRPr="00921F8E">
              <w:rPr>
                <w:rFonts w:cs="Arial"/>
                <w:color w:val="000000"/>
                <w:szCs w:val="18"/>
              </w:rPr>
              <w:t>0.00</w:t>
            </w:r>
          </w:p>
        </w:tc>
      </w:tr>
      <w:tr w:rsidR="00C75F7B" w:rsidRPr="009709C5" w14:paraId="25375E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6FC5A" w14:textId="77777777" w:rsidR="00C75F7B" w:rsidRPr="009709C5" w:rsidRDefault="00C75F7B" w:rsidP="0084595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BCCFD" w14:textId="77777777" w:rsidR="00C75F7B" w:rsidRPr="009709C5" w:rsidRDefault="00C75F7B" w:rsidP="00845958">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04089F"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3CBA3F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65EEDC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D51FF1" w14:textId="77777777" w:rsidR="00C75F7B" w:rsidRPr="009709C5" w:rsidRDefault="00C75F7B" w:rsidP="00845958">
            <w:pPr>
              <w:pStyle w:val="TAC"/>
            </w:pPr>
            <w:r w:rsidRPr="00921F8E">
              <w:rPr>
                <w:rFonts w:cs="Arial"/>
                <w:color w:val="000000"/>
                <w:szCs w:val="18"/>
              </w:rPr>
              <w:t>0.00</w:t>
            </w:r>
          </w:p>
        </w:tc>
      </w:tr>
      <w:tr w:rsidR="00C75F7B" w:rsidRPr="009709C5" w14:paraId="1AD170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8C20D" w14:textId="77777777" w:rsidR="00C75F7B" w:rsidRPr="009709C5" w:rsidRDefault="00C75F7B" w:rsidP="0084595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A95B05" w14:textId="77777777" w:rsidR="00C75F7B" w:rsidRPr="009709C5" w:rsidRDefault="00C75F7B" w:rsidP="0084595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1590AE"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5C3017"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BADA3C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7085FE" w14:textId="77777777" w:rsidR="00C75F7B" w:rsidRPr="009709C5" w:rsidRDefault="00C75F7B" w:rsidP="00845958">
            <w:pPr>
              <w:pStyle w:val="TAC"/>
            </w:pPr>
            <w:r w:rsidRPr="00921F8E">
              <w:rPr>
                <w:rFonts w:cs="Arial"/>
                <w:color w:val="000000"/>
                <w:szCs w:val="18"/>
              </w:rPr>
              <w:t>0.00</w:t>
            </w:r>
          </w:p>
        </w:tc>
      </w:tr>
      <w:tr w:rsidR="00C75F7B" w:rsidRPr="009709C5" w14:paraId="1E400C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C8BDB7" w14:textId="77777777" w:rsidR="00C75F7B" w:rsidRPr="009709C5" w:rsidRDefault="00C75F7B" w:rsidP="0084595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31A1C" w14:textId="77777777" w:rsidR="00C75F7B" w:rsidRPr="009709C5" w:rsidRDefault="00C75F7B" w:rsidP="0084595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AD44C3" w14:textId="77777777" w:rsidR="00C75F7B" w:rsidRPr="009709C5" w:rsidRDefault="00C75F7B" w:rsidP="0084595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633ED92"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2DC6D8"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3206E9" w14:textId="77777777" w:rsidR="00C75F7B" w:rsidRPr="009709C5" w:rsidRDefault="00C75F7B" w:rsidP="00845958">
            <w:pPr>
              <w:pStyle w:val="TAC"/>
            </w:pPr>
            <w:r w:rsidRPr="00921F8E">
              <w:rPr>
                <w:rFonts w:cs="Arial"/>
                <w:color w:val="000000"/>
                <w:szCs w:val="18"/>
              </w:rPr>
              <w:t>0.75</w:t>
            </w:r>
          </w:p>
        </w:tc>
      </w:tr>
      <w:tr w:rsidR="00C75F7B" w:rsidRPr="009709C5" w14:paraId="43B93E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EAF2E"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033A67"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E427DA" w14:textId="77777777" w:rsidR="00C75F7B" w:rsidRPr="009709C5"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5D9DD5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0E2CB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D5A8CA" w14:textId="77777777" w:rsidR="00C75F7B" w:rsidRPr="009709C5" w:rsidRDefault="00C75F7B" w:rsidP="00845958">
            <w:pPr>
              <w:pStyle w:val="TAC"/>
            </w:pPr>
            <w:r w:rsidRPr="00921F8E">
              <w:rPr>
                <w:rFonts w:cs="Arial"/>
                <w:color w:val="000000"/>
                <w:szCs w:val="18"/>
              </w:rPr>
              <w:t>0.30</w:t>
            </w:r>
          </w:p>
        </w:tc>
      </w:tr>
      <w:tr w:rsidR="00C75F7B" w:rsidRPr="009709C5" w14:paraId="4798D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DB64B"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72008"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44A302" w14:textId="77777777" w:rsidR="00C75F7B" w:rsidRPr="009709C5"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02E3DDF"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9086C0D"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2618F8" w14:textId="77777777" w:rsidR="00C75F7B" w:rsidRPr="009709C5" w:rsidRDefault="00C75F7B" w:rsidP="00845958">
            <w:pPr>
              <w:pStyle w:val="TAC"/>
            </w:pPr>
            <w:r w:rsidRPr="00921F8E">
              <w:rPr>
                <w:rFonts w:cs="Arial"/>
                <w:color w:val="000000"/>
                <w:szCs w:val="18"/>
              </w:rPr>
              <w:t>0.00</w:t>
            </w:r>
          </w:p>
        </w:tc>
      </w:tr>
      <w:tr w:rsidR="00C75F7B" w:rsidRPr="009709C5" w14:paraId="21B83C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B02BFE"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482D2" w14:textId="77777777" w:rsidR="00C75F7B" w:rsidRPr="009709C5" w:rsidRDefault="00C75F7B" w:rsidP="0084595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6B7A12"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6DED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0F4022"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1C3F61" w14:textId="77777777" w:rsidR="00C75F7B" w:rsidRPr="009709C5" w:rsidRDefault="00C75F7B" w:rsidP="00845958">
            <w:pPr>
              <w:pStyle w:val="TAC"/>
            </w:pPr>
            <w:r w:rsidRPr="00921F8E">
              <w:rPr>
                <w:rFonts w:cs="Arial"/>
                <w:color w:val="000000"/>
                <w:szCs w:val="18"/>
              </w:rPr>
              <w:t>0.00</w:t>
            </w:r>
          </w:p>
        </w:tc>
      </w:tr>
      <w:tr w:rsidR="00C75F7B" w:rsidRPr="009709C5" w14:paraId="1306A9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FDEF1B" w14:textId="77777777" w:rsidR="00C75F7B" w:rsidRPr="009709C5" w:rsidRDefault="00C75F7B" w:rsidP="0084595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CAA23F" w14:textId="77777777" w:rsidR="00C75F7B" w:rsidRPr="009709C5" w:rsidRDefault="00C75F7B" w:rsidP="00845958">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BF10A6" w14:textId="77777777" w:rsidR="00C75F7B" w:rsidRPr="009709C5" w:rsidRDefault="00C75F7B" w:rsidP="00845958">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3BEE67E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14DA37"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044CE4" w14:textId="77777777" w:rsidR="00C75F7B" w:rsidRPr="009709C5" w:rsidRDefault="00C75F7B" w:rsidP="00845958">
            <w:pPr>
              <w:pStyle w:val="TAC"/>
            </w:pPr>
            <w:r w:rsidRPr="00921F8E">
              <w:rPr>
                <w:rFonts w:cs="Arial"/>
                <w:color w:val="000000"/>
                <w:szCs w:val="18"/>
              </w:rPr>
              <w:t>0.40</w:t>
            </w:r>
          </w:p>
        </w:tc>
      </w:tr>
      <w:tr w:rsidR="00C75F7B" w:rsidRPr="009709C5" w14:paraId="5B1CD1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7825A" w14:textId="77777777" w:rsidR="00C75F7B" w:rsidRPr="009709C5" w:rsidRDefault="00C75F7B" w:rsidP="0084595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4074E4" w14:textId="77777777" w:rsidR="00C75F7B" w:rsidRPr="009709C5" w:rsidRDefault="00C75F7B" w:rsidP="0084595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D0F92A"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F39749"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FFFB79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320CAB" w14:textId="77777777" w:rsidR="00C75F7B" w:rsidRPr="009709C5" w:rsidRDefault="00C75F7B" w:rsidP="00845958">
            <w:pPr>
              <w:pStyle w:val="TAC"/>
            </w:pPr>
            <w:r w:rsidRPr="00921F8E">
              <w:rPr>
                <w:rFonts w:cs="Arial"/>
                <w:color w:val="000000"/>
                <w:szCs w:val="18"/>
              </w:rPr>
              <w:t>0.00</w:t>
            </w:r>
          </w:p>
        </w:tc>
      </w:tr>
      <w:tr w:rsidR="00C75F7B" w:rsidRPr="009709C5" w14:paraId="1F684E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A25789" w14:textId="77777777" w:rsidR="00C75F7B" w:rsidRPr="009709C5" w:rsidRDefault="00C75F7B" w:rsidP="0084595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52B5E" w14:textId="77777777" w:rsidR="00C75F7B" w:rsidRPr="009709C5" w:rsidRDefault="00C75F7B" w:rsidP="0084595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5D6DB8" w14:textId="77777777" w:rsidR="00C75F7B" w:rsidRPr="009709C5" w:rsidRDefault="00C75F7B" w:rsidP="0084595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66470B0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7DF31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E29483" w14:textId="77777777" w:rsidR="00C75F7B" w:rsidRPr="009709C5" w:rsidRDefault="00C75F7B" w:rsidP="00845958">
            <w:pPr>
              <w:pStyle w:val="TAC"/>
            </w:pPr>
            <w:r w:rsidRPr="00921F8E">
              <w:rPr>
                <w:rFonts w:cs="Arial"/>
                <w:color w:val="000000"/>
                <w:szCs w:val="18"/>
              </w:rPr>
              <w:t>0.07</w:t>
            </w:r>
          </w:p>
        </w:tc>
      </w:tr>
      <w:tr w:rsidR="00C75F7B" w:rsidRPr="009709C5" w14:paraId="18F0436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9516C4" w14:textId="77777777" w:rsidR="00C75F7B" w:rsidRPr="009709C5" w:rsidRDefault="00C75F7B" w:rsidP="0084595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5974A60" w14:textId="77777777" w:rsidR="00C75F7B" w:rsidRPr="009709C5" w:rsidRDefault="00C75F7B"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0D1160"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8607B2C"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622506"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330915" w14:textId="77777777" w:rsidR="00C75F7B" w:rsidRPr="009709C5" w:rsidRDefault="00C75F7B" w:rsidP="00845958">
            <w:pPr>
              <w:pStyle w:val="TAC"/>
            </w:pPr>
            <w:r w:rsidRPr="00921F8E">
              <w:rPr>
                <w:rFonts w:cs="Arial"/>
                <w:color w:val="000000"/>
                <w:szCs w:val="18"/>
              </w:rPr>
              <w:t>0.00</w:t>
            </w:r>
          </w:p>
        </w:tc>
      </w:tr>
      <w:tr w:rsidR="00C75F7B" w:rsidRPr="009709C5" w14:paraId="563CB5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4313" w14:textId="77777777" w:rsidR="00C75F7B" w:rsidRPr="009709C5" w:rsidRDefault="00C75F7B"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2B51CA0" w14:textId="77777777" w:rsidR="00C75F7B" w:rsidRPr="009709C5" w:rsidRDefault="00C75F7B" w:rsidP="0084595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917EF1A" w14:textId="77777777" w:rsidR="00C75F7B" w:rsidRPr="009709C5" w:rsidRDefault="00C75F7B" w:rsidP="00845958">
            <w:pPr>
              <w:pStyle w:val="TAH"/>
            </w:pPr>
            <w:r w:rsidRPr="009709C5">
              <w:t>Value</w:t>
            </w:r>
          </w:p>
        </w:tc>
      </w:tr>
      <w:tr w:rsidR="00C75F7B" w:rsidRPr="009709C5" w14:paraId="579162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BCF68" w14:textId="77777777" w:rsidR="00C75F7B" w:rsidRPr="009709C5" w:rsidRDefault="00C75F7B" w:rsidP="0084595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A20B5CD"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3EB5E66" w14:textId="77777777" w:rsidR="00C75F7B" w:rsidRPr="009709C5" w:rsidRDefault="00C75F7B" w:rsidP="00845958">
            <w:pPr>
              <w:pStyle w:val="TAC"/>
            </w:pPr>
            <w:r w:rsidRPr="00C31B42">
              <w:t>0.20</w:t>
            </w:r>
          </w:p>
        </w:tc>
      </w:tr>
      <w:tr w:rsidR="00C75F7B" w:rsidRPr="009709C5" w14:paraId="7AE58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03E80" w14:textId="77777777" w:rsidR="00C75F7B" w:rsidRPr="009709C5" w:rsidRDefault="00C75F7B" w:rsidP="0084595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5EABA2B"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8F5059F" w14:textId="77777777" w:rsidR="00C75F7B" w:rsidRPr="009709C5" w:rsidRDefault="00C75F7B" w:rsidP="00845958">
            <w:pPr>
              <w:pStyle w:val="TAC"/>
            </w:pPr>
            <w:r w:rsidRPr="00C31B42">
              <w:t>0.35</w:t>
            </w:r>
          </w:p>
        </w:tc>
      </w:tr>
      <w:tr w:rsidR="00C75F7B" w:rsidRPr="009709C5" w14:paraId="132C93C3"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21121CA" w14:textId="77777777" w:rsidR="00C75F7B" w:rsidRPr="009709C5" w:rsidRDefault="00C75F7B"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4A15A0" w14:textId="77777777" w:rsidR="00C75F7B" w:rsidRPr="009709C5" w:rsidRDefault="00C75F7B" w:rsidP="00845958">
            <w:pPr>
              <w:pStyle w:val="TAH"/>
            </w:pPr>
            <w:r w:rsidRPr="009709C5">
              <w:t>Value</w:t>
            </w:r>
          </w:p>
        </w:tc>
      </w:tr>
      <w:tr w:rsidR="00C75F7B" w:rsidRPr="009709C5" w14:paraId="1513138C"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02D6467" w14:textId="77777777" w:rsidR="00C75F7B" w:rsidRPr="009709C5" w:rsidRDefault="00C75F7B" w:rsidP="0084595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8717E9C" w14:textId="77777777" w:rsidR="00C75F7B" w:rsidRPr="009709C5" w:rsidRDefault="00C75F7B" w:rsidP="00845958">
            <w:pPr>
              <w:pStyle w:val="TAC"/>
            </w:pPr>
            <w:r w:rsidRPr="00C31B42">
              <w:t>4.69</w:t>
            </w:r>
          </w:p>
        </w:tc>
      </w:tr>
      <w:tr w:rsidR="00C75F7B" w:rsidRPr="009709C5" w14:paraId="6DA329A9"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7E1926A" w14:textId="77777777" w:rsidR="00C75F7B" w:rsidRPr="009709C5" w:rsidRDefault="00C75F7B" w:rsidP="0084595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3BABAF5" w14:textId="77777777" w:rsidR="00C75F7B" w:rsidRPr="009709C5" w:rsidRDefault="00C75F7B" w:rsidP="00845958">
            <w:pPr>
              <w:pStyle w:val="TAC"/>
            </w:pPr>
            <w:r w:rsidRPr="00C31B42">
              <w:t>4.84</w:t>
            </w:r>
          </w:p>
        </w:tc>
      </w:tr>
      <w:tr w:rsidR="00C75F7B" w:rsidRPr="009709C5" w14:paraId="6E4CF4A2"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27821E60"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45D40498"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71C10C23" w14:textId="77777777" w:rsidR="00C75F7B" w:rsidRPr="009709C5" w:rsidRDefault="00C75F7B" w:rsidP="00845958">
            <w:pPr>
              <w:pStyle w:val="TAN"/>
            </w:pPr>
            <w:r w:rsidRPr="009709C5">
              <w:t>NOTE 3:</w:t>
            </w:r>
            <w:r w:rsidRPr="009709C5">
              <w:tab/>
              <w:t>The assessment assumes maximum DUT output power.</w:t>
            </w:r>
          </w:p>
          <w:p w14:paraId="15FBA184" w14:textId="77777777" w:rsidR="00C75F7B" w:rsidRPr="009709C5" w:rsidRDefault="00C75F7B" w:rsidP="0084595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16FEFBC" w14:textId="77777777" w:rsidR="00C75F7B" w:rsidRPr="009709C5" w:rsidRDefault="00C75F7B" w:rsidP="00845958">
            <w:pPr>
              <w:pStyle w:val="TAN"/>
            </w:pPr>
            <w:r w:rsidRPr="009709C5">
              <w:t>NOTE 5:</w:t>
            </w:r>
            <w:r w:rsidRPr="009709C5">
              <w:tab/>
              <w:t>Applies to the system which has a structure of mechanical feed antenna positioning.</w:t>
            </w:r>
          </w:p>
        </w:tc>
      </w:tr>
    </w:tbl>
    <w:p w14:paraId="1951D614" w14:textId="77777777" w:rsidR="00C75F7B" w:rsidRPr="009709C5" w:rsidRDefault="00C75F7B" w:rsidP="00C75F7B"/>
    <w:p w14:paraId="738E6E0B" w14:textId="1581DBE0" w:rsidR="00C75F7B" w:rsidRPr="009709C5" w:rsidRDefault="00C75F7B" w:rsidP="00C75F7B">
      <w:pPr>
        <w:pStyle w:val="TH"/>
      </w:pPr>
      <w:r w:rsidRPr="009709C5">
        <w:t xml:space="preserve">Table </w:t>
      </w:r>
      <w:r w:rsidRPr="009709C5">
        <w:rPr>
          <w:rFonts w:eastAsia="MS Mincho"/>
          <w:lang w:eastAsia="ja-JP"/>
        </w:rPr>
        <w:t>B.3.2-8</w:t>
      </w:r>
      <w:r w:rsidRPr="009709C5">
        <w:t xml:space="preserve">: </w:t>
      </w:r>
      <w:r w:rsidRPr="009709C5">
        <w:rPr>
          <w:lang w:eastAsia="ja-JP"/>
        </w:rPr>
        <w:t>U</w:t>
      </w:r>
      <w:r w:rsidRPr="009709C5">
        <w:t>ncertainty assessment for EIRP and TRP measurement (f=23.45GHz, 32.125GHz, 40.8GHz</w:t>
      </w:r>
      <w:ins w:id="65" w:author="Adan Toril" w:date="2023-10-03T11:20:00Z">
        <w:r w:rsidR="00F65FE1" w:rsidRPr="00252C8A">
          <w:t>, 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709C5" w14:paraId="1902439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207F5A" w14:textId="77777777" w:rsidR="00C75F7B" w:rsidRPr="009709C5" w:rsidRDefault="00C75F7B"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BC27425"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E57C1"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A9564F"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6114AE" w14:textId="77777777" w:rsidR="00C75F7B" w:rsidRPr="009709C5" w:rsidRDefault="00C75F7B"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96313FA" w14:textId="77777777" w:rsidR="00C75F7B" w:rsidRPr="009709C5" w:rsidRDefault="00C75F7B" w:rsidP="00845958">
            <w:pPr>
              <w:pStyle w:val="TAH"/>
            </w:pPr>
            <w:r w:rsidRPr="009709C5">
              <w:t>Standard uncertainty (σ) [dB]</w:t>
            </w:r>
          </w:p>
        </w:tc>
      </w:tr>
      <w:tr w:rsidR="00C75F7B" w:rsidRPr="009709C5" w14:paraId="6D7CCA2E"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6E72B82" w14:textId="77777777" w:rsidR="00C75F7B" w:rsidRPr="009709C5" w:rsidRDefault="00C75F7B" w:rsidP="00845958">
            <w:pPr>
              <w:pStyle w:val="TAH"/>
            </w:pPr>
            <w:r w:rsidRPr="009709C5">
              <w:t>Stage 2: DUT measurement</w:t>
            </w:r>
          </w:p>
        </w:tc>
      </w:tr>
      <w:tr w:rsidR="00C75F7B" w:rsidRPr="009709C5" w14:paraId="072D1C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52A24"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E826B" w14:textId="77777777" w:rsidR="00C75F7B" w:rsidRPr="009709C5" w:rsidRDefault="00C75F7B"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AAE0675"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3A8A32"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D49C3F"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07AEEF0" w14:textId="77777777" w:rsidR="00C75F7B" w:rsidRPr="009709C5" w:rsidRDefault="00C75F7B" w:rsidP="00845958">
            <w:pPr>
              <w:pStyle w:val="TAC"/>
            </w:pPr>
            <w:r w:rsidRPr="009709C5">
              <w:t>0.00</w:t>
            </w:r>
          </w:p>
        </w:tc>
      </w:tr>
      <w:tr w:rsidR="00C75F7B" w:rsidRPr="009709C5" w14:paraId="36C0A0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B29248"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A2D3A6"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29E504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E7AD736"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99F129B"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996B92" w14:textId="77777777" w:rsidR="00C75F7B" w:rsidRPr="009709C5" w:rsidRDefault="00C75F7B" w:rsidP="00845958">
            <w:pPr>
              <w:pStyle w:val="TAC"/>
            </w:pPr>
            <w:r w:rsidRPr="009709C5">
              <w:t>0.00</w:t>
            </w:r>
          </w:p>
        </w:tc>
      </w:tr>
      <w:tr w:rsidR="00C75F7B" w:rsidRPr="009709C5" w14:paraId="28A4AA8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E49284"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58979" w14:textId="699F2F16" w:rsidR="00C75F7B" w:rsidRPr="009709C5" w:rsidRDefault="00C75F7B" w:rsidP="00845958">
            <w:pPr>
              <w:pStyle w:val="TAL"/>
            </w:pPr>
            <w:r w:rsidRPr="009709C5">
              <w:t>Quality of Quiet Zone (NOTE 1)</w:t>
            </w:r>
            <w:ins w:id="66" w:author="Adan Toril" w:date="2023-10-03T11:22:00Z">
              <w:r w:rsidR="007B38D1">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7007D7A6" w14:textId="77777777" w:rsidR="00C75F7B" w:rsidRPr="009709C5" w:rsidRDefault="00C75F7B" w:rsidP="0084595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77E8DC5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59B1C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B05CD5F" w14:textId="77777777" w:rsidR="00C75F7B" w:rsidRPr="009709C5" w:rsidRDefault="00C75F7B" w:rsidP="00845958">
            <w:pPr>
              <w:pStyle w:val="TAC"/>
            </w:pPr>
            <w:r w:rsidRPr="009709C5">
              <w:t>0.9</w:t>
            </w:r>
          </w:p>
        </w:tc>
      </w:tr>
      <w:tr w:rsidR="00C75F7B" w:rsidRPr="009709C5" w14:paraId="7413490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2FB292"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61552" w14:textId="77777777" w:rsidR="00C75F7B" w:rsidRDefault="00C75F7B" w:rsidP="00845958">
            <w:pPr>
              <w:pStyle w:val="TAL"/>
              <w:rPr>
                <w:ins w:id="67" w:author="Adan Toril" w:date="2023-10-03T11:23:00Z"/>
              </w:rPr>
            </w:pPr>
            <w:r w:rsidRPr="009709C5">
              <w:t>Mismatch</w:t>
            </w:r>
          </w:p>
          <w:p w14:paraId="50E27297" w14:textId="34802E33" w:rsidR="007B38D1" w:rsidRPr="009709C5" w:rsidRDefault="007B38D1" w:rsidP="00845958">
            <w:pPr>
              <w:pStyle w:val="TAL"/>
            </w:pPr>
            <w:ins w:id="68" w:author="Adan Toril" w:date="2023-10-03T11:23: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1A52E5BF"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7944908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669511A"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15925FE" w14:textId="77777777" w:rsidR="00C75F7B" w:rsidRPr="009709C5" w:rsidRDefault="00C75F7B" w:rsidP="00845958">
            <w:pPr>
              <w:pStyle w:val="TAC"/>
            </w:pPr>
            <w:r w:rsidRPr="009709C5">
              <w:t>1.30</w:t>
            </w:r>
          </w:p>
        </w:tc>
      </w:tr>
      <w:tr w:rsidR="009E2C16" w:rsidRPr="009709C5" w14:paraId="327ACE3E" w14:textId="77777777" w:rsidTr="00845958">
        <w:trPr>
          <w:cantSplit/>
          <w:tblHeader/>
          <w:jc w:val="center"/>
          <w:ins w:id="69" w:author="Adan Toril" w:date="2023-10-03T11:23:00Z"/>
        </w:trPr>
        <w:tc>
          <w:tcPr>
            <w:tcW w:w="536" w:type="dxa"/>
            <w:tcBorders>
              <w:top w:val="single" w:sz="4" w:space="0" w:color="auto"/>
              <w:left w:val="single" w:sz="4" w:space="0" w:color="auto"/>
              <w:bottom w:val="single" w:sz="4" w:space="0" w:color="auto"/>
              <w:right w:val="single" w:sz="4" w:space="0" w:color="auto"/>
            </w:tcBorders>
          </w:tcPr>
          <w:p w14:paraId="2DF5628C" w14:textId="5FDE279D" w:rsidR="009E2C16" w:rsidRPr="009709C5" w:rsidRDefault="009E2C16" w:rsidP="009E2C16">
            <w:pPr>
              <w:pStyle w:val="TAL"/>
              <w:rPr>
                <w:ins w:id="70" w:author="Adan Toril" w:date="2023-10-03T11:23:00Z"/>
              </w:rPr>
            </w:pPr>
            <w:ins w:id="71" w:author="Adan Toril" w:date="2023-10-03T11:23:00Z">
              <w:r w:rsidRPr="00622496">
                <w:t>4</w:t>
              </w:r>
            </w:ins>
          </w:p>
        </w:tc>
        <w:tc>
          <w:tcPr>
            <w:tcW w:w="2949" w:type="dxa"/>
            <w:tcBorders>
              <w:top w:val="single" w:sz="4" w:space="0" w:color="auto"/>
              <w:left w:val="single" w:sz="4" w:space="0" w:color="auto"/>
              <w:bottom w:val="single" w:sz="4" w:space="0" w:color="auto"/>
              <w:right w:val="single" w:sz="4" w:space="0" w:color="auto"/>
            </w:tcBorders>
            <w:vAlign w:val="center"/>
          </w:tcPr>
          <w:p w14:paraId="68A28A4C" w14:textId="77777777" w:rsidR="009E2C16" w:rsidRPr="00622496" w:rsidRDefault="009E2C16" w:rsidP="009E2C16">
            <w:pPr>
              <w:pStyle w:val="TAL"/>
              <w:rPr>
                <w:ins w:id="72" w:author="Adan Toril" w:date="2023-10-03T11:23:00Z"/>
              </w:rPr>
            </w:pPr>
            <w:ins w:id="73" w:author="Adan Toril" w:date="2023-10-03T11:23:00Z">
              <w:r w:rsidRPr="00622496">
                <w:t>Mismatch</w:t>
              </w:r>
            </w:ins>
          </w:p>
          <w:p w14:paraId="39D25A52" w14:textId="3EA084C3" w:rsidR="009E2C16" w:rsidRPr="009709C5" w:rsidRDefault="009E2C16" w:rsidP="009E2C16">
            <w:pPr>
              <w:pStyle w:val="TAL"/>
              <w:rPr>
                <w:ins w:id="74" w:author="Adan Toril" w:date="2023-10-03T11:23:00Z"/>
              </w:rPr>
            </w:pPr>
            <w:ins w:id="75" w:author="Adan Toril" w:date="2023-10-03T11:23: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DFBDE0" w14:textId="2F12100C" w:rsidR="009E2C16" w:rsidRPr="009709C5" w:rsidRDefault="009E2C16" w:rsidP="009E2C16">
            <w:pPr>
              <w:pStyle w:val="TAC"/>
              <w:rPr>
                <w:ins w:id="76" w:author="Adan Toril" w:date="2023-10-03T11:23:00Z"/>
              </w:rPr>
            </w:pPr>
            <w:ins w:id="77" w:author="Adan Toril" w:date="2023-10-03T11:23: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03841C29" w14:textId="62FE62B7" w:rsidR="009E2C16" w:rsidRPr="009709C5" w:rsidRDefault="009E2C16" w:rsidP="009E2C16">
            <w:pPr>
              <w:pStyle w:val="TAC"/>
              <w:rPr>
                <w:ins w:id="78" w:author="Adan Toril" w:date="2023-10-03T11:23:00Z"/>
              </w:rPr>
            </w:pPr>
            <w:ins w:id="79" w:author="Adan Toril" w:date="2023-10-03T11:23: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7E3905F1" w14:textId="541DF5D3" w:rsidR="009E2C16" w:rsidRPr="009709C5" w:rsidRDefault="009E2C16" w:rsidP="009E2C16">
            <w:pPr>
              <w:pStyle w:val="TAC"/>
              <w:rPr>
                <w:ins w:id="80" w:author="Adan Toril" w:date="2023-10-03T11:23:00Z"/>
              </w:rPr>
            </w:pPr>
            <w:ins w:id="81" w:author="Adan Toril" w:date="2023-10-03T11:23: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6CA5DF77" w14:textId="1C6C7659" w:rsidR="009E2C16" w:rsidRPr="009709C5" w:rsidRDefault="009E2C16" w:rsidP="009E2C16">
            <w:pPr>
              <w:pStyle w:val="TAC"/>
              <w:rPr>
                <w:ins w:id="82" w:author="Adan Toril" w:date="2023-10-03T11:23:00Z"/>
              </w:rPr>
            </w:pPr>
            <w:ins w:id="83" w:author="Adan Toril" w:date="2023-10-03T11:23:00Z">
              <w:r w:rsidRPr="00622496">
                <w:t>1.70</w:t>
              </w:r>
            </w:ins>
          </w:p>
        </w:tc>
      </w:tr>
      <w:tr w:rsidR="009E2C16" w:rsidRPr="009709C5" w14:paraId="2AC912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67860" w14:textId="77777777" w:rsidR="009E2C16" w:rsidRPr="009709C5" w:rsidRDefault="009E2C16" w:rsidP="009E2C16">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4D011" w14:textId="77777777" w:rsidR="009E2C16" w:rsidRPr="009709C5" w:rsidRDefault="009E2C16" w:rsidP="009E2C16">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3CF0A2C" w14:textId="77777777" w:rsidR="009E2C16" w:rsidRPr="009709C5" w:rsidRDefault="009E2C16" w:rsidP="009E2C16">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C60657" w14:textId="77777777" w:rsidR="009E2C16" w:rsidRPr="009709C5" w:rsidRDefault="009E2C16" w:rsidP="009E2C1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FEDEE9B" w14:textId="77777777" w:rsidR="009E2C16" w:rsidRPr="009709C5" w:rsidRDefault="009E2C16" w:rsidP="009E2C16">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5E77039" w14:textId="77777777" w:rsidR="009E2C16" w:rsidRPr="009709C5" w:rsidRDefault="009E2C16" w:rsidP="009E2C16">
            <w:pPr>
              <w:pStyle w:val="TAC"/>
            </w:pPr>
            <w:r w:rsidRPr="009709C5">
              <w:t>0.00</w:t>
            </w:r>
          </w:p>
        </w:tc>
      </w:tr>
      <w:tr w:rsidR="009E2C16" w:rsidRPr="009709C5" w14:paraId="1221CF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CF489" w14:textId="77777777" w:rsidR="009E2C16" w:rsidRPr="009709C5" w:rsidRDefault="009E2C16" w:rsidP="009E2C16">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8BC1D8" w14:textId="77777777" w:rsidR="009E2C16" w:rsidRDefault="009E2C16" w:rsidP="009E2C16">
            <w:pPr>
              <w:pStyle w:val="TAL"/>
              <w:rPr>
                <w:ins w:id="84" w:author="Adan Toril" w:date="2023-10-03T11:28:00Z"/>
              </w:rPr>
            </w:pPr>
            <w:r w:rsidRPr="009709C5">
              <w:t>Uncertainty of the RF power measurement equipment (NOTE 3)</w:t>
            </w:r>
          </w:p>
          <w:p w14:paraId="17CE3830" w14:textId="47AC36BF" w:rsidR="000274E9" w:rsidRPr="009709C5" w:rsidRDefault="000274E9" w:rsidP="009E2C16">
            <w:pPr>
              <w:pStyle w:val="TAL"/>
            </w:pPr>
            <w:ins w:id="85" w:author="Adan Toril" w:date="2023-10-03T11:28: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5D4E4C32" w14:textId="77777777" w:rsidR="009E2C16" w:rsidRPr="009709C5" w:rsidRDefault="009E2C16" w:rsidP="009E2C16">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FCE144D" w14:textId="77777777" w:rsidR="009E2C16" w:rsidRPr="009709C5" w:rsidRDefault="009E2C16" w:rsidP="009E2C1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ED844C" w14:textId="77777777" w:rsidR="009E2C16" w:rsidRPr="009709C5" w:rsidRDefault="009E2C16" w:rsidP="009E2C1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F9258A" w14:textId="77777777" w:rsidR="009E2C16" w:rsidRPr="009709C5" w:rsidRDefault="009E2C16" w:rsidP="009E2C16">
            <w:pPr>
              <w:pStyle w:val="TAC"/>
            </w:pPr>
            <w:r w:rsidRPr="009709C5">
              <w:t>1.08</w:t>
            </w:r>
          </w:p>
        </w:tc>
      </w:tr>
      <w:tr w:rsidR="000274E9" w:rsidRPr="009709C5" w14:paraId="34C2DB38" w14:textId="77777777" w:rsidTr="00845958">
        <w:trPr>
          <w:cantSplit/>
          <w:tblHeader/>
          <w:jc w:val="center"/>
          <w:ins w:id="86" w:author="Adan Toril" w:date="2023-10-03T11:28:00Z"/>
        </w:trPr>
        <w:tc>
          <w:tcPr>
            <w:tcW w:w="536" w:type="dxa"/>
            <w:tcBorders>
              <w:top w:val="single" w:sz="4" w:space="0" w:color="auto"/>
              <w:left w:val="single" w:sz="4" w:space="0" w:color="auto"/>
              <w:bottom w:val="single" w:sz="4" w:space="0" w:color="auto"/>
              <w:right w:val="single" w:sz="4" w:space="0" w:color="auto"/>
            </w:tcBorders>
          </w:tcPr>
          <w:p w14:paraId="3EEA9F8F" w14:textId="578B1566" w:rsidR="000274E9" w:rsidRPr="009709C5" w:rsidRDefault="000274E9" w:rsidP="000274E9">
            <w:pPr>
              <w:pStyle w:val="TAL"/>
              <w:rPr>
                <w:ins w:id="87" w:author="Adan Toril" w:date="2023-10-03T11:28:00Z"/>
              </w:rPr>
            </w:pPr>
            <w:ins w:id="88" w:author="Adan Toril" w:date="2023-10-03T11:28:00Z">
              <w:r w:rsidRPr="00622496">
                <w:t>6</w:t>
              </w:r>
            </w:ins>
          </w:p>
        </w:tc>
        <w:tc>
          <w:tcPr>
            <w:tcW w:w="2949" w:type="dxa"/>
            <w:tcBorders>
              <w:top w:val="single" w:sz="4" w:space="0" w:color="auto"/>
              <w:left w:val="single" w:sz="4" w:space="0" w:color="auto"/>
              <w:bottom w:val="single" w:sz="4" w:space="0" w:color="auto"/>
              <w:right w:val="single" w:sz="4" w:space="0" w:color="auto"/>
            </w:tcBorders>
            <w:vAlign w:val="center"/>
          </w:tcPr>
          <w:p w14:paraId="0DC0DAFA" w14:textId="77777777" w:rsidR="000274E9" w:rsidRPr="00622496" w:rsidRDefault="000274E9" w:rsidP="000274E9">
            <w:pPr>
              <w:pStyle w:val="TAL"/>
              <w:rPr>
                <w:ins w:id="89" w:author="Adan Toril" w:date="2023-10-03T11:28:00Z"/>
              </w:rPr>
            </w:pPr>
            <w:ins w:id="90" w:author="Adan Toril" w:date="2023-10-03T11:28:00Z">
              <w:r w:rsidRPr="00622496">
                <w:t>Uncertainty of the RF power measurement equipment (NOTE 3)</w:t>
              </w:r>
            </w:ins>
          </w:p>
          <w:p w14:paraId="49F811D5" w14:textId="3A9D5208" w:rsidR="000274E9" w:rsidRPr="009709C5" w:rsidRDefault="000274E9" w:rsidP="000274E9">
            <w:pPr>
              <w:pStyle w:val="TAL"/>
              <w:rPr>
                <w:ins w:id="91" w:author="Adan Toril" w:date="2023-10-03T11:28:00Z"/>
              </w:rPr>
            </w:pPr>
            <w:ins w:id="92" w:author="Adan Toril" w:date="2023-10-03T11:28: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4CD0ECE6" w14:textId="4060D300" w:rsidR="000274E9" w:rsidRPr="009709C5" w:rsidRDefault="000274E9" w:rsidP="000274E9">
            <w:pPr>
              <w:pStyle w:val="TAC"/>
              <w:rPr>
                <w:ins w:id="93" w:author="Adan Toril" w:date="2023-10-03T11:28:00Z"/>
              </w:rPr>
            </w:pPr>
            <w:ins w:id="94" w:author="Adan Toril" w:date="2023-10-03T11:28:00Z">
              <w:r w:rsidRPr="00622496">
                <w:t>[2.16]</w:t>
              </w:r>
            </w:ins>
          </w:p>
        </w:tc>
        <w:tc>
          <w:tcPr>
            <w:tcW w:w="1686" w:type="dxa"/>
            <w:tcBorders>
              <w:top w:val="single" w:sz="4" w:space="0" w:color="auto"/>
              <w:left w:val="single" w:sz="4" w:space="0" w:color="auto"/>
              <w:bottom w:val="single" w:sz="4" w:space="0" w:color="auto"/>
              <w:right w:val="single" w:sz="4" w:space="0" w:color="auto"/>
            </w:tcBorders>
          </w:tcPr>
          <w:p w14:paraId="061D0934" w14:textId="5D8B7586" w:rsidR="000274E9" w:rsidRPr="009709C5" w:rsidRDefault="000274E9" w:rsidP="000274E9">
            <w:pPr>
              <w:pStyle w:val="TAC"/>
              <w:rPr>
                <w:ins w:id="95" w:author="Adan Toril" w:date="2023-10-03T11:28:00Z"/>
              </w:rPr>
            </w:pPr>
            <w:ins w:id="96" w:author="Adan Toril" w:date="2023-10-03T11:28: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22F6B49C" w14:textId="4A287D4E" w:rsidR="000274E9" w:rsidRPr="009709C5" w:rsidRDefault="000274E9" w:rsidP="000274E9">
            <w:pPr>
              <w:pStyle w:val="TAC"/>
              <w:rPr>
                <w:ins w:id="97" w:author="Adan Toril" w:date="2023-10-03T11:28:00Z"/>
              </w:rPr>
            </w:pPr>
            <w:ins w:id="98" w:author="Adan Toril" w:date="2023-10-03T11:28: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6D7B784C" w14:textId="0E5BFB32" w:rsidR="000274E9" w:rsidRPr="009709C5" w:rsidRDefault="000274E9" w:rsidP="000274E9">
            <w:pPr>
              <w:pStyle w:val="TAC"/>
              <w:rPr>
                <w:ins w:id="99" w:author="Adan Toril" w:date="2023-10-03T11:28:00Z"/>
              </w:rPr>
            </w:pPr>
            <w:ins w:id="100" w:author="Adan Toril" w:date="2023-10-03T11:28:00Z">
              <w:r w:rsidRPr="00622496">
                <w:t>[1.08]</w:t>
              </w:r>
            </w:ins>
          </w:p>
        </w:tc>
      </w:tr>
      <w:tr w:rsidR="000274E9" w:rsidRPr="009709C5" w14:paraId="7DC42BE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F828D" w14:textId="77777777" w:rsidR="000274E9" w:rsidRPr="009709C5" w:rsidRDefault="000274E9" w:rsidP="000274E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C103A9C" w14:textId="77777777" w:rsidR="000274E9" w:rsidRPr="009709C5" w:rsidRDefault="000274E9" w:rsidP="000274E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A52EEA"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05A259"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C31F3EB"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3675212" w14:textId="77777777" w:rsidR="000274E9" w:rsidRPr="009709C5" w:rsidRDefault="000274E9" w:rsidP="000274E9">
            <w:pPr>
              <w:pStyle w:val="TAC"/>
            </w:pPr>
            <w:r w:rsidRPr="009709C5">
              <w:t>0.00</w:t>
            </w:r>
          </w:p>
        </w:tc>
      </w:tr>
      <w:tr w:rsidR="000274E9" w:rsidRPr="009709C5" w14:paraId="03E175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4C23C" w14:textId="77777777" w:rsidR="000274E9" w:rsidRPr="009709C5" w:rsidRDefault="000274E9" w:rsidP="000274E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22C741B" w14:textId="77777777" w:rsidR="000274E9" w:rsidRPr="009709C5" w:rsidRDefault="000274E9" w:rsidP="000274E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E6EF066" w14:textId="77777777" w:rsidR="000274E9" w:rsidRPr="009709C5" w:rsidRDefault="000274E9" w:rsidP="000274E9">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1094290"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B4B490E"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3E8783" w14:textId="77777777" w:rsidR="000274E9" w:rsidRPr="009709C5" w:rsidRDefault="000274E9" w:rsidP="000274E9">
            <w:pPr>
              <w:pStyle w:val="TAC"/>
            </w:pPr>
            <w:r w:rsidRPr="009709C5">
              <w:t>1.05</w:t>
            </w:r>
          </w:p>
        </w:tc>
      </w:tr>
      <w:tr w:rsidR="000274E9" w:rsidRPr="009709C5" w14:paraId="1E1462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69815" w14:textId="77777777" w:rsidR="000274E9" w:rsidRPr="009709C5" w:rsidRDefault="000274E9" w:rsidP="000274E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FB54F4C" w14:textId="77777777" w:rsidR="000274E9" w:rsidRPr="009709C5" w:rsidRDefault="000274E9" w:rsidP="000274E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9AFDF37" w14:textId="77777777" w:rsidR="000274E9" w:rsidRPr="009709C5" w:rsidRDefault="000274E9" w:rsidP="000274E9">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2B131B32"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071B51"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AFB737" w14:textId="77777777" w:rsidR="000274E9" w:rsidRPr="009709C5" w:rsidRDefault="000274E9" w:rsidP="000274E9">
            <w:pPr>
              <w:pStyle w:val="TAC"/>
            </w:pPr>
            <w:r w:rsidRPr="009709C5">
              <w:t>0.25</w:t>
            </w:r>
          </w:p>
        </w:tc>
      </w:tr>
      <w:tr w:rsidR="000274E9" w:rsidRPr="009709C5" w14:paraId="789F5D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BE6FE" w14:textId="77777777" w:rsidR="000274E9" w:rsidRPr="009709C5" w:rsidRDefault="000274E9" w:rsidP="000274E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794FF4" w14:textId="77777777" w:rsidR="000274E9" w:rsidRPr="009709C5" w:rsidRDefault="000274E9" w:rsidP="000274E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FD0787" w14:textId="77777777" w:rsidR="000274E9" w:rsidRPr="009709C5" w:rsidRDefault="000274E9" w:rsidP="000274E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A168F3F"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824F7B"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8301B97" w14:textId="77777777" w:rsidR="000274E9" w:rsidRPr="009709C5" w:rsidRDefault="000274E9" w:rsidP="000274E9">
            <w:pPr>
              <w:pStyle w:val="TAC"/>
            </w:pPr>
            <w:r w:rsidRPr="009709C5">
              <w:t>0.00</w:t>
            </w:r>
          </w:p>
        </w:tc>
      </w:tr>
      <w:tr w:rsidR="000274E9" w:rsidRPr="009709C5" w14:paraId="7FBD78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6004B" w14:textId="77777777" w:rsidR="000274E9" w:rsidRPr="009709C5" w:rsidRDefault="000274E9" w:rsidP="000274E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6A5EC13" w14:textId="77777777" w:rsidR="000274E9" w:rsidRPr="009709C5" w:rsidRDefault="000274E9" w:rsidP="000274E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5E82E6"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2D07DE8"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37B0AA4"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2541BDB" w14:textId="77777777" w:rsidR="000274E9" w:rsidRPr="009709C5" w:rsidRDefault="000274E9" w:rsidP="000274E9">
            <w:pPr>
              <w:pStyle w:val="TAC"/>
            </w:pPr>
            <w:r w:rsidRPr="009709C5">
              <w:t>0.00</w:t>
            </w:r>
          </w:p>
        </w:tc>
      </w:tr>
      <w:tr w:rsidR="000274E9" w:rsidRPr="009709C5" w14:paraId="0A6A6E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7309C" w14:textId="77777777" w:rsidR="000274E9" w:rsidRPr="009709C5" w:rsidRDefault="000274E9" w:rsidP="000274E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D08C3D" w14:textId="77777777" w:rsidR="000274E9" w:rsidRPr="009709C5" w:rsidRDefault="000274E9" w:rsidP="000274E9">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A0E983"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2B08E6"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101563D" w14:textId="77777777" w:rsidR="000274E9" w:rsidRPr="009709C5" w:rsidRDefault="000274E9" w:rsidP="000274E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65794" w14:textId="77777777" w:rsidR="000274E9" w:rsidRPr="009709C5" w:rsidRDefault="000274E9" w:rsidP="000274E9">
            <w:pPr>
              <w:pStyle w:val="TAC"/>
            </w:pPr>
            <w:r w:rsidRPr="009709C5">
              <w:t>0.00</w:t>
            </w:r>
          </w:p>
        </w:tc>
      </w:tr>
      <w:tr w:rsidR="000274E9" w:rsidRPr="009709C5" w14:paraId="3370D6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DE0A4" w14:textId="77777777" w:rsidR="000274E9" w:rsidRPr="009709C5" w:rsidRDefault="000274E9" w:rsidP="000274E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6FB238" w14:textId="77777777" w:rsidR="000274E9" w:rsidRPr="009709C5" w:rsidRDefault="000274E9" w:rsidP="000274E9">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B14E27E" w14:textId="77777777" w:rsidR="000274E9" w:rsidRPr="009709C5" w:rsidRDefault="000274E9" w:rsidP="000274E9">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0B41AE94"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1D31D15"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B0FAD1C" w14:textId="77777777" w:rsidR="000274E9" w:rsidRPr="009709C5" w:rsidRDefault="000274E9" w:rsidP="000274E9">
            <w:pPr>
              <w:pStyle w:val="TAC"/>
            </w:pPr>
            <w:r w:rsidRPr="009709C5">
              <w:t>0.25</w:t>
            </w:r>
          </w:p>
        </w:tc>
      </w:tr>
      <w:tr w:rsidR="000274E9" w:rsidRPr="009709C5" w14:paraId="411FCB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F8FA1" w14:textId="77777777" w:rsidR="000274E9" w:rsidRPr="009709C5" w:rsidRDefault="000274E9" w:rsidP="000274E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5D918" w14:textId="77777777" w:rsidR="000274E9" w:rsidRPr="009709C5" w:rsidRDefault="000274E9" w:rsidP="000274E9">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C26641B"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DB3959"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33E77F"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244B6A6" w14:textId="77777777" w:rsidR="000274E9" w:rsidRPr="009709C5" w:rsidRDefault="000274E9" w:rsidP="000274E9">
            <w:pPr>
              <w:pStyle w:val="TAC"/>
            </w:pPr>
            <w:r w:rsidRPr="009709C5">
              <w:t>0.00</w:t>
            </w:r>
          </w:p>
        </w:tc>
      </w:tr>
      <w:tr w:rsidR="000274E9" w:rsidRPr="009709C5" w14:paraId="424ACCA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BCCBBE" w14:textId="77777777" w:rsidR="000274E9" w:rsidRPr="009709C5" w:rsidRDefault="000274E9" w:rsidP="000274E9">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3010" w14:textId="77777777" w:rsidR="000274E9" w:rsidRPr="009709C5" w:rsidRDefault="000274E9" w:rsidP="000274E9">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1DFD88FE" w14:textId="77777777" w:rsidR="000274E9" w:rsidRPr="009709C5" w:rsidRDefault="000274E9" w:rsidP="000274E9">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227D2E13"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75D526A"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22F793D" w14:textId="77777777" w:rsidR="000274E9" w:rsidRPr="009709C5" w:rsidRDefault="000274E9" w:rsidP="000274E9">
            <w:pPr>
              <w:pStyle w:val="TAC"/>
            </w:pPr>
            <w:r w:rsidRPr="009709C5">
              <w:t>0.15</w:t>
            </w:r>
          </w:p>
        </w:tc>
      </w:tr>
      <w:tr w:rsidR="000274E9" w:rsidRPr="009709C5" w14:paraId="066608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95AE3" w14:textId="77777777" w:rsidR="000274E9" w:rsidRPr="009709C5" w:rsidRDefault="000274E9" w:rsidP="000274E9">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08FDA" w14:textId="77777777" w:rsidR="000274E9" w:rsidRPr="009709C5" w:rsidRDefault="000274E9" w:rsidP="000274E9">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FDB92C8" w14:textId="77777777" w:rsidR="000274E9" w:rsidRPr="009709C5" w:rsidRDefault="000274E9" w:rsidP="000274E9">
            <w:pPr>
              <w:pStyle w:val="TAC"/>
            </w:pPr>
            <w:r w:rsidRPr="009709C5">
              <w:t>0.00 (NOTE 4)</w:t>
            </w:r>
          </w:p>
          <w:p w14:paraId="059AF4C7" w14:textId="77777777" w:rsidR="000274E9" w:rsidRPr="009709C5" w:rsidRDefault="000274E9" w:rsidP="000274E9">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4AD1BE9"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14742A"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BB943C7" w14:textId="77777777" w:rsidR="000274E9" w:rsidRPr="009709C5" w:rsidRDefault="000274E9" w:rsidP="000274E9">
            <w:pPr>
              <w:pStyle w:val="TAC"/>
            </w:pPr>
            <w:r w:rsidRPr="009709C5">
              <w:t>0.00 (NOTE 4)</w:t>
            </w:r>
          </w:p>
          <w:p w14:paraId="1D69FEF0" w14:textId="77777777" w:rsidR="000274E9" w:rsidRPr="009709C5" w:rsidRDefault="000274E9" w:rsidP="000274E9">
            <w:pPr>
              <w:pStyle w:val="TAC"/>
            </w:pPr>
            <w:r w:rsidRPr="009709C5">
              <w:t>0.05 (NOTE 5)</w:t>
            </w:r>
          </w:p>
        </w:tc>
      </w:tr>
      <w:tr w:rsidR="000274E9" w:rsidRPr="009709C5" w14:paraId="30064FE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57F2B2" w14:textId="77777777" w:rsidR="000274E9" w:rsidRPr="009709C5" w:rsidRDefault="000274E9" w:rsidP="000274E9">
            <w:pPr>
              <w:pStyle w:val="TAH"/>
            </w:pPr>
            <w:r w:rsidRPr="009709C5">
              <w:t>Stage 1: Calibration measurement</w:t>
            </w:r>
          </w:p>
        </w:tc>
      </w:tr>
      <w:tr w:rsidR="000274E9" w:rsidRPr="009709C5" w14:paraId="0EDAE3F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346ECA" w14:textId="77777777" w:rsidR="000274E9" w:rsidRPr="009709C5" w:rsidRDefault="000274E9" w:rsidP="000274E9">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8B30B8" w14:textId="77777777" w:rsidR="000274E9" w:rsidRPr="009709C5" w:rsidRDefault="000274E9" w:rsidP="000274E9">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79D8EE10"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231D93F"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D67FC10"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93DB1CD" w14:textId="77777777" w:rsidR="000274E9" w:rsidRPr="009709C5" w:rsidRDefault="000274E9" w:rsidP="000274E9">
            <w:pPr>
              <w:pStyle w:val="TAC"/>
            </w:pPr>
            <w:r w:rsidRPr="009709C5">
              <w:t>0.00</w:t>
            </w:r>
          </w:p>
        </w:tc>
      </w:tr>
      <w:tr w:rsidR="000274E9" w:rsidRPr="009709C5" w14:paraId="4C8CF78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809B6" w14:textId="77777777" w:rsidR="000274E9" w:rsidRPr="009709C5" w:rsidRDefault="000274E9" w:rsidP="000274E9">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997E8" w14:textId="77777777" w:rsidR="000274E9" w:rsidRPr="009709C5" w:rsidRDefault="000274E9" w:rsidP="000274E9">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A5584CF"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D4D7D5"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68F007"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9CD1AE0" w14:textId="77777777" w:rsidR="000274E9" w:rsidRPr="009709C5" w:rsidRDefault="000274E9" w:rsidP="000274E9">
            <w:pPr>
              <w:pStyle w:val="TAC"/>
            </w:pPr>
            <w:r w:rsidRPr="009709C5">
              <w:t>0.00</w:t>
            </w:r>
          </w:p>
        </w:tc>
      </w:tr>
      <w:tr w:rsidR="000274E9" w:rsidRPr="009709C5" w14:paraId="64E9E43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04B68" w14:textId="77777777" w:rsidR="000274E9" w:rsidRPr="009709C5" w:rsidRDefault="000274E9" w:rsidP="000274E9">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59C76C" w14:textId="77777777" w:rsidR="000274E9" w:rsidRPr="009709C5" w:rsidRDefault="000274E9" w:rsidP="000274E9">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C4450A1"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D5F486"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128FD2"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D244EA5" w14:textId="77777777" w:rsidR="000274E9" w:rsidRPr="009709C5" w:rsidRDefault="000274E9" w:rsidP="000274E9">
            <w:pPr>
              <w:pStyle w:val="TAC"/>
            </w:pPr>
            <w:r w:rsidRPr="009709C5">
              <w:t>0.00</w:t>
            </w:r>
          </w:p>
        </w:tc>
      </w:tr>
      <w:tr w:rsidR="000274E9" w:rsidRPr="009709C5" w14:paraId="105DED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5B8E5" w14:textId="77777777" w:rsidR="000274E9" w:rsidRPr="009709C5" w:rsidRDefault="000274E9" w:rsidP="000274E9">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62D35" w14:textId="77777777" w:rsidR="000274E9" w:rsidRDefault="000274E9" w:rsidP="000274E9">
            <w:pPr>
              <w:pStyle w:val="TAL"/>
              <w:rPr>
                <w:ins w:id="101" w:author="Adan Toril" w:date="2023-10-03T11:29:00Z"/>
              </w:rPr>
            </w:pPr>
            <w:r w:rsidRPr="009709C5">
              <w:t>Uncertainty of the Network Analyzer</w:t>
            </w:r>
          </w:p>
          <w:p w14:paraId="36F326FF" w14:textId="0121A21F" w:rsidR="000274E9" w:rsidRPr="009709C5" w:rsidRDefault="000274E9" w:rsidP="000274E9">
            <w:pPr>
              <w:pStyle w:val="TAL"/>
              <w:rPr>
                <w:lang w:eastAsia="ja-JP"/>
              </w:rPr>
            </w:pPr>
            <w:ins w:id="102" w:author="Adan Toril" w:date="2023-10-03T11:29: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292BDD94" w14:textId="77777777" w:rsidR="000274E9" w:rsidRPr="009709C5" w:rsidRDefault="000274E9" w:rsidP="000274E9">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12E0418C"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3F55FA"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D2218C" w14:textId="77777777" w:rsidR="000274E9" w:rsidRPr="009709C5" w:rsidRDefault="000274E9" w:rsidP="000274E9">
            <w:pPr>
              <w:pStyle w:val="TAC"/>
            </w:pPr>
            <w:r w:rsidRPr="000907E4">
              <w:t>0.75</w:t>
            </w:r>
          </w:p>
        </w:tc>
      </w:tr>
      <w:tr w:rsidR="000274E9" w:rsidRPr="009709C5" w14:paraId="6B7E9A6C" w14:textId="77777777" w:rsidTr="00845958">
        <w:trPr>
          <w:cantSplit/>
          <w:tblHeader/>
          <w:jc w:val="center"/>
          <w:ins w:id="103" w:author="Adan Toril" w:date="2023-10-03T11:29:00Z"/>
        </w:trPr>
        <w:tc>
          <w:tcPr>
            <w:tcW w:w="536" w:type="dxa"/>
            <w:tcBorders>
              <w:top w:val="single" w:sz="4" w:space="0" w:color="auto"/>
              <w:left w:val="single" w:sz="4" w:space="0" w:color="auto"/>
              <w:bottom w:val="single" w:sz="4" w:space="0" w:color="auto"/>
              <w:right w:val="single" w:sz="4" w:space="0" w:color="auto"/>
            </w:tcBorders>
          </w:tcPr>
          <w:p w14:paraId="26179FAB" w14:textId="7C5AADD3" w:rsidR="000274E9" w:rsidRPr="009709C5" w:rsidRDefault="000274E9" w:rsidP="000274E9">
            <w:pPr>
              <w:pStyle w:val="TAL"/>
              <w:rPr>
                <w:ins w:id="104" w:author="Adan Toril" w:date="2023-10-03T11:29:00Z"/>
                <w:lang w:eastAsia="ja-JP"/>
              </w:rPr>
            </w:pPr>
            <w:ins w:id="105" w:author="Adan Toril" w:date="2023-10-03T11:29:00Z">
              <w:r w:rsidRPr="0062249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3DCB6B44" w14:textId="77777777" w:rsidR="000274E9" w:rsidRPr="00622496" w:rsidRDefault="000274E9" w:rsidP="000274E9">
            <w:pPr>
              <w:pStyle w:val="TAL"/>
              <w:rPr>
                <w:ins w:id="106" w:author="Adan Toril" w:date="2023-10-03T11:29:00Z"/>
              </w:rPr>
            </w:pPr>
            <w:ins w:id="107" w:author="Adan Toril" w:date="2023-10-03T11:29:00Z">
              <w:r w:rsidRPr="00622496">
                <w:t xml:space="preserve">Uncertainty of the Network Analyzer </w:t>
              </w:r>
            </w:ins>
          </w:p>
          <w:p w14:paraId="73552AC0" w14:textId="3FDEF408" w:rsidR="000274E9" w:rsidRPr="009709C5" w:rsidRDefault="000274E9" w:rsidP="000274E9">
            <w:pPr>
              <w:pStyle w:val="TAL"/>
              <w:rPr>
                <w:ins w:id="108" w:author="Adan Toril" w:date="2023-10-03T11:29:00Z"/>
              </w:rPr>
            </w:pPr>
            <w:ins w:id="109" w:author="Adan Toril" w:date="2023-10-03T11:2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555FA78" w14:textId="6744B90F" w:rsidR="000274E9" w:rsidRPr="000907E4" w:rsidRDefault="000274E9" w:rsidP="000274E9">
            <w:pPr>
              <w:pStyle w:val="TAC"/>
              <w:rPr>
                <w:ins w:id="110" w:author="Adan Toril" w:date="2023-10-03T11:29:00Z"/>
              </w:rPr>
            </w:pPr>
            <w:ins w:id="111" w:author="Adan Toril" w:date="2023-10-03T11:29: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6E7684AA" w14:textId="527C72B4" w:rsidR="000274E9" w:rsidRPr="009709C5" w:rsidRDefault="000274E9" w:rsidP="000274E9">
            <w:pPr>
              <w:pStyle w:val="TAC"/>
              <w:rPr>
                <w:ins w:id="112" w:author="Adan Toril" w:date="2023-10-03T11:29:00Z"/>
              </w:rPr>
            </w:pPr>
            <w:ins w:id="113" w:author="Adan Toril" w:date="2023-10-03T11:29: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53CC5B01" w14:textId="0B493FB5" w:rsidR="000274E9" w:rsidRPr="009709C5" w:rsidRDefault="000274E9" w:rsidP="000274E9">
            <w:pPr>
              <w:pStyle w:val="TAC"/>
              <w:rPr>
                <w:ins w:id="114" w:author="Adan Toril" w:date="2023-10-03T11:29:00Z"/>
              </w:rPr>
            </w:pPr>
            <w:ins w:id="115" w:author="Adan Toril" w:date="2023-10-03T11:29: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61CC08E8" w14:textId="141DADD7" w:rsidR="000274E9" w:rsidRPr="000907E4" w:rsidRDefault="000274E9" w:rsidP="000274E9">
            <w:pPr>
              <w:pStyle w:val="TAC"/>
              <w:rPr>
                <w:ins w:id="116" w:author="Adan Toril" w:date="2023-10-03T11:29:00Z"/>
              </w:rPr>
            </w:pPr>
            <w:ins w:id="117" w:author="Adan Toril" w:date="2023-10-03T11:29:00Z">
              <w:r w:rsidRPr="00622496">
                <w:t>0.85</w:t>
              </w:r>
            </w:ins>
          </w:p>
        </w:tc>
      </w:tr>
      <w:tr w:rsidR="000274E9" w:rsidRPr="009709C5" w14:paraId="6F7F70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7B6112" w14:textId="77777777" w:rsidR="000274E9" w:rsidRPr="009709C5" w:rsidRDefault="000274E9" w:rsidP="000274E9">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7E04E" w14:textId="77777777" w:rsidR="000274E9" w:rsidRPr="009709C5" w:rsidRDefault="000274E9" w:rsidP="000274E9">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674F86A" w14:textId="77777777" w:rsidR="000274E9" w:rsidRPr="009709C5" w:rsidRDefault="000274E9" w:rsidP="000274E9">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06AB972"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593A6F"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237D01" w14:textId="77777777" w:rsidR="000274E9" w:rsidRPr="009709C5" w:rsidRDefault="000274E9" w:rsidP="000274E9">
            <w:pPr>
              <w:pStyle w:val="TAC"/>
            </w:pPr>
            <w:r w:rsidRPr="009709C5">
              <w:t>0.30</w:t>
            </w:r>
          </w:p>
        </w:tc>
      </w:tr>
      <w:tr w:rsidR="000274E9" w:rsidRPr="009709C5" w14:paraId="692177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0D74E4" w14:textId="77777777" w:rsidR="000274E9" w:rsidRPr="009709C5" w:rsidRDefault="000274E9" w:rsidP="000274E9">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4A13FD" w14:textId="77777777" w:rsidR="000274E9" w:rsidRPr="009709C5" w:rsidRDefault="000274E9" w:rsidP="000274E9">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ED9D7C" w14:textId="77777777" w:rsidR="000274E9" w:rsidRPr="009709C5" w:rsidRDefault="000274E9" w:rsidP="000274E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4BF9051"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10270E"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AB6FD55" w14:textId="77777777" w:rsidR="000274E9" w:rsidRPr="009709C5" w:rsidRDefault="000274E9" w:rsidP="000274E9">
            <w:pPr>
              <w:pStyle w:val="TAC"/>
            </w:pPr>
            <w:r w:rsidRPr="009709C5">
              <w:t>0.00</w:t>
            </w:r>
          </w:p>
        </w:tc>
      </w:tr>
      <w:tr w:rsidR="000274E9" w:rsidRPr="009709C5" w14:paraId="0F4589C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01684" w14:textId="77777777" w:rsidR="000274E9" w:rsidRPr="009709C5" w:rsidRDefault="000274E9" w:rsidP="000274E9">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CB108" w14:textId="77777777" w:rsidR="000274E9" w:rsidRPr="009709C5" w:rsidRDefault="000274E9" w:rsidP="000274E9">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5B022AC"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2F051E"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3E40148"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D11CF2B" w14:textId="77777777" w:rsidR="000274E9" w:rsidRPr="009709C5" w:rsidRDefault="000274E9" w:rsidP="000274E9">
            <w:pPr>
              <w:pStyle w:val="TAC"/>
            </w:pPr>
            <w:r w:rsidRPr="009709C5">
              <w:t>0.00</w:t>
            </w:r>
          </w:p>
        </w:tc>
      </w:tr>
      <w:tr w:rsidR="000274E9" w:rsidRPr="009709C5" w14:paraId="69DA05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494F9" w14:textId="77777777" w:rsidR="000274E9" w:rsidRPr="009709C5" w:rsidRDefault="000274E9" w:rsidP="000274E9">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41F4E" w14:textId="6A20C60E" w:rsidR="000274E9" w:rsidRPr="009709C5" w:rsidRDefault="000274E9" w:rsidP="000274E9">
            <w:pPr>
              <w:pStyle w:val="TAL"/>
            </w:pPr>
            <w:r w:rsidRPr="009709C5">
              <w:t>Quality of quiet zone for calibration process (NOTE 1)</w:t>
            </w:r>
            <w:ins w:id="118" w:author="Adan Toril" w:date="2023-10-03T11:30:00Z">
              <w:r>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1E8196C8" w14:textId="77777777" w:rsidR="000274E9" w:rsidRPr="009709C5" w:rsidRDefault="000274E9" w:rsidP="000274E9">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6C8226E8"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1B9195" w14:textId="77777777" w:rsidR="000274E9" w:rsidRPr="009709C5" w:rsidRDefault="000274E9" w:rsidP="000274E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4ACF259" w14:textId="77777777" w:rsidR="000274E9" w:rsidRPr="009709C5" w:rsidRDefault="000274E9" w:rsidP="000274E9">
            <w:pPr>
              <w:pStyle w:val="TAC"/>
            </w:pPr>
            <w:r w:rsidRPr="009709C5">
              <w:t>0.6</w:t>
            </w:r>
          </w:p>
        </w:tc>
      </w:tr>
      <w:tr w:rsidR="000274E9" w:rsidRPr="009709C5" w14:paraId="40F1CB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E9F7A" w14:textId="77777777" w:rsidR="000274E9" w:rsidRPr="009709C5" w:rsidRDefault="000274E9" w:rsidP="000274E9">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0901B6" w14:textId="77777777" w:rsidR="000274E9" w:rsidRPr="009709C5" w:rsidRDefault="000274E9" w:rsidP="000274E9">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C93564B"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B625769"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C01AA8"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2CB6BC2" w14:textId="77777777" w:rsidR="000274E9" w:rsidRPr="009709C5" w:rsidRDefault="000274E9" w:rsidP="000274E9">
            <w:pPr>
              <w:pStyle w:val="TAC"/>
            </w:pPr>
            <w:r w:rsidRPr="009709C5">
              <w:t>0.00</w:t>
            </w:r>
          </w:p>
        </w:tc>
      </w:tr>
      <w:tr w:rsidR="000274E9" w:rsidRPr="009709C5" w14:paraId="6D03DA0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1B41A" w14:textId="77777777" w:rsidR="000274E9" w:rsidRPr="009709C5" w:rsidRDefault="000274E9" w:rsidP="000274E9">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36FC79" w14:textId="77777777" w:rsidR="000274E9" w:rsidRPr="009709C5" w:rsidRDefault="000274E9" w:rsidP="000274E9">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1807C2E" w14:textId="77777777" w:rsidR="000274E9" w:rsidRPr="009709C5" w:rsidRDefault="000274E9" w:rsidP="000274E9">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928E2D4"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92AAFE"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5B6B328" w14:textId="77777777" w:rsidR="000274E9" w:rsidRPr="009709C5" w:rsidRDefault="000274E9" w:rsidP="000274E9">
            <w:pPr>
              <w:pStyle w:val="TAC"/>
            </w:pPr>
            <w:r w:rsidRPr="009709C5">
              <w:t>0.07</w:t>
            </w:r>
          </w:p>
        </w:tc>
      </w:tr>
      <w:tr w:rsidR="000274E9" w:rsidRPr="009709C5" w14:paraId="5ABD1E9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0FA5E" w14:textId="77777777" w:rsidR="000274E9" w:rsidRPr="009709C5" w:rsidRDefault="000274E9" w:rsidP="000274E9">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3721B34D" w14:textId="77777777" w:rsidR="000274E9" w:rsidRPr="009709C5" w:rsidRDefault="000274E9" w:rsidP="000274E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E871EF"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6792F3"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27D45CE"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AEB94EE" w14:textId="77777777" w:rsidR="000274E9" w:rsidRPr="009709C5" w:rsidRDefault="000274E9" w:rsidP="000274E9">
            <w:pPr>
              <w:pStyle w:val="TAC"/>
            </w:pPr>
            <w:r w:rsidRPr="009709C5">
              <w:t>0.00</w:t>
            </w:r>
          </w:p>
        </w:tc>
      </w:tr>
      <w:tr w:rsidR="000274E9" w:rsidRPr="009709C5" w14:paraId="4DA2E6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A82AF" w14:textId="77777777" w:rsidR="000274E9" w:rsidRPr="009709C5" w:rsidRDefault="000274E9" w:rsidP="000274E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9843D87" w14:textId="77777777" w:rsidR="000274E9" w:rsidRPr="009709C5" w:rsidRDefault="000274E9" w:rsidP="000274E9">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1394899" w14:textId="77777777" w:rsidR="000274E9" w:rsidRPr="009709C5" w:rsidRDefault="000274E9" w:rsidP="000274E9">
            <w:pPr>
              <w:pStyle w:val="TAH"/>
            </w:pPr>
            <w:r w:rsidRPr="009709C5">
              <w:t>Value</w:t>
            </w:r>
          </w:p>
        </w:tc>
      </w:tr>
      <w:tr w:rsidR="000274E9" w:rsidRPr="009709C5" w14:paraId="2B8A76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923AE" w14:textId="77777777" w:rsidR="000274E9" w:rsidRPr="009709C5" w:rsidRDefault="000274E9" w:rsidP="000274E9">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8ACE03" w14:textId="77777777" w:rsidR="000274E9" w:rsidRPr="009709C5" w:rsidRDefault="000274E9" w:rsidP="000274E9">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90E100B" w14:textId="77777777" w:rsidR="000274E9" w:rsidRPr="009709C5" w:rsidRDefault="000274E9" w:rsidP="000274E9">
            <w:pPr>
              <w:pStyle w:val="TAC"/>
            </w:pPr>
            <w:r w:rsidRPr="009709C5">
              <w:t>0.00</w:t>
            </w:r>
          </w:p>
        </w:tc>
      </w:tr>
      <w:tr w:rsidR="000274E9" w:rsidRPr="009709C5" w14:paraId="3ED1972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F97371" w14:textId="77777777" w:rsidR="000274E9" w:rsidRPr="009709C5" w:rsidRDefault="000274E9" w:rsidP="000274E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CEA6E4" w14:textId="77777777" w:rsidR="000274E9" w:rsidRPr="009709C5" w:rsidRDefault="000274E9" w:rsidP="000274E9">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FE567F3" w14:textId="77777777" w:rsidR="000274E9" w:rsidRPr="009709C5" w:rsidRDefault="000274E9" w:rsidP="000274E9">
            <w:pPr>
              <w:pStyle w:val="TAC"/>
            </w:pPr>
            <w:r w:rsidRPr="009709C5">
              <w:t>0.1</w:t>
            </w:r>
          </w:p>
        </w:tc>
      </w:tr>
      <w:tr w:rsidR="000274E9" w:rsidRPr="009709C5" w14:paraId="40AC22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00CF5" w14:textId="77777777" w:rsidR="000274E9" w:rsidRPr="009709C5" w:rsidRDefault="000274E9" w:rsidP="000274E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C1DD46A" w14:textId="77777777" w:rsidR="000274E9" w:rsidRPr="009709C5" w:rsidRDefault="000274E9" w:rsidP="000274E9">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F6AD64C" w14:textId="77777777" w:rsidR="000274E9" w:rsidRPr="009709C5" w:rsidRDefault="000274E9" w:rsidP="000274E9">
            <w:pPr>
              <w:pStyle w:val="TAC"/>
            </w:pPr>
            <w:r w:rsidRPr="009709C5">
              <w:t>0.3</w:t>
            </w:r>
          </w:p>
        </w:tc>
      </w:tr>
      <w:tr w:rsidR="000274E9" w:rsidRPr="009709C5" w14:paraId="6E4647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579CB" w14:textId="77777777" w:rsidR="000274E9" w:rsidRPr="009709C5" w:rsidRDefault="000274E9" w:rsidP="000274E9">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3E309F" w14:textId="77777777" w:rsidR="000274E9" w:rsidRPr="009709C5" w:rsidRDefault="000274E9" w:rsidP="000274E9">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DDC0F5E" w14:textId="77777777" w:rsidR="000274E9" w:rsidRPr="009709C5" w:rsidRDefault="000274E9" w:rsidP="000274E9">
            <w:pPr>
              <w:pStyle w:val="TAC"/>
            </w:pPr>
            <w:r w:rsidRPr="009709C5">
              <w:t>0.5</w:t>
            </w:r>
          </w:p>
        </w:tc>
      </w:tr>
      <w:tr w:rsidR="000274E9" w:rsidRPr="009709C5" w14:paraId="25D47730"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25E591" w14:textId="77777777" w:rsidR="000274E9" w:rsidRPr="009709C5" w:rsidRDefault="000274E9" w:rsidP="000274E9">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DE49928" w14:textId="77777777" w:rsidR="000274E9" w:rsidRPr="009709C5" w:rsidRDefault="000274E9" w:rsidP="000274E9">
            <w:pPr>
              <w:pStyle w:val="TAC"/>
            </w:pPr>
            <w:r w:rsidRPr="009709C5">
              <w:t>Value</w:t>
            </w:r>
          </w:p>
        </w:tc>
      </w:tr>
      <w:tr w:rsidR="000274E9" w:rsidRPr="009709C5" w14:paraId="521FA10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ED363D" w14:textId="77777777" w:rsidR="000274E9" w:rsidRPr="009709C5" w:rsidRDefault="000274E9" w:rsidP="000274E9">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46BF24" w14:textId="77777777" w:rsidR="000274E9" w:rsidRPr="009709C5" w:rsidRDefault="000274E9" w:rsidP="000274E9">
            <w:pPr>
              <w:pStyle w:val="TAC"/>
            </w:pPr>
            <w:r w:rsidRPr="000907E4">
              <w:t>5.35</w:t>
            </w:r>
          </w:p>
        </w:tc>
      </w:tr>
      <w:tr w:rsidR="000274E9" w:rsidRPr="009709C5" w14:paraId="78683AC1"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710799" w14:textId="77777777" w:rsidR="000274E9" w:rsidRPr="009709C5" w:rsidRDefault="000274E9" w:rsidP="000274E9">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3D36B2" w14:textId="77777777" w:rsidR="000274E9" w:rsidRPr="009709C5" w:rsidRDefault="000274E9" w:rsidP="000274E9">
            <w:pPr>
              <w:pStyle w:val="TAC"/>
            </w:pPr>
            <w:r w:rsidRPr="000907E4">
              <w:t>5.55</w:t>
            </w:r>
          </w:p>
        </w:tc>
      </w:tr>
      <w:tr w:rsidR="00005A00" w:rsidRPr="009709C5" w14:paraId="4CBE4F03" w14:textId="77777777" w:rsidTr="00845958">
        <w:trPr>
          <w:cantSplit/>
          <w:tblHeader/>
          <w:jc w:val="center"/>
          <w:ins w:id="119"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2865B906" w14:textId="7D85E5AF" w:rsidR="00005A00" w:rsidRPr="009709C5" w:rsidRDefault="00005A00" w:rsidP="00005A00">
            <w:pPr>
              <w:pStyle w:val="TAC"/>
              <w:rPr>
                <w:ins w:id="120" w:author="Adan Toril" w:date="2023-10-03T11:31:00Z"/>
              </w:rPr>
            </w:pPr>
            <w:ins w:id="121" w:author="Adan Toril" w:date="2023-10-03T11:31:00Z">
              <w:r w:rsidRPr="00622496">
                <w:t>EIRP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177D1F3" w14:textId="45B68354" w:rsidR="00005A00" w:rsidRPr="000907E4" w:rsidRDefault="00005A00" w:rsidP="00005A00">
            <w:pPr>
              <w:pStyle w:val="TAC"/>
              <w:rPr>
                <w:ins w:id="122" w:author="Adan Toril" w:date="2023-10-03T11:31:00Z"/>
              </w:rPr>
            </w:pPr>
            <w:ins w:id="123" w:author="Adan Toril" w:date="2023-10-03T11:31:00Z">
              <w:r w:rsidRPr="00622496">
                <w:t>[</w:t>
              </w:r>
              <w:r>
                <w:t>6</w:t>
              </w:r>
              <w:r w:rsidRPr="00622496">
                <w:t>.</w:t>
              </w:r>
              <w:r>
                <w:t>07</w:t>
              </w:r>
              <w:r w:rsidRPr="00622496">
                <w:t>]</w:t>
              </w:r>
            </w:ins>
          </w:p>
        </w:tc>
      </w:tr>
      <w:tr w:rsidR="000274E9" w:rsidRPr="009709C5" w14:paraId="0299A63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A2F420" w14:textId="77777777" w:rsidR="000274E9" w:rsidRPr="009709C5" w:rsidRDefault="000274E9" w:rsidP="000274E9">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7C4CC2" w14:textId="77777777" w:rsidR="000274E9" w:rsidRPr="009709C5" w:rsidRDefault="000274E9" w:rsidP="000274E9">
            <w:pPr>
              <w:pStyle w:val="TAC"/>
            </w:pPr>
            <w:r w:rsidRPr="000907E4">
              <w:rPr>
                <w:lang w:eastAsia="fr-FR"/>
              </w:rPr>
              <w:t>4.87</w:t>
            </w:r>
          </w:p>
        </w:tc>
      </w:tr>
      <w:tr w:rsidR="000274E9" w:rsidRPr="009709C5" w14:paraId="7CED18D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8A49A5" w14:textId="77777777" w:rsidR="000274E9" w:rsidRPr="009709C5" w:rsidRDefault="000274E9" w:rsidP="000274E9">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382B97" w14:textId="77777777" w:rsidR="000274E9" w:rsidRPr="009709C5" w:rsidRDefault="000274E9" w:rsidP="000274E9">
            <w:pPr>
              <w:pStyle w:val="TAC"/>
            </w:pPr>
            <w:r w:rsidRPr="000907E4">
              <w:rPr>
                <w:lang w:eastAsia="fr-FR"/>
              </w:rPr>
              <w:t>5.07</w:t>
            </w:r>
          </w:p>
        </w:tc>
      </w:tr>
      <w:tr w:rsidR="00005A00" w:rsidRPr="009709C5" w14:paraId="613CA6D7" w14:textId="77777777" w:rsidTr="00845958">
        <w:trPr>
          <w:cantSplit/>
          <w:tblHeader/>
          <w:jc w:val="center"/>
          <w:ins w:id="124"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084776D4" w14:textId="0680D821" w:rsidR="00005A00" w:rsidRPr="009709C5" w:rsidRDefault="00005A00" w:rsidP="00005A00">
            <w:pPr>
              <w:pStyle w:val="TAC"/>
              <w:rPr>
                <w:ins w:id="125" w:author="Adan Toril" w:date="2023-10-03T11:31:00Z"/>
                <w:lang w:eastAsia="fr-FR"/>
              </w:rPr>
            </w:pPr>
            <w:ins w:id="126" w:author="Adan Toril" w:date="2023-10-03T11:31:00Z">
              <w:r w:rsidRPr="00622496">
                <w:t>TRP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A65CA3" w14:textId="01F039C1" w:rsidR="00005A00" w:rsidRPr="000907E4" w:rsidRDefault="00005A00" w:rsidP="00005A00">
            <w:pPr>
              <w:pStyle w:val="TAC"/>
              <w:rPr>
                <w:ins w:id="127" w:author="Adan Toril" w:date="2023-10-03T11:31:00Z"/>
                <w:lang w:eastAsia="fr-FR"/>
              </w:rPr>
            </w:pPr>
            <w:ins w:id="128" w:author="Adan Toril" w:date="2023-10-03T11:31:00Z">
              <w:r>
                <w:t>TBD</w:t>
              </w:r>
            </w:ins>
          </w:p>
        </w:tc>
      </w:tr>
      <w:tr w:rsidR="00005A00" w:rsidRPr="009709C5" w14:paraId="78CEFDE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EDFF4C3" w14:textId="77777777" w:rsidR="00005A00" w:rsidRPr="009709C5" w:rsidRDefault="00005A00" w:rsidP="00005A00">
            <w:pPr>
              <w:pStyle w:val="TAN"/>
            </w:pPr>
            <w:r w:rsidRPr="009709C5">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60BD96E8" w14:textId="77777777" w:rsidR="00005A00" w:rsidRPr="009709C5" w:rsidRDefault="00005A00" w:rsidP="00005A00">
            <w:pPr>
              <w:pStyle w:val="TAN"/>
            </w:pPr>
            <w:r w:rsidRPr="009709C5">
              <w:t>NOTE 2:</w:t>
            </w:r>
            <w:r w:rsidRPr="009709C5">
              <w:tab/>
              <w:t>The analysis was done only for the case of operating at max output power, in-band, non-CA.</w:t>
            </w:r>
          </w:p>
          <w:p w14:paraId="645339B7" w14:textId="77777777" w:rsidR="00005A00" w:rsidRPr="009709C5" w:rsidRDefault="00005A00" w:rsidP="00005A00">
            <w:pPr>
              <w:pStyle w:val="TAN"/>
            </w:pPr>
            <w:r w:rsidRPr="009709C5">
              <w:t>NOTE 3:</w:t>
            </w:r>
            <w:r w:rsidRPr="009709C5">
              <w:tab/>
              <w:t>The assessment assumes maximum DUT output power.</w:t>
            </w:r>
          </w:p>
          <w:p w14:paraId="67DA0FD9" w14:textId="77777777" w:rsidR="00005A00" w:rsidRPr="009709C5" w:rsidRDefault="00005A00" w:rsidP="00005A00">
            <w:pPr>
              <w:pStyle w:val="TAN"/>
            </w:pPr>
            <w:r w:rsidRPr="009709C5">
              <w:t>NOTE 4:</w:t>
            </w:r>
            <w:r w:rsidRPr="009709C5">
              <w:tab/>
              <w:t xml:space="preserve">This contributor </w:t>
            </w:r>
            <w:r w:rsidRPr="009709C5">
              <w:rPr>
                <w:rFonts w:cs="Arial"/>
                <w:lang w:eastAsia="ja-JP" w:bidi="hi-IN"/>
              </w:rPr>
              <w:t>shall only be considered for TRP measurements.</w:t>
            </w:r>
          </w:p>
          <w:p w14:paraId="339EE707" w14:textId="77777777" w:rsidR="00005A00" w:rsidRPr="009709C5" w:rsidRDefault="00005A00" w:rsidP="00005A00">
            <w:pPr>
              <w:pStyle w:val="TAN"/>
            </w:pPr>
            <w:r w:rsidRPr="009709C5">
              <w:t>NOTE 5:</w:t>
            </w:r>
            <w:r w:rsidRPr="009709C5">
              <w:tab/>
              <w:t>This contributor shall only be considered for EIRP measurements.</w:t>
            </w:r>
          </w:p>
          <w:p w14:paraId="7211C04C" w14:textId="77777777" w:rsidR="00005A00" w:rsidRPr="009709C5" w:rsidRDefault="00005A00" w:rsidP="00005A00">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FA3625F" w14:textId="77777777" w:rsidR="00005A00" w:rsidRDefault="00005A00" w:rsidP="00005A00">
            <w:pPr>
              <w:pStyle w:val="TAN"/>
              <w:rPr>
                <w:ins w:id="129" w:author="Adan Toril" w:date="2023-10-03T11:31:00Z"/>
              </w:rPr>
            </w:pPr>
            <w:r w:rsidRPr="009709C5">
              <w:t>NOTE 7:</w:t>
            </w:r>
            <w:r w:rsidRPr="009709C5">
              <w:tab/>
              <w:t>Applies to the system which has a structure of mechanical feed antenna positioning.</w:t>
            </w:r>
          </w:p>
          <w:p w14:paraId="2E0B0BC3" w14:textId="5AB525AA" w:rsidR="00005A00" w:rsidRPr="009709C5" w:rsidRDefault="00005A00" w:rsidP="00005A00">
            <w:pPr>
              <w:pStyle w:val="TAN"/>
            </w:pPr>
            <w:ins w:id="130" w:author="Adan Toril" w:date="2023-10-03T11:31:00Z">
              <w:r>
                <w:t>N</w:t>
              </w:r>
            </w:ins>
            <w:ins w:id="131" w:author="Adan Toril" w:date="2023-10-03T11:32:00Z">
              <w:r>
                <w:t xml:space="preserve">OTE 8:   For n259 in </w:t>
              </w:r>
              <w:r w:rsidR="00AA30AE">
                <w:t xml:space="preserve">ETC, </w:t>
              </w:r>
              <w:proofErr w:type="spellStart"/>
              <w:r w:rsidR="00AA30AE">
                <w:t>QoQZ</w:t>
              </w:r>
            </w:ins>
            <w:proofErr w:type="spellEnd"/>
            <w:ins w:id="132" w:author="Adan Toril" w:date="2023-10-03T11:33:00Z">
              <w:r w:rsidR="002369B3">
                <w:t xml:space="preserve"> MU</w:t>
              </w:r>
            </w:ins>
            <w:ins w:id="133" w:author="Adan Toril" w:date="2023-10-03T11:32:00Z">
              <w:r w:rsidR="00AA30AE">
                <w:t xml:space="preserve"> factor only defined for EIRP.</w:t>
              </w:r>
            </w:ins>
          </w:p>
        </w:tc>
      </w:tr>
    </w:tbl>
    <w:p w14:paraId="37EF3407" w14:textId="77777777" w:rsidR="00C75F7B" w:rsidRPr="00921F8E" w:rsidRDefault="00C75F7B" w:rsidP="00C75F7B"/>
    <w:p w14:paraId="6EABB181" w14:textId="77777777" w:rsidR="00C75F7B" w:rsidRPr="00921F8E" w:rsidRDefault="00C75F7B" w:rsidP="00C75F7B">
      <w:pPr>
        <w:pStyle w:val="TH"/>
      </w:pPr>
      <w:r w:rsidRPr="00921F8E">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r w:rsidRPr="00FD41D3">
        <w:t xml:space="preserve">and PC5 </w:t>
      </w:r>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21F8E" w14:paraId="138CE9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C58E36" w14:textId="77777777" w:rsidR="00C75F7B" w:rsidRPr="00921F8E" w:rsidRDefault="00C75F7B" w:rsidP="00845958">
            <w:pPr>
              <w:pStyle w:val="TAH"/>
            </w:pPr>
            <w:r w:rsidRPr="00921F8E">
              <w:t>UID</w:t>
            </w:r>
          </w:p>
        </w:tc>
        <w:tc>
          <w:tcPr>
            <w:tcW w:w="2949" w:type="dxa"/>
            <w:tcBorders>
              <w:top w:val="single" w:sz="4" w:space="0" w:color="auto"/>
              <w:left w:val="single" w:sz="4" w:space="0" w:color="auto"/>
              <w:bottom w:val="single" w:sz="4" w:space="0" w:color="auto"/>
              <w:right w:val="single" w:sz="4" w:space="0" w:color="auto"/>
            </w:tcBorders>
            <w:hideMark/>
          </w:tcPr>
          <w:p w14:paraId="74ED7A44" w14:textId="77777777" w:rsidR="00C75F7B" w:rsidRPr="00921F8E" w:rsidRDefault="00C75F7B" w:rsidP="0084595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787BF0" w14:textId="77777777" w:rsidR="00C75F7B" w:rsidRPr="00921F8E" w:rsidRDefault="00C75F7B" w:rsidP="0084595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A377C22" w14:textId="77777777" w:rsidR="00C75F7B" w:rsidRPr="00921F8E" w:rsidRDefault="00C75F7B" w:rsidP="0084595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A1E4F1" w14:textId="77777777" w:rsidR="00C75F7B" w:rsidRPr="00921F8E" w:rsidRDefault="00C75F7B" w:rsidP="00845958">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6D8BB0F" w14:textId="77777777" w:rsidR="00C75F7B" w:rsidRPr="00921F8E" w:rsidRDefault="00C75F7B" w:rsidP="00845958">
            <w:pPr>
              <w:pStyle w:val="TAH"/>
            </w:pPr>
            <w:r w:rsidRPr="00921F8E">
              <w:t>Standard uncertainty (σ) [dB]</w:t>
            </w:r>
          </w:p>
        </w:tc>
      </w:tr>
      <w:tr w:rsidR="00C75F7B" w:rsidRPr="00921F8E" w14:paraId="2BBF085A"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DAE63A" w14:textId="77777777" w:rsidR="00C75F7B" w:rsidRPr="00921F8E" w:rsidRDefault="00C75F7B" w:rsidP="00845958">
            <w:pPr>
              <w:pStyle w:val="TAH"/>
            </w:pPr>
            <w:r w:rsidRPr="00921F8E">
              <w:t>Stage 2: DUT measurement</w:t>
            </w:r>
          </w:p>
        </w:tc>
      </w:tr>
      <w:tr w:rsidR="00C75F7B" w:rsidRPr="00921F8E" w14:paraId="6247B76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030E5" w14:textId="77777777" w:rsidR="00C75F7B" w:rsidRPr="00921F8E" w:rsidRDefault="00C75F7B" w:rsidP="0084595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0B6FB" w14:textId="77777777" w:rsidR="00C75F7B" w:rsidRPr="00921F8E" w:rsidRDefault="00C75F7B" w:rsidP="0084595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88358" w14:textId="77777777" w:rsidR="00C75F7B" w:rsidRPr="00921F8E" w:rsidRDefault="00C75F7B" w:rsidP="00845958">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6B23775F"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AA75E6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DCE4F1" w14:textId="77777777" w:rsidR="00C75F7B" w:rsidRPr="00921F8E" w:rsidRDefault="00C75F7B" w:rsidP="00845958">
            <w:pPr>
              <w:pStyle w:val="TAC"/>
            </w:pPr>
            <w:r w:rsidRPr="00921F8E">
              <w:rPr>
                <w:rFonts w:cs="Arial"/>
                <w:color w:val="000000"/>
                <w:szCs w:val="18"/>
              </w:rPr>
              <w:t>0.01</w:t>
            </w:r>
          </w:p>
        </w:tc>
      </w:tr>
      <w:tr w:rsidR="00C75F7B" w:rsidRPr="00921F8E" w14:paraId="0B800C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530F87" w14:textId="77777777" w:rsidR="00C75F7B" w:rsidRPr="00921F8E" w:rsidRDefault="00C75F7B" w:rsidP="0084595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87A195" w14:textId="77777777" w:rsidR="00C75F7B" w:rsidRPr="00921F8E" w:rsidRDefault="00C75F7B" w:rsidP="0084595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EAE91"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48BB78F"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F0DBC59"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FF5C2E" w14:textId="77777777" w:rsidR="00C75F7B" w:rsidRPr="00921F8E" w:rsidRDefault="00C75F7B" w:rsidP="00845958">
            <w:pPr>
              <w:pStyle w:val="TAC"/>
            </w:pPr>
            <w:r w:rsidRPr="00921F8E">
              <w:rPr>
                <w:rFonts w:cs="Arial"/>
                <w:color w:val="000000"/>
                <w:szCs w:val="18"/>
              </w:rPr>
              <w:t>0.00</w:t>
            </w:r>
          </w:p>
        </w:tc>
      </w:tr>
      <w:tr w:rsidR="00C75F7B" w:rsidRPr="00921F8E" w14:paraId="17D5B06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AE81B" w14:textId="77777777" w:rsidR="00C75F7B" w:rsidRPr="00921F8E" w:rsidRDefault="00C75F7B" w:rsidP="0084595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2741E0" w14:textId="77777777" w:rsidR="00C75F7B" w:rsidRPr="00921F8E" w:rsidRDefault="00C75F7B" w:rsidP="0084595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7280F" w14:textId="77777777" w:rsidR="00C75F7B" w:rsidRPr="00921F8E" w:rsidRDefault="00C75F7B" w:rsidP="00845958">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2468A0B1"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CE96696"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1182DB" w14:textId="77777777" w:rsidR="00C75F7B" w:rsidRPr="00921F8E" w:rsidRDefault="00C75F7B" w:rsidP="00845958">
            <w:pPr>
              <w:pStyle w:val="TAC"/>
            </w:pPr>
            <w:r w:rsidRPr="00921F8E">
              <w:rPr>
                <w:rFonts w:cs="Arial"/>
                <w:color w:val="000000"/>
                <w:szCs w:val="18"/>
              </w:rPr>
              <w:t>0.90</w:t>
            </w:r>
          </w:p>
        </w:tc>
      </w:tr>
      <w:tr w:rsidR="00C75F7B" w:rsidRPr="00921F8E" w14:paraId="799D71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DE0728" w14:textId="77777777" w:rsidR="00C75F7B" w:rsidRPr="00921F8E" w:rsidRDefault="00C75F7B" w:rsidP="0084595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592C4" w14:textId="77777777" w:rsidR="00C75F7B" w:rsidRPr="00921F8E" w:rsidRDefault="00C75F7B" w:rsidP="0084595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C236D" w14:textId="77777777" w:rsidR="00C75F7B" w:rsidRPr="00921F8E" w:rsidRDefault="00C75F7B" w:rsidP="0084595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6607C53E"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326C1A6"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DFED40" w14:textId="77777777" w:rsidR="00C75F7B" w:rsidRPr="00921F8E" w:rsidRDefault="00C75F7B" w:rsidP="00845958">
            <w:pPr>
              <w:pStyle w:val="TAC"/>
            </w:pPr>
            <w:r w:rsidRPr="00921F8E">
              <w:rPr>
                <w:rFonts w:cs="Arial"/>
                <w:color w:val="000000"/>
                <w:szCs w:val="18"/>
              </w:rPr>
              <w:t>1.30</w:t>
            </w:r>
          </w:p>
        </w:tc>
      </w:tr>
      <w:tr w:rsidR="00C75F7B" w:rsidRPr="00921F8E" w14:paraId="4242190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CFAC" w14:textId="77777777" w:rsidR="00C75F7B" w:rsidRPr="00921F8E" w:rsidRDefault="00C75F7B" w:rsidP="0084595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0C323" w14:textId="77777777" w:rsidR="00C75F7B" w:rsidRPr="00921F8E" w:rsidRDefault="00C75F7B" w:rsidP="0084595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04C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C9267A8"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79F886C"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4182C2" w14:textId="77777777" w:rsidR="00C75F7B" w:rsidRPr="00921F8E" w:rsidRDefault="00C75F7B" w:rsidP="00845958">
            <w:pPr>
              <w:pStyle w:val="TAC"/>
            </w:pPr>
            <w:r w:rsidRPr="00921F8E">
              <w:rPr>
                <w:rFonts w:cs="Arial"/>
                <w:color w:val="000000"/>
                <w:szCs w:val="18"/>
              </w:rPr>
              <w:t>0.00</w:t>
            </w:r>
          </w:p>
        </w:tc>
      </w:tr>
      <w:tr w:rsidR="00C75F7B" w:rsidRPr="00921F8E" w14:paraId="6ED9C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7F9FC" w14:textId="77777777" w:rsidR="00C75F7B" w:rsidRPr="00921F8E" w:rsidRDefault="00C75F7B" w:rsidP="0084595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CE38D4" w14:textId="77777777" w:rsidR="00C75F7B" w:rsidRPr="00921F8E" w:rsidRDefault="00C75F7B" w:rsidP="0084595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6CF4A" w14:textId="77777777" w:rsidR="00C75F7B" w:rsidRPr="00921F8E" w:rsidRDefault="00C75F7B" w:rsidP="0084595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B2B4584"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616A78D"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26BAD1" w14:textId="77777777" w:rsidR="00C75F7B" w:rsidRPr="00921F8E" w:rsidRDefault="00C75F7B" w:rsidP="00845958">
            <w:pPr>
              <w:pStyle w:val="TAC"/>
            </w:pPr>
            <w:r w:rsidRPr="00921F8E">
              <w:rPr>
                <w:rFonts w:cs="Arial"/>
                <w:color w:val="000000"/>
                <w:szCs w:val="18"/>
              </w:rPr>
              <w:t>1.08</w:t>
            </w:r>
          </w:p>
        </w:tc>
      </w:tr>
      <w:tr w:rsidR="00C75F7B" w:rsidRPr="00921F8E" w14:paraId="3FF640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E75327" w14:textId="77777777" w:rsidR="00C75F7B" w:rsidRPr="00921F8E" w:rsidRDefault="00C75F7B" w:rsidP="0084595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F6DC23A" w14:textId="77777777" w:rsidR="00C75F7B" w:rsidRPr="00921F8E" w:rsidRDefault="00C75F7B" w:rsidP="0084595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11AB6"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B2AAAD5"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EE88ABD"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1F5B17" w14:textId="77777777" w:rsidR="00C75F7B" w:rsidRPr="00921F8E" w:rsidRDefault="00C75F7B" w:rsidP="00845958">
            <w:pPr>
              <w:pStyle w:val="TAC"/>
            </w:pPr>
            <w:r w:rsidRPr="00921F8E">
              <w:rPr>
                <w:rFonts w:cs="Arial"/>
                <w:color w:val="000000"/>
                <w:szCs w:val="18"/>
              </w:rPr>
              <w:t>0.00</w:t>
            </w:r>
          </w:p>
        </w:tc>
      </w:tr>
      <w:tr w:rsidR="00C75F7B" w:rsidRPr="00921F8E" w14:paraId="69FAC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132D01" w14:textId="77777777" w:rsidR="00C75F7B" w:rsidRPr="00921F8E" w:rsidRDefault="00C75F7B" w:rsidP="0084595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B2662B" w14:textId="77777777" w:rsidR="00C75F7B" w:rsidRPr="00921F8E" w:rsidRDefault="00C75F7B" w:rsidP="0084595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63B30" w14:textId="77777777" w:rsidR="00C75F7B" w:rsidRPr="00921F8E" w:rsidRDefault="00C75F7B" w:rsidP="0084595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81989C9"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6C7CCD8"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0A58BB" w14:textId="77777777" w:rsidR="00C75F7B" w:rsidRPr="00921F8E" w:rsidRDefault="00C75F7B" w:rsidP="00845958">
            <w:pPr>
              <w:pStyle w:val="TAC"/>
            </w:pPr>
            <w:r w:rsidRPr="00921F8E">
              <w:rPr>
                <w:rFonts w:cs="Arial"/>
                <w:color w:val="000000"/>
                <w:szCs w:val="18"/>
              </w:rPr>
              <w:t>1.05</w:t>
            </w:r>
          </w:p>
        </w:tc>
      </w:tr>
      <w:tr w:rsidR="00C75F7B" w:rsidRPr="00921F8E" w14:paraId="138C68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5A7973" w14:textId="77777777" w:rsidR="00C75F7B" w:rsidRPr="00921F8E" w:rsidRDefault="00C75F7B" w:rsidP="0084595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DF2151C" w14:textId="77777777" w:rsidR="00C75F7B" w:rsidRPr="00921F8E" w:rsidRDefault="00C75F7B" w:rsidP="0084595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08EF7" w14:textId="77777777" w:rsidR="00C75F7B" w:rsidRPr="00921F8E" w:rsidRDefault="00C75F7B" w:rsidP="0084595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B19719E"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A28BD1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EA535A" w14:textId="77777777" w:rsidR="00C75F7B" w:rsidRPr="00921F8E" w:rsidRDefault="00C75F7B" w:rsidP="00845958">
            <w:pPr>
              <w:pStyle w:val="TAC"/>
            </w:pPr>
            <w:r w:rsidRPr="00921F8E">
              <w:rPr>
                <w:rFonts w:cs="Arial"/>
                <w:color w:val="000000"/>
                <w:szCs w:val="18"/>
              </w:rPr>
              <w:t>0.25</w:t>
            </w:r>
          </w:p>
        </w:tc>
      </w:tr>
      <w:tr w:rsidR="00C75F7B" w:rsidRPr="00921F8E" w14:paraId="778C8DC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5874D" w14:textId="77777777" w:rsidR="00C75F7B" w:rsidRPr="00921F8E" w:rsidRDefault="00C75F7B" w:rsidP="0084595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A45F99" w14:textId="77777777" w:rsidR="00C75F7B" w:rsidRPr="00921F8E" w:rsidRDefault="00C75F7B" w:rsidP="0084595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46D7D" w14:textId="77777777" w:rsidR="00C75F7B" w:rsidRPr="00921F8E"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9192676"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4E52C60"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E41880" w14:textId="77777777" w:rsidR="00C75F7B" w:rsidRPr="00921F8E" w:rsidRDefault="00C75F7B" w:rsidP="00845958">
            <w:pPr>
              <w:pStyle w:val="TAC"/>
            </w:pPr>
            <w:r w:rsidRPr="00921F8E">
              <w:rPr>
                <w:rFonts w:cs="Arial"/>
                <w:color w:val="000000"/>
                <w:szCs w:val="18"/>
              </w:rPr>
              <w:t>0.00</w:t>
            </w:r>
          </w:p>
        </w:tc>
      </w:tr>
      <w:tr w:rsidR="00C75F7B" w:rsidRPr="00921F8E" w14:paraId="10681D5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75292" w14:textId="77777777" w:rsidR="00C75F7B" w:rsidRPr="00921F8E" w:rsidRDefault="00C75F7B" w:rsidP="0084595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D979810" w14:textId="77777777" w:rsidR="00C75F7B" w:rsidRPr="00921F8E" w:rsidRDefault="00C75F7B" w:rsidP="0084595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15C4E"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E2EE28C"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57B5CFE7"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F5AFD9" w14:textId="77777777" w:rsidR="00C75F7B" w:rsidRPr="00921F8E" w:rsidRDefault="00C75F7B" w:rsidP="00845958">
            <w:pPr>
              <w:pStyle w:val="TAC"/>
            </w:pPr>
            <w:r w:rsidRPr="00921F8E">
              <w:rPr>
                <w:rFonts w:cs="Arial"/>
                <w:color w:val="000000"/>
                <w:szCs w:val="18"/>
              </w:rPr>
              <w:t>0.00</w:t>
            </w:r>
          </w:p>
        </w:tc>
      </w:tr>
      <w:tr w:rsidR="00C75F7B" w:rsidRPr="00921F8E" w14:paraId="0EE762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AF9EA" w14:textId="77777777" w:rsidR="00C75F7B" w:rsidRPr="00921F8E" w:rsidRDefault="00C75F7B" w:rsidP="0084595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2922EEB" w14:textId="77777777" w:rsidR="00C75F7B" w:rsidRPr="00921F8E" w:rsidRDefault="00C75F7B" w:rsidP="0084595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ECDF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CFE8A7"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01D0E6F"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BF81E8" w14:textId="77777777" w:rsidR="00C75F7B" w:rsidRPr="00921F8E" w:rsidRDefault="00C75F7B" w:rsidP="00845958">
            <w:pPr>
              <w:pStyle w:val="TAC"/>
            </w:pPr>
            <w:r w:rsidRPr="00921F8E">
              <w:rPr>
                <w:rFonts w:cs="Arial"/>
                <w:color w:val="000000"/>
                <w:szCs w:val="18"/>
              </w:rPr>
              <w:t>0.00</w:t>
            </w:r>
          </w:p>
        </w:tc>
      </w:tr>
      <w:tr w:rsidR="00C75F7B" w:rsidRPr="00921F8E" w14:paraId="1EB456B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D8F93" w14:textId="77777777" w:rsidR="00C75F7B" w:rsidRPr="00921F8E" w:rsidRDefault="00C75F7B" w:rsidP="0084595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EA6C" w14:textId="77777777" w:rsidR="00C75F7B" w:rsidRPr="00921F8E" w:rsidRDefault="00C75F7B" w:rsidP="0084595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2F9EA" w14:textId="77777777" w:rsidR="00C75F7B" w:rsidRPr="00921F8E" w:rsidRDefault="00C75F7B" w:rsidP="00845958">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72EA6730"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5858CD5"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788C8A" w14:textId="77777777" w:rsidR="00C75F7B" w:rsidRPr="00921F8E" w:rsidRDefault="00C75F7B" w:rsidP="00845958">
            <w:pPr>
              <w:pStyle w:val="TAC"/>
            </w:pPr>
            <w:r w:rsidRPr="00921F8E">
              <w:rPr>
                <w:rFonts w:cs="Arial"/>
                <w:color w:val="000000"/>
                <w:szCs w:val="18"/>
              </w:rPr>
              <w:t>0.25</w:t>
            </w:r>
          </w:p>
        </w:tc>
      </w:tr>
      <w:tr w:rsidR="00C75F7B" w:rsidRPr="00921F8E" w14:paraId="013FA8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6F5006" w14:textId="77777777" w:rsidR="00C75F7B" w:rsidRPr="00921F8E" w:rsidRDefault="00C75F7B" w:rsidP="0084595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DA9BB" w14:textId="77777777" w:rsidR="00C75F7B" w:rsidRPr="00921F8E" w:rsidRDefault="00C75F7B" w:rsidP="0084595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5439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43E33AD"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1511C15"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AF4038" w14:textId="77777777" w:rsidR="00C75F7B" w:rsidRPr="00921F8E" w:rsidRDefault="00C75F7B" w:rsidP="00845958">
            <w:pPr>
              <w:pStyle w:val="TAC"/>
            </w:pPr>
            <w:r w:rsidRPr="00921F8E">
              <w:rPr>
                <w:rFonts w:cs="Arial"/>
                <w:color w:val="000000"/>
                <w:szCs w:val="18"/>
              </w:rPr>
              <w:t>0.00</w:t>
            </w:r>
          </w:p>
        </w:tc>
      </w:tr>
      <w:tr w:rsidR="00C75F7B" w:rsidRPr="00921F8E" w14:paraId="4043EA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DD9E3" w14:textId="77777777" w:rsidR="00C75F7B" w:rsidRPr="00921F8E" w:rsidRDefault="00C75F7B" w:rsidP="0084595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0C7CFC" w14:textId="77777777" w:rsidR="00C75F7B" w:rsidRPr="00921F8E" w:rsidRDefault="00C75F7B" w:rsidP="00845958">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39244" w14:textId="77777777" w:rsidR="00C75F7B" w:rsidRPr="00921F8E" w:rsidRDefault="00C75F7B" w:rsidP="0084595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5AF2D89"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C728F12"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E7AF7B" w14:textId="77777777" w:rsidR="00C75F7B" w:rsidRPr="00921F8E" w:rsidRDefault="00C75F7B" w:rsidP="00845958">
            <w:pPr>
              <w:pStyle w:val="TAC"/>
            </w:pPr>
            <w:r w:rsidRPr="00921F8E">
              <w:rPr>
                <w:rFonts w:cs="Arial"/>
                <w:color w:val="000000"/>
                <w:szCs w:val="18"/>
              </w:rPr>
              <w:t>0.15</w:t>
            </w:r>
          </w:p>
        </w:tc>
      </w:tr>
      <w:tr w:rsidR="00C75F7B" w:rsidRPr="00921F8E" w14:paraId="27A5C6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99AB7" w14:textId="77777777" w:rsidR="00C75F7B" w:rsidRPr="00921F8E" w:rsidRDefault="00C75F7B" w:rsidP="0084595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D10C91" w14:textId="77777777" w:rsidR="00C75F7B" w:rsidRPr="00921F8E" w:rsidRDefault="00C75F7B" w:rsidP="0084595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9DBBEFC" w14:textId="77777777" w:rsidR="00C75F7B" w:rsidRPr="00921F8E" w:rsidRDefault="00C75F7B" w:rsidP="00845958">
            <w:pPr>
              <w:pStyle w:val="TAC"/>
            </w:pPr>
            <w:r w:rsidRPr="00921F8E">
              <w:t>0.00 (NOTE 4)</w:t>
            </w:r>
          </w:p>
          <w:p w14:paraId="7E3ABF1B" w14:textId="77777777" w:rsidR="00C75F7B" w:rsidRPr="00921F8E" w:rsidRDefault="00C75F7B" w:rsidP="00845958">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2EC26EDD"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423D818"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E25F952" w14:textId="77777777" w:rsidR="00C75F7B" w:rsidRPr="00921F8E" w:rsidRDefault="00C75F7B" w:rsidP="00845958">
            <w:pPr>
              <w:pStyle w:val="TAC"/>
            </w:pPr>
            <w:r w:rsidRPr="00921F8E">
              <w:t>0.00 (NOTE 4)</w:t>
            </w:r>
          </w:p>
          <w:p w14:paraId="31DA8825" w14:textId="77777777" w:rsidR="00C75F7B" w:rsidRPr="00921F8E" w:rsidRDefault="00C75F7B" w:rsidP="00845958">
            <w:pPr>
              <w:pStyle w:val="TAC"/>
            </w:pPr>
            <w:r w:rsidRPr="00921F8E">
              <w:t>0.20 (NOTE 5)</w:t>
            </w:r>
          </w:p>
        </w:tc>
      </w:tr>
      <w:tr w:rsidR="00C75F7B" w:rsidRPr="00921F8E" w14:paraId="19CE1224"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C14057" w14:textId="77777777" w:rsidR="00C75F7B" w:rsidRPr="00921F8E" w:rsidRDefault="00C75F7B" w:rsidP="00845958">
            <w:pPr>
              <w:pStyle w:val="TAH"/>
            </w:pPr>
            <w:r w:rsidRPr="00921F8E">
              <w:t>Stage 1: Calibration measurement</w:t>
            </w:r>
          </w:p>
        </w:tc>
      </w:tr>
      <w:tr w:rsidR="00C75F7B" w:rsidRPr="00921F8E" w14:paraId="4639D47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A9BF7" w14:textId="77777777" w:rsidR="00C75F7B" w:rsidRPr="00921F8E" w:rsidRDefault="00C75F7B" w:rsidP="0084595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DFEA3" w14:textId="77777777" w:rsidR="00C75F7B" w:rsidRPr="00921F8E" w:rsidRDefault="00C75F7B" w:rsidP="0084595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E9DFC"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FC69A"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872FE1A"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8B0489" w14:textId="77777777" w:rsidR="00C75F7B" w:rsidRPr="00921F8E" w:rsidRDefault="00C75F7B" w:rsidP="00845958">
            <w:pPr>
              <w:pStyle w:val="TAC"/>
            </w:pPr>
            <w:r w:rsidRPr="00921F8E">
              <w:rPr>
                <w:rFonts w:cs="Arial"/>
                <w:color w:val="000000"/>
                <w:szCs w:val="18"/>
              </w:rPr>
              <w:t>0.00</w:t>
            </w:r>
          </w:p>
        </w:tc>
      </w:tr>
      <w:tr w:rsidR="00C75F7B" w:rsidRPr="00921F8E" w14:paraId="59B195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97549" w14:textId="77777777" w:rsidR="00C75F7B" w:rsidRPr="00921F8E" w:rsidRDefault="00C75F7B" w:rsidP="0084595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353C00" w14:textId="77777777" w:rsidR="00C75F7B" w:rsidRPr="00921F8E" w:rsidRDefault="00C75F7B" w:rsidP="0084595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B949C"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90D885"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7CF5AD4"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DC623E" w14:textId="77777777" w:rsidR="00C75F7B" w:rsidRPr="00921F8E" w:rsidRDefault="00C75F7B" w:rsidP="00845958">
            <w:pPr>
              <w:pStyle w:val="TAC"/>
            </w:pPr>
            <w:r w:rsidRPr="00921F8E">
              <w:rPr>
                <w:rFonts w:cs="Arial"/>
                <w:color w:val="000000"/>
                <w:szCs w:val="18"/>
              </w:rPr>
              <w:t>0.00</w:t>
            </w:r>
          </w:p>
        </w:tc>
      </w:tr>
      <w:tr w:rsidR="00C75F7B" w:rsidRPr="00921F8E" w14:paraId="2A25A7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6AE76" w14:textId="77777777" w:rsidR="00C75F7B" w:rsidRPr="00921F8E" w:rsidRDefault="00C75F7B" w:rsidP="0084595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F96EB" w14:textId="77777777" w:rsidR="00C75F7B" w:rsidRPr="00921F8E" w:rsidRDefault="00C75F7B" w:rsidP="0084595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D9C1A"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3A460B"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B9E0178"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7AB1A87" w14:textId="77777777" w:rsidR="00C75F7B" w:rsidRPr="00921F8E" w:rsidRDefault="00C75F7B" w:rsidP="00845958">
            <w:pPr>
              <w:pStyle w:val="TAC"/>
            </w:pPr>
            <w:r w:rsidRPr="00921F8E">
              <w:rPr>
                <w:rFonts w:cs="Arial"/>
                <w:color w:val="000000"/>
                <w:szCs w:val="18"/>
              </w:rPr>
              <w:t>0.00</w:t>
            </w:r>
          </w:p>
        </w:tc>
      </w:tr>
      <w:tr w:rsidR="00C75F7B" w:rsidRPr="00921F8E" w14:paraId="29B3B9C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E25E9" w14:textId="77777777" w:rsidR="00C75F7B" w:rsidRPr="00921F8E" w:rsidRDefault="00C75F7B" w:rsidP="0084595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50FF16" w14:textId="77777777" w:rsidR="00C75F7B" w:rsidRPr="00921F8E" w:rsidRDefault="00C75F7B" w:rsidP="0084595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6C59C" w14:textId="77777777" w:rsidR="00C75F7B" w:rsidRPr="00921F8E" w:rsidRDefault="00C75F7B" w:rsidP="0084595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EE7D613"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F0C8007"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986051" w14:textId="77777777" w:rsidR="00C75F7B" w:rsidRPr="00921F8E" w:rsidRDefault="00C75F7B" w:rsidP="00845958">
            <w:pPr>
              <w:pStyle w:val="TAC"/>
            </w:pPr>
            <w:r w:rsidRPr="00921F8E">
              <w:rPr>
                <w:rFonts w:cs="Arial"/>
                <w:color w:val="000000"/>
                <w:szCs w:val="18"/>
              </w:rPr>
              <w:t>0.75</w:t>
            </w:r>
          </w:p>
        </w:tc>
      </w:tr>
      <w:tr w:rsidR="00C75F7B" w:rsidRPr="00921F8E" w14:paraId="5896D9A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9C8AC" w14:textId="77777777" w:rsidR="00C75F7B" w:rsidRPr="00921F8E" w:rsidRDefault="00C75F7B" w:rsidP="0084595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46B18" w14:textId="77777777" w:rsidR="00C75F7B" w:rsidRPr="00921F8E" w:rsidRDefault="00C75F7B" w:rsidP="0084595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D2DE5" w14:textId="77777777" w:rsidR="00C75F7B" w:rsidRPr="00921F8E"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EE66A2D"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884453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5F6AF4" w14:textId="77777777" w:rsidR="00C75F7B" w:rsidRPr="00921F8E" w:rsidRDefault="00C75F7B" w:rsidP="00845958">
            <w:pPr>
              <w:pStyle w:val="TAC"/>
            </w:pPr>
            <w:r w:rsidRPr="00921F8E">
              <w:rPr>
                <w:rFonts w:cs="Arial"/>
                <w:color w:val="000000"/>
                <w:szCs w:val="18"/>
              </w:rPr>
              <w:t>0.30</w:t>
            </w:r>
          </w:p>
        </w:tc>
      </w:tr>
      <w:tr w:rsidR="00C75F7B" w:rsidRPr="00921F8E" w14:paraId="096D13C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97CD1" w14:textId="77777777" w:rsidR="00C75F7B" w:rsidRPr="00921F8E" w:rsidRDefault="00C75F7B" w:rsidP="0084595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635E5" w14:textId="77777777" w:rsidR="00C75F7B" w:rsidRPr="00921F8E" w:rsidRDefault="00C75F7B" w:rsidP="0084595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E4F1B" w14:textId="77777777" w:rsidR="00C75F7B" w:rsidRPr="00921F8E"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1DDB281"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1159D5C"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42A97E" w14:textId="77777777" w:rsidR="00C75F7B" w:rsidRPr="00921F8E" w:rsidRDefault="00C75F7B" w:rsidP="00845958">
            <w:pPr>
              <w:pStyle w:val="TAC"/>
            </w:pPr>
            <w:r w:rsidRPr="00921F8E">
              <w:rPr>
                <w:rFonts w:cs="Arial"/>
                <w:color w:val="000000"/>
                <w:szCs w:val="18"/>
              </w:rPr>
              <w:t>0.00</w:t>
            </w:r>
          </w:p>
        </w:tc>
      </w:tr>
      <w:tr w:rsidR="00C75F7B" w:rsidRPr="00921F8E" w14:paraId="1CFBCB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D6ED3" w14:textId="77777777" w:rsidR="00C75F7B" w:rsidRPr="00921F8E" w:rsidRDefault="00C75F7B" w:rsidP="0084595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B155D8" w14:textId="77777777" w:rsidR="00C75F7B" w:rsidRPr="00921F8E" w:rsidRDefault="00C75F7B" w:rsidP="0084595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6F3FE"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B3DC6"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6BDC159"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AF6D2B" w14:textId="77777777" w:rsidR="00C75F7B" w:rsidRPr="00921F8E" w:rsidRDefault="00C75F7B" w:rsidP="00845958">
            <w:pPr>
              <w:pStyle w:val="TAC"/>
            </w:pPr>
            <w:r w:rsidRPr="00921F8E">
              <w:rPr>
                <w:rFonts w:cs="Arial"/>
                <w:color w:val="000000"/>
                <w:szCs w:val="18"/>
              </w:rPr>
              <w:t>0.00</w:t>
            </w:r>
          </w:p>
        </w:tc>
      </w:tr>
      <w:tr w:rsidR="00C75F7B" w:rsidRPr="00921F8E" w14:paraId="207737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83FBD" w14:textId="77777777" w:rsidR="00C75F7B" w:rsidRPr="00921F8E" w:rsidRDefault="00C75F7B" w:rsidP="0084595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71E40A" w14:textId="77777777" w:rsidR="00C75F7B" w:rsidRPr="00921F8E" w:rsidRDefault="00C75F7B" w:rsidP="0084595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63E2F" w14:textId="77777777" w:rsidR="00C75F7B" w:rsidRPr="00921F8E"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6CC66DE"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A932BA9"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FEEA80" w14:textId="77777777" w:rsidR="00C75F7B" w:rsidRPr="00921F8E" w:rsidRDefault="00C75F7B" w:rsidP="00845958">
            <w:pPr>
              <w:pStyle w:val="TAC"/>
            </w:pPr>
            <w:r w:rsidRPr="00921F8E">
              <w:rPr>
                <w:rFonts w:cs="Arial"/>
                <w:color w:val="000000"/>
                <w:szCs w:val="18"/>
              </w:rPr>
              <w:t>0.60</w:t>
            </w:r>
          </w:p>
        </w:tc>
      </w:tr>
      <w:tr w:rsidR="00C75F7B" w:rsidRPr="00921F8E" w14:paraId="4236E98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912FC2" w14:textId="77777777" w:rsidR="00C75F7B" w:rsidRPr="00921F8E" w:rsidRDefault="00C75F7B" w:rsidP="0084595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F474" w14:textId="77777777" w:rsidR="00C75F7B" w:rsidRPr="00921F8E" w:rsidRDefault="00C75F7B" w:rsidP="0084595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BCADA"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51D654"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B9812C8"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155A54" w14:textId="77777777" w:rsidR="00C75F7B" w:rsidRPr="00921F8E" w:rsidRDefault="00C75F7B" w:rsidP="00845958">
            <w:pPr>
              <w:pStyle w:val="TAC"/>
            </w:pPr>
            <w:r w:rsidRPr="00921F8E">
              <w:rPr>
                <w:rFonts w:cs="Arial"/>
                <w:color w:val="000000"/>
                <w:szCs w:val="18"/>
              </w:rPr>
              <w:t>0.00</w:t>
            </w:r>
          </w:p>
        </w:tc>
      </w:tr>
      <w:tr w:rsidR="00C75F7B" w:rsidRPr="00921F8E" w14:paraId="52BEB0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AAF0C2" w14:textId="77777777" w:rsidR="00C75F7B" w:rsidRPr="00921F8E" w:rsidRDefault="00C75F7B" w:rsidP="0084595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E32C33" w14:textId="77777777" w:rsidR="00C75F7B" w:rsidRPr="00921F8E" w:rsidRDefault="00C75F7B" w:rsidP="0084595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385AF" w14:textId="77777777" w:rsidR="00C75F7B" w:rsidRPr="00921F8E" w:rsidRDefault="00C75F7B" w:rsidP="0084595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3ECC4671"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DB73BE9"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8231D6" w14:textId="77777777" w:rsidR="00C75F7B" w:rsidRPr="00921F8E" w:rsidRDefault="00C75F7B" w:rsidP="00845958">
            <w:pPr>
              <w:pStyle w:val="TAC"/>
            </w:pPr>
            <w:r w:rsidRPr="00921F8E">
              <w:rPr>
                <w:rFonts w:cs="Arial"/>
                <w:color w:val="000000"/>
                <w:szCs w:val="18"/>
              </w:rPr>
              <w:t>0.07</w:t>
            </w:r>
          </w:p>
        </w:tc>
      </w:tr>
      <w:tr w:rsidR="00C75F7B" w:rsidRPr="00921F8E" w14:paraId="53C294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886BA3" w14:textId="77777777" w:rsidR="00C75F7B" w:rsidRPr="00921F8E" w:rsidRDefault="00C75F7B" w:rsidP="0084595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24963890" w14:textId="77777777" w:rsidR="00C75F7B" w:rsidRPr="00921F8E" w:rsidRDefault="00C75F7B" w:rsidP="0084595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4B8F7"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A38AE99"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8F1FBC"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16EBF" w14:textId="77777777" w:rsidR="00C75F7B" w:rsidRPr="00921F8E" w:rsidRDefault="00C75F7B" w:rsidP="00845958">
            <w:pPr>
              <w:pStyle w:val="TAC"/>
            </w:pPr>
            <w:r w:rsidRPr="00921F8E">
              <w:rPr>
                <w:rFonts w:cs="Arial"/>
                <w:color w:val="000000"/>
                <w:szCs w:val="18"/>
              </w:rPr>
              <w:t>0.00</w:t>
            </w:r>
          </w:p>
        </w:tc>
      </w:tr>
      <w:tr w:rsidR="00C75F7B" w:rsidRPr="00921F8E" w14:paraId="1940B9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95569" w14:textId="77777777" w:rsidR="00C75F7B" w:rsidRPr="00921F8E"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8DE90D5" w14:textId="77777777" w:rsidR="00C75F7B" w:rsidRPr="00921F8E" w:rsidRDefault="00C75F7B" w:rsidP="0084595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D67269B" w14:textId="77777777" w:rsidR="00C75F7B" w:rsidRPr="00921F8E" w:rsidRDefault="00C75F7B" w:rsidP="00845958">
            <w:pPr>
              <w:pStyle w:val="TAH"/>
            </w:pPr>
            <w:r w:rsidRPr="00921F8E">
              <w:t>Value</w:t>
            </w:r>
          </w:p>
        </w:tc>
      </w:tr>
      <w:tr w:rsidR="00C75F7B" w:rsidRPr="00921F8E" w14:paraId="0A1C5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6847A" w14:textId="77777777" w:rsidR="00C75F7B" w:rsidRPr="00921F8E" w:rsidRDefault="00C75F7B" w:rsidP="0084595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1514BD" w14:textId="77777777" w:rsidR="00C75F7B" w:rsidRPr="00921F8E" w:rsidRDefault="00C75F7B" w:rsidP="0084595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FC95707" w14:textId="77777777" w:rsidR="00C75F7B" w:rsidRPr="00921F8E" w:rsidRDefault="00C75F7B" w:rsidP="00845958">
            <w:pPr>
              <w:pStyle w:val="TAC"/>
            </w:pPr>
            <w:r w:rsidRPr="00921F8E">
              <w:t>0.00</w:t>
            </w:r>
          </w:p>
        </w:tc>
      </w:tr>
      <w:tr w:rsidR="00C75F7B" w:rsidRPr="00921F8E" w14:paraId="08A63F5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7BE8C" w14:textId="77777777" w:rsidR="00C75F7B" w:rsidRPr="00921F8E" w:rsidRDefault="00C75F7B" w:rsidP="0084595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25E929" w14:textId="77777777" w:rsidR="00C75F7B" w:rsidRPr="00921F8E" w:rsidRDefault="00C75F7B" w:rsidP="0084595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6E9DBE" w14:textId="77777777" w:rsidR="00C75F7B" w:rsidRPr="00921F8E" w:rsidRDefault="00C75F7B" w:rsidP="00845958">
            <w:pPr>
              <w:pStyle w:val="TAC"/>
            </w:pPr>
            <w:r w:rsidRPr="00921F8E">
              <w:rPr>
                <w:rFonts w:cs="Arial"/>
                <w:color w:val="000000"/>
                <w:szCs w:val="18"/>
              </w:rPr>
              <w:t>0.13</w:t>
            </w:r>
          </w:p>
        </w:tc>
      </w:tr>
      <w:tr w:rsidR="00C75F7B" w:rsidRPr="00921F8E" w14:paraId="57D9B9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D03A" w14:textId="77777777" w:rsidR="00C75F7B" w:rsidRPr="00921F8E" w:rsidRDefault="00C75F7B" w:rsidP="0084595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5C3E0D" w14:textId="77777777" w:rsidR="00C75F7B" w:rsidRPr="00921F8E" w:rsidRDefault="00C75F7B" w:rsidP="0084595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C551AA" w14:textId="77777777" w:rsidR="00C75F7B" w:rsidRDefault="00C75F7B" w:rsidP="00845958">
            <w:pPr>
              <w:pStyle w:val="TAC"/>
            </w:pPr>
            <w:r>
              <w:t>0.27 (NOTE 4)</w:t>
            </w:r>
          </w:p>
          <w:p w14:paraId="63DAB189" w14:textId="77777777" w:rsidR="00C75F7B" w:rsidRPr="00921F8E" w:rsidRDefault="00C75F7B" w:rsidP="00845958">
            <w:pPr>
              <w:pStyle w:val="TAC"/>
            </w:pPr>
            <w:r>
              <w:t>0.20 (NOTE 5)</w:t>
            </w:r>
          </w:p>
        </w:tc>
      </w:tr>
      <w:tr w:rsidR="00C75F7B" w:rsidRPr="00921F8E" w14:paraId="5D0416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A495FA" w14:textId="77777777" w:rsidR="00C75F7B" w:rsidRPr="00921F8E" w:rsidRDefault="00C75F7B" w:rsidP="0084595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1A8DD6" w14:textId="77777777" w:rsidR="00C75F7B" w:rsidRPr="00921F8E" w:rsidRDefault="00C75F7B" w:rsidP="0084595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CC00171" w14:textId="77777777" w:rsidR="00C75F7B" w:rsidRPr="00921F8E" w:rsidRDefault="00C75F7B" w:rsidP="00845958">
            <w:pPr>
              <w:pStyle w:val="TAC"/>
            </w:pPr>
            <w:r w:rsidRPr="00921F8E">
              <w:t>0.7</w:t>
            </w:r>
          </w:p>
        </w:tc>
      </w:tr>
      <w:tr w:rsidR="00C75F7B" w:rsidRPr="00921F8E" w14:paraId="66D08BB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5F26" w14:textId="77777777" w:rsidR="00C75F7B" w:rsidRPr="00921F8E" w:rsidRDefault="00C75F7B" w:rsidP="0084595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DF4E3B5" w14:textId="77777777" w:rsidR="00C75F7B" w:rsidRPr="00921F8E" w:rsidRDefault="00C75F7B" w:rsidP="00845958">
            <w:pPr>
              <w:pStyle w:val="TAC"/>
            </w:pPr>
            <w:r w:rsidRPr="00921F8E">
              <w:t>Value</w:t>
            </w:r>
          </w:p>
        </w:tc>
      </w:tr>
      <w:tr w:rsidR="00C75F7B" w:rsidRPr="00921F8E" w14:paraId="0C09B50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CE5B0" w14:textId="77777777" w:rsidR="00C75F7B" w:rsidRPr="00921F8E" w:rsidRDefault="00C75F7B" w:rsidP="0084595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547497" w14:textId="77777777" w:rsidR="00C75F7B" w:rsidRPr="00921F8E" w:rsidRDefault="00C75F7B" w:rsidP="00845958">
            <w:pPr>
              <w:pStyle w:val="TAC"/>
            </w:pPr>
            <w:r w:rsidRPr="00921F8E">
              <w:rPr>
                <w:rFonts w:cs="Arial"/>
                <w:color w:val="000000"/>
                <w:szCs w:val="18"/>
              </w:rPr>
              <w:t>5.60</w:t>
            </w:r>
          </w:p>
        </w:tc>
      </w:tr>
      <w:tr w:rsidR="00C75F7B" w:rsidRPr="00921F8E" w14:paraId="11E3C19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727DCB" w14:textId="77777777" w:rsidR="00C75F7B" w:rsidRPr="00921F8E" w:rsidRDefault="00C75F7B" w:rsidP="0084595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50D40D" w14:textId="77777777" w:rsidR="00C75F7B" w:rsidRPr="00921F8E" w:rsidRDefault="00C75F7B" w:rsidP="00845958">
            <w:pPr>
              <w:pStyle w:val="TAC"/>
            </w:pPr>
            <w:r w:rsidRPr="00C31B42">
              <w:t>5.67</w:t>
            </w:r>
          </w:p>
        </w:tc>
      </w:tr>
      <w:tr w:rsidR="00C75F7B" w:rsidRPr="00921F8E" w14:paraId="3DA225DC"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9860FD9" w14:textId="77777777" w:rsidR="00C75F7B" w:rsidRPr="00921F8E" w:rsidRDefault="00C75F7B" w:rsidP="00845958">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571AE3CD" w14:textId="77777777" w:rsidR="00C75F7B" w:rsidRPr="00921F8E" w:rsidRDefault="00C75F7B" w:rsidP="00845958">
            <w:pPr>
              <w:pStyle w:val="TAC"/>
            </w:pPr>
            <w:r w:rsidRPr="00921F8E">
              <w:rPr>
                <w:rFonts w:cs="Arial"/>
                <w:color w:val="000000"/>
                <w:szCs w:val="18"/>
              </w:rPr>
              <w:t>4.90</w:t>
            </w:r>
          </w:p>
        </w:tc>
      </w:tr>
      <w:tr w:rsidR="00C75F7B" w:rsidRPr="00921F8E" w14:paraId="7721476A"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934277" w14:textId="77777777" w:rsidR="00C75F7B" w:rsidRPr="00921F8E" w:rsidRDefault="00C75F7B" w:rsidP="00845958">
            <w:pPr>
              <w:pStyle w:val="TAC"/>
            </w:pPr>
            <w:r w:rsidRPr="00921F8E">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C698507" w14:textId="77777777" w:rsidR="00C75F7B" w:rsidRPr="00921F8E" w:rsidRDefault="00C75F7B" w:rsidP="00845958">
            <w:pPr>
              <w:pStyle w:val="TAC"/>
            </w:pPr>
            <w:r w:rsidRPr="00C31B42">
              <w:t>5.04</w:t>
            </w:r>
          </w:p>
        </w:tc>
      </w:tr>
      <w:tr w:rsidR="00C75F7B" w:rsidRPr="00921F8E" w14:paraId="2387CEDF"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BDA0AC" w14:textId="77777777" w:rsidR="00C75F7B" w:rsidRPr="00921F8E" w:rsidRDefault="00C75F7B" w:rsidP="00845958">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4FC9C75E" w14:textId="77777777" w:rsidR="00C75F7B" w:rsidRPr="00921F8E" w:rsidRDefault="00C75F7B" w:rsidP="00845958">
            <w:pPr>
              <w:pStyle w:val="TAN"/>
            </w:pPr>
            <w:r w:rsidRPr="00921F8E">
              <w:t>NOTE 2:</w:t>
            </w:r>
            <w:r w:rsidRPr="00921F8E">
              <w:tab/>
              <w:t>The analysis was done only for the case of operating at max output power, in-band, non-CA.</w:t>
            </w:r>
          </w:p>
          <w:p w14:paraId="0AF235AC" w14:textId="77777777" w:rsidR="00C75F7B" w:rsidRPr="00921F8E" w:rsidRDefault="00C75F7B" w:rsidP="00845958">
            <w:pPr>
              <w:pStyle w:val="TAN"/>
            </w:pPr>
            <w:r w:rsidRPr="00921F8E">
              <w:t>NOTE 3:</w:t>
            </w:r>
            <w:r w:rsidRPr="00921F8E">
              <w:tab/>
              <w:t>The assessment assumes maximum DUT output power.</w:t>
            </w:r>
          </w:p>
          <w:p w14:paraId="0901B6C5" w14:textId="77777777" w:rsidR="00C75F7B" w:rsidRPr="00921F8E" w:rsidRDefault="00C75F7B" w:rsidP="00845958">
            <w:pPr>
              <w:pStyle w:val="TAN"/>
            </w:pPr>
            <w:r w:rsidRPr="00921F8E">
              <w:t>NOTE 4:</w:t>
            </w:r>
            <w:r w:rsidRPr="00921F8E">
              <w:tab/>
              <w:t xml:space="preserve">This contributor </w:t>
            </w:r>
            <w:r w:rsidRPr="00921F8E">
              <w:rPr>
                <w:rFonts w:cs="Arial"/>
                <w:lang w:eastAsia="ja-JP" w:bidi="hi-IN"/>
              </w:rPr>
              <w:t>shall only be considered for TRP measurements.</w:t>
            </w:r>
          </w:p>
          <w:p w14:paraId="21CD4849" w14:textId="77777777" w:rsidR="00C75F7B" w:rsidRPr="00921F8E" w:rsidRDefault="00C75F7B" w:rsidP="00845958">
            <w:pPr>
              <w:pStyle w:val="TAN"/>
            </w:pPr>
            <w:r w:rsidRPr="00921F8E">
              <w:t>NOTE 5:</w:t>
            </w:r>
            <w:r w:rsidRPr="00921F8E">
              <w:tab/>
              <w:t>This contributor shall only be considered for EIRP measurements.</w:t>
            </w:r>
          </w:p>
          <w:p w14:paraId="5B5ACC25" w14:textId="77777777" w:rsidR="00C75F7B" w:rsidRPr="00921F8E" w:rsidRDefault="00C75F7B" w:rsidP="00845958">
            <w:pPr>
              <w:pStyle w:val="TAN"/>
            </w:pPr>
            <w:r w:rsidRPr="00921F8E">
              <w:t>NOTE 6:</w:t>
            </w:r>
            <w:r w:rsidRPr="00921F8E">
              <w:tab/>
            </w:r>
            <w:proofErr w:type="gramStart"/>
            <w:r w:rsidRPr="00921F8E">
              <w:t>In order to</w:t>
            </w:r>
            <w:proofErr w:type="gramEnd"/>
            <w:r w:rsidRPr="00921F8E">
              <w:t xml:space="preserve"> obtain the total measurement uncertainty, systematic uncertainties have to be added to the expanded root sum square of the standard deviations of the Stage 1 and Stage 2 contributors.</w:t>
            </w:r>
          </w:p>
          <w:p w14:paraId="4556870D" w14:textId="77777777" w:rsidR="00C75F7B" w:rsidRPr="00921F8E" w:rsidRDefault="00C75F7B" w:rsidP="00845958">
            <w:pPr>
              <w:pStyle w:val="TAN"/>
            </w:pPr>
            <w:r w:rsidRPr="00921F8E">
              <w:t>NOTE 7:</w:t>
            </w:r>
            <w:r w:rsidRPr="00921F8E">
              <w:tab/>
              <w:t>Applies to the system which has a structure of mechanical feed antenna positioning.</w:t>
            </w:r>
          </w:p>
        </w:tc>
      </w:tr>
    </w:tbl>
    <w:p w14:paraId="2C180FFD" w14:textId="77777777" w:rsidR="00C75F7B" w:rsidRPr="009709C5" w:rsidRDefault="00C75F7B" w:rsidP="00C75F7B"/>
    <w:p w14:paraId="322A219F" w14:textId="77777777" w:rsidR="00C75F7B" w:rsidRPr="009709C5" w:rsidRDefault="00C75F7B" w:rsidP="00C75F7B">
      <w:pPr>
        <w:pStyle w:val="Heading2"/>
      </w:pPr>
      <w:bookmarkStart w:id="134" w:name="_Toc21004850"/>
      <w:bookmarkStart w:id="135" w:name="_Toc36041623"/>
      <w:bookmarkStart w:id="136" w:name="_Toc36548847"/>
      <w:bookmarkStart w:id="137" w:name="_Toc43901322"/>
      <w:bookmarkStart w:id="138" w:name="_Toc52372058"/>
      <w:bookmarkStart w:id="139" w:name="_Toc58253517"/>
      <w:bookmarkStart w:id="140" w:name="_Toc75371652"/>
      <w:bookmarkStart w:id="141" w:name="_Toc83730818"/>
      <w:bookmarkStart w:id="142" w:name="_Toc90489319"/>
      <w:bookmarkStart w:id="143" w:name="_Toc100005385"/>
      <w:bookmarkStart w:id="144" w:name="_Toc114990208"/>
      <w:bookmarkStart w:id="145" w:name="_Toc146408542"/>
      <w:r w:rsidRPr="009709C5">
        <w:t>B.3.3</w:t>
      </w:r>
      <w:r w:rsidRPr="009709C5">
        <w:tab/>
        <w:t>Uncertainty budget format and assessment for NFTF</w:t>
      </w:r>
      <w:bookmarkEnd w:id="134"/>
      <w:bookmarkEnd w:id="135"/>
      <w:bookmarkEnd w:id="136"/>
      <w:bookmarkEnd w:id="137"/>
      <w:bookmarkEnd w:id="138"/>
      <w:bookmarkEnd w:id="139"/>
      <w:bookmarkEnd w:id="140"/>
      <w:bookmarkEnd w:id="141"/>
      <w:bookmarkEnd w:id="142"/>
      <w:bookmarkEnd w:id="143"/>
      <w:bookmarkEnd w:id="144"/>
      <w:bookmarkEnd w:id="145"/>
    </w:p>
    <w:p w14:paraId="155899E5" w14:textId="77777777" w:rsidR="00C75F7B" w:rsidRPr="009709C5" w:rsidRDefault="00C75F7B" w:rsidP="00C75F7B">
      <w:r w:rsidRPr="009709C5">
        <w:rPr>
          <w:lang w:eastAsia="zh-CN"/>
        </w:rPr>
        <w:t>The uncertainty contributions that may impact the overall MU value are listed in Table B.3.3-1.</w:t>
      </w:r>
    </w:p>
    <w:p w14:paraId="0314A476" w14:textId="77777777" w:rsidR="00C75F7B" w:rsidRPr="009709C5" w:rsidRDefault="00C75F7B" w:rsidP="00C75F7B">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C75F7B" w:rsidRPr="009709C5" w14:paraId="3EC52DD0" w14:textId="77777777" w:rsidTr="00845958">
        <w:trPr>
          <w:cantSplit/>
          <w:tblHeader/>
          <w:jc w:val="center"/>
        </w:trPr>
        <w:tc>
          <w:tcPr>
            <w:tcW w:w="308" w:type="pct"/>
          </w:tcPr>
          <w:p w14:paraId="49F5F42B" w14:textId="77777777" w:rsidR="00C75F7B" w:rsidRPr="009709C5" w:rsidRDefault="00C75F7B" w:rsidP="00845958">
            <w:pPr>
              <w:pStyle w:val="TAH"/>
              <w:rPr>
                <w:sz w:val="20"/>
              </w:rPr>
            </w:pPr>
            <w:r w:rsidRPr="009709C5">
              <w:rPr>
                <w:rFonts w:eastAsia="Malgun Gothic"/>
              </w:rPr>
              <w:t>UID</w:t>
            </w:r>
          </w:p>
        </w:tc>
        <w:tc>
          <w:tcPr>
            <w:tcW w:w="3678" w:type="pct"/>
            <w:vAlign w:val="center"/>
            <w:hideMark/>
          </w:tcPr>
          <w:p w14:paraId="7BA50364" w14:textId="77777777" w:rsidR="00C75F7B" w:rsidRPr="009709C5" w:rsidRDefault="00C75F7B" w:rsidP="00845958">
            <w:pPr>
              <w:pStyle w:val="TAH"/>
              <w:rPr>
                <w:sz w:val="20"/>
              </w:rPr>
            </w:pPr>
            <w:r w:rsidRPr="009709C5">
              <w:rPr>
                <w:rFonts w:eastAsia="Malgun Gothic"/>
              </w:rPr>
              <w:t>Description of uncertainty contribution</w:t>
            </w:r>
          </w:p>
        </w:tc>
        <w:tc>
          <w:tcPr>
            <w:tcW w:w="1014" w:type="pct"/>
            <w:hideMark/>
          </w:tcPr>
          <w:p w14:paraId="04800825" w14:textId="77777777" w:rsidR="00C75F7B" w:rsidRPr="009709C5" w:rsidRDefault="00C75F7B" w:rsidP="00845958">
            <w:pPr>
              <w:pStyle w:val="TAH"/>
              <w:rPr>
                <w:rFonts w:eastAsia="Malgun Gothic"/>
              </w:rPr>
            </w:pPr>
            <w:r w:rsidRPr="009709C5">
              <w:rPr>
                <w:rFonts w:eastAsia="Malgun Gothic"/>
              </w:rPr>
              <w:t>Details in paragraph</w:t>
            </w:r>
          </w:p>
        </w:tc>
      </w:tr>
      <w:tr w:rsidR="00C75F7B" w:rsidRPr="009709C5" w14:paraId="5D8C68D8" w14:textId="77777777" w:rsidTr="00845958">
        <w:trPr>
          <w:cantSplit/>
          <w:tblHeader/>
          <w:jc w:val="center"/>
        </w:trPr>
        <w:tc>
          <w:tcPr>
            <w:tcW w:w="308" w:type="pct"/>
          </w:tcPr>
          <w:p w14:paraId="2D7B4B25" w14:textId="77777777" w:rsidR="00C75F7B" w:rsidRPr="009709C5" w:rsidRDefault="00C75F7B" w:rsidP="00845958">
            <w:pPr>
              <w:pStyle w:val="TAH"/>
              <w:rPr>
                <w:sz w:val="20"/>
              </w:rPr>
            </w:pPr>
          </w:p>
        </w:tc>
        <w:tc>
          <w:tcPr>
            <w:tcW w:w="4692" w:type="pct"/>
            <w:gridSpan w:val="2"/>
            <w:vAlign w:val="center"/>
          </w:tcPr>
          <w:p w14:paraId="6DFEA853" w14:textId="77777777" w:rsidR="00C75F7B" w:rsidRPr="009709C5" w:rsidRDefault="00C75F7B" w:rsidP="00845958">
            <w:pPr>
              <w:pStyle w:val="TAH"/>
              <w:rPr>
                <w:sz w:val="20"/>
              </w:rPr>
            </w:pPr>
            <w:r w:rsidRPr="009709C5">
              <w:rPr>
                <w:rFonts w:eastAsia="Malgun Gothic"/>
              </w:rPr>
              <w:t>Stage 2: EIRP Near Field Radiation Pattern Measurement and EIRP Near Field DUT power measurement</w:t>
            </w:r>
          </w:p>
        </w:tc>
      </w:tr>
      <w:tr w:rsidR="00C75F7B" w:rsidRPr="009709C5" w14:paraId="6946C859" w14:textId="77777777" w:rsidTr="00845958">
        <w:trPr>
          <w:cantSplit/>
          <w:tblHeader/>
          <w:jc w:val="center"/>
        </w:trPr>
        <w:tc>
          <w:tcPr>
            <w:tcW w:w="308" w:type="pct"/>
          </w:tcPr>
          <w:p w14:paraId="6E9F0780" w14:textId="77777777" w:rsidR="00C75F7B" w:rsidRPr="009709C5" w:rsidRDefault="00C75F7B" w:rsidP="00845958">
            <w:pPr>
              <w:pStyle w:val="TAC"/>
            </w:pPr>
            <w:r w:rsidRPr="009709C5">
              <w:t>1</w:t>
            </w:r>
          </w:p>
        </w:tc>
        <w:tc>
          <w:tcPr>
            <w:tcW w:w="3678" w:type="pct"/>
            <w:vAlign w:val="center"/>
          </w:tcPr>
          <w:p w14:paraId="65EF9BF4" w14:textId="77777777" w:rsidR="00C75F7B" w:rsidRPr="009709C5" w:rsidRDefault="00C75F7B" w:rsidP="00845958">
            <w:pPr>
              <w:pStyle w:val="TAL"/>
            </w:pPr>
            <w:r w:rsidRPr="009709C5">
              <w:t>Axis Alignment</w:t>
            </w:r>
          </w:p>
        </w:tc>
        <w:tc>
          <w:tcPr>
            <w:tcW w:w="1014" w:type="pct"/>
            <w:vAlign w:val="center"/>
          </w:tcPr>
          <w:p w14:paraId="343ED38E" w14:textId="77777777" w:rsidR="00C75F7B" w:rsidRPr="009709C5" w:rsidRDefault="00C75F7B" w:rsidP="00845958">
            <w:pPr>
              <w:pStyle w:val="TAC"/>
              <w:outlineLvl w:val="0"/>
            </w:pPr>
            <w:r w:rsidRPr="009709C5">
              <w:t>B.2.3.1</w:t>
            </w:r>
          </w:p>
        </w:tc>
      </w:tr>
      <w:tr w:rsidR="00C75F7B" w:rsidRPr="009709C5" w14:paraId="0340F365" w14:textId="77777777" w:rsidTr="00845958">
        <w:trPr>
          <w:cantSplit/>
          <w:tblHeader/>
          <w:jc w:val="center"/>
        </w:trPr>
        <w:tc>
          <w:tcPr>
            <w:tcW w:w="308" w:type="pct"/>
          </w:tcPr>
          <w:p w14:paraId="5B80EF66" w14:textId="77777777" w:rsidR="00C75F7B" w:rsidRPr="009709C5" w:rsidRDefault="00C75F7B" w:rsidP="00845958">
            <w:pPr>
              <w:pStyle w:val="TAC"/>
            </w:pPr>
            <w:r w:rsidRPr="009709C5">
              <w:t>2</w:t>
            </w:r>
          </w:p>
        </w:tc>
        <w:tc>
          <w:tcPr>
            <w:tcW w:w="3678" w:type="pct"/>
          </w:tcPr>
          <w:p w14:paraId="7C6CF990" w14:textId="77777777" w:rsidR="00C75F7B" w:rsidRPr="009709C5" w:rsidRDefault="00C75F7B" w:rsidP="00845958">
            <w:pPr>
              <w:pStyle w:val="TAL"/>
            </w:pPr>
            <w:r w:rsidRPr="009709C5">
              <w:t>Measurement Distance Uncertainty</w:t>
            </w:r>
          </w:p>
        </w:tc>
        <w:tc>
          <w:tcPr>
            <w:tcW w:w="1014" w:type="pct"/>
            <w:vAlign w:val="center"/>
          </w:tcPr>
          <w:p w14:paraId="7BAEFD86" w14:textId="77777777" w:rsidR="00C75F7B" w:rsidRPr="009709C5" w:rsidRDefault="00C75F7B" w:rsidP="00845958">
            <w:pPr>
              <w:pStyle w:val="TAC"/>
            </w:pPr>
            <w:r w:rsidRPr="009709C5">
              <w:t>B.2.3.2</w:t>
            </w:r>
          </w:p>
        </w:tc>
      </w:tr>
      <w:tr w:rsidR="00C75F7B" w:rsidRPr="009709C5" w14:paraId="329562EB" w14:textId="77777777" w:rsidTr="00845958">
        <w:trPr>
          <w:cantSplit/>
          <w:tblHeader/>
          <w:jc w:val="center"/>
        </w:trPr>
        <w:tc>
          <w:tcPr>
            <w:tcW w:w="308" w:type="pct"/>
          </w:tcPr>
          <w:p w14:paraId="6DC62AF4" w14:textId="77777777" w:rsidR="00C75F7B" w:rsidRPr="009709C5" w:rsidRDefault="00C75F7B" w:rsidP="00845958">
            <w:pPr>
              <w:pStyle w:val="TAC"/>
            </w:pPr>
            <w:r w:rsidRPr="009709C5">
              <w:t>3</w:t>
            </w:r>
          </w:p>
        </w:tc>
        <w:tc>
          <w:tcPr>
            <w:tcW w:w="3678" w:type="pct"/>
          </w:tcPr>
          <w:p w14:paraId="666AB47F" w14:textId="77777777" w:rsidR="00C75F7B" w:rsidRPr="009709C5" w:rsidRDefault="00C75F7B" w:rsidP="00845958">
            <w:pPr>
              <w:pStyle w:val="TAL"/>
            </w:pPr>
            <w:r w:rsidRPr="009709C5">
              <w:t>Quality of the Quiet Zone</w:t>
            </w:r>
          </w:p>
        </w:tc>
        <w:tc>
          <w:tcPr>
            <w:tcW w:w="1014" w:type="pct"/>
          </w:tcPr>
          <w:p w14:paraId="269B6599" w14:textId="77777777" w:rsidR="00C75F7B" w:rsidRPr="009709C5" w:rsidRDefault="00C75F7B" w:rsidP="00845958">
            <w:pPr>
              <w:pStyle w:val="TAC"/>
            </w:pPr>
            <w:r w:rsidRPr="009709C5">
              <w:t>B.2.3.3</w:t>
            </w:r>
          </w:p>
        </w:tc>
      </w:tr>
      <w:tr w:rsidR="00C75F7B" w:rsidRPr="009709C5" w14:paraId="04FD9FF9" w14:textId="77777777" w:rsidTr="00845958">
        <w:trPr>
          <w:cantSplit/>
          <w:tblHeader/>
          <w:jc w:val="center"/>
        </w:trPr>
        <w:tc>
          <w:tcPr>
            <w:tcW w:w="308" w:type="pct"/>
          </w:tcPr>
          <w:p w14:paraId="28009E06" w14:textId="77777777" w:rsidR="00C75F7B" w:rsidRPr="009709C5" w:rsidRDefault="00C75F7B" w:rsidP="00845958">
            <w:pPr>
              <w:pStyle w:val="TAC"/>
            </w:pPr>
            <w:r w:rsidRPr="009709C5">
              <w:t>4</w:t>
            </w:r>
          </w:p>
        </w:tc>
        <w:tc>
          <w:tcPr>
            <w:tcW w:w="3678" w:type="pct"/>
          </w:tcPr>
          <w:p w14:paraId="3ABB1F0D" w14:textId="77777777" w:rsidR="00C75F7B" w:rsidRPr="009709C5" w:rsidRDefault="00C75F7B" w:rsidP="00845958">
            <w:pPr>
              <w:pStyle w:val="TAL"/>
            </w:pPr>
            <w:r w:rsidRPr="009709C5">
              <w:t>Mismatch</w:t>
            </w:r>
          </w:p>
        </w:tc>
        <w:tc>
          <w:tcPr>
            <w:tcW w:w="1014" w:type="pct"/>
            <w:vAlign w:val="center"/>
          </w:tcPr>
          <w:p w14:paraId="37A30B84" w14:textId="77777777" w:rsidR="00C75F7B" w:rsidRPr="009709C5" w:rsidRDefault="00C75F7B" w:rsidP="00845958">
            <w:pPr>
              <w:pStyle w:val="TAC"/>
            </w:pPr>
            <w:r w:rsidRPr="009709C5">
              <w:t>B.2.3.4</w:t>
            </w:r>
          </w:p>
        </w:tc>
      </w:tr>
      <w:tr w:rsidR="00C75F7B" w:rsidRPr="009709C5" w14:paraId="7D0D005E" w14:textId="77777777" w:rsidTr="00845958">
        <w:trPr>
          <w:cantSplit/>
          <w:tblHeader/>
          <w:jc w:val="center"/>
        </w:trPr>
        <w:tc>
          <w:tcPr>
            <w:tcW w:w="308" w:type="pct"/>
          </w:tcPr>
          <w:p w14:paraId="10EEBED8" w14:textId="77777777" w:rsidR="00C75F7B" w:rsidRPr="009709C5" w:rsidRDefault="00C75F7B" w:rsidP="00845958">
            <w:pPr>
              <w:pStyle w:val="TAC"/>
            </w:pPr>
            <w:r w:rsidRPr="009709C5">
              <w:t>5</w:t>
            </w:r>
          </w:p>
        </w:tc>
        <w:tc>
          <w:tcPr>
            <w:tcW w:w="3678" w:type="pct"/>
          </w:tcPr>
          <w:p w14:paraId="321C1E77" w14:textId="77777777" w:rsidR="00C75F7B" w:rsidRPr="009709C5" w:rsidRDefault="00C75F7B" w:rsidP="00845958">
            <w:pPr>
              <w:pStyle w:val="TAL"/>
            </w:pPr>
            <w:r w:rsidRPr="009709C5">
              <w:t>Multiple Reflections: Coupling between Measurement Antenna and DUT</w:t>
            </w:r>
          </w:p>
        </w:tc>
        <w:tc>
          <w:tcPr>
            <w:tcW w:w="1014" w:type="pct"/>
          </w:tcPr>
          <w:p w14:paraId="7BC98555" w14:textId="77777777" w:rsidR="00C75F7B" w:rsidRPr="009709C5" w:rsidRDefault="00C75F7B" w:rsidP="00845958">
            <w:pPr>
              <w:pStyle w:val="TAC"/>
            </w:pPr>
            <w:r w:rsidRPr="009709C5">
              <w:t>B.2.3.5</w:t>
            </w:r>
          </w:p>
        </w:tc>
      </w:tr>
      <w:tr w:rsidR="00C75F7B" w:rsidRPr="009709C5" w14:paraId="6F169613" w14:textId="77777777" w:rsidTr="00845958">
        <w:trPr>
          <w:cantSplit/>
          <w:tblHeader/>
          <w:jc w:val="center"/>
        </w:trPr>
        <w:tc>
          <w:tcPr>
            <w:tcW w:w="308" w:type="pct"/>
          </w:tcPr>
          <w:p w14:paraId="76D404F7" w14:textId="77777777" w:rsidR="00C75F7B" w:rsidRPr="009709C5" w:rsidRDefault="00C75F7B" w:rsidP="00845958">
            <w:pPr>
              <w:pStyle w:val="TAC"/>
            </w:pPr>
            <w:r w:rsidRPr="009709C5">
              <w:t>6</w:t>
            </w:r>
          </w:p>
        </w:tc>
        <w:tc>
          <w:tcPr>
            <w:tcW w:w="3678" w:type="pct"/>
          </w:tcPr>
          <w:p w14:paraId="3ECF6A72" w14:textId="77777777" w:rsidR="00C75F7B" w:rsidRPr="009709C5" w:rsidRDefault="00C75F7B" w:rsidP="00845958">
            <w:pPr>
              <w:pStyle w:val="TAL"/>
            </w:pPr>
            <w:r w:rsidRPr="009709C5">
              <w:t>Uncertainty of the RF power measurement equipment</w:t>
            </w:r>
          </w:p>
        </w:tc>
        <w:tc>
          <w:tcPr>
            <w:tcW w:w="1014" w:type="pct"/>
            <w:vAlign w:val="center"/>
          </w:tcPr>
          <w:p w14:paraId="363374DA" w14:textId="77777777" w:rsidR="00C75F7B" w:rsidRPr="009709C5" w:rsidRDefault="00C75F7B" w:rsidP="00845958">
            <w:pPr>
              <w:pStyle w:val="TAC"/>
            </w:pPr>
            <w:r w:rsidRPr="009709C5">
              <w:t>B.2.3.6</w:t>
            </w:r>
          </w:p>
        </w:tc>
      </w:tr>
      <w:tr w:rsidR="00C75F7B" w:rsidRPr="009709C5" w14:paraId="4EC87F94" w14:textId="77777777" w:rsidTr="00845958">
        <w:trPr>
          <w:cantSplit/>
          <w:tblHeader/>
          <w:jc w:val="center"/>
        </w:trPr>
        <w:tc>
          <w:tcPr>
            <w:tcW w:w="308" w:type="pct"/>
          </w:tcPr>
          <w:p w14:paraId="508850A9" w14:textId="77777777" w:rsidR="00C75F7B" w:rsidRPr="009709C5" w:rsidRDefault="00C75F7B" w:rsidP="00845958">
            <w:pPr>
              <w:pStyle w:val="TAC"/>
            </w:pPr>
            <w:r w:rsidRPr="009709C5">
              <w:t>7</w:t>
            </w:r>
          </w:p>
        </w:tc>
        <w:tc>
          <w:tcPr>
            <w:tcW w:w="3678" w:type="pct"/>
          </w:tcPr>
          <w:p w14:paraId="188B43AE" w14:textId="77777777" w:rsidR="00C75F7B" w:rsidRPr="009709C5" w:rsidRDefault="00C75F7B" w:rsidP="00845958">
            <w:pPr>
              <w:pStyle w:val="TAL"/>
            </w:pPr>
            <w:r w:rsidRPr="009709C5">
              <w:t>Phase curvature</w:t>
            </w:r>
          </w:p>
        </w:tc>
        <w:tc>
          <w:tcPr>
            <w:tcW w:w="1014" w:type="pct"/>
            <w:vAlign w:val="center"/>
          </w:tcPr>
          <w:p w14:paraId="31B02D59" w14:textId="77777777" w:rsidR="00C75F7B" w:rsidRPr="009709C5" w:rsidRDefault="00C75F7B" w:rsidP="00845958">
            <w:pPr>
              <w:pStyle w:val="TAC"/>
            </w:pPr>
            <w:r w:rsidRPr="009709C5">
              <w:t>B.2.3.7</w:t>
            </w:r>
          </w:p>
        </w:tc>
      </w:tr>
      <w:tr w:rsidR="00C75F7B" w:rsidRPr="009709C5" w14:paraId="2C543043" w14:textId="77777777" w:rsidTr="00845958">
        <w:trPr>
          <w:cantSplit/>
          <w:tblHeader/>
          <w:jc w:val="center"/>
        </w:trPr>
        <w:tc>
          <w:tcPr>
            <w:tcW w:w="308" w:type="pct"/>
          </w:tcPr>
          <w:p w14:paraId="7CD33F35" w14:textId="77777777" w:rsidR="00C75F7B" w:rsidRPr="009709C5" w:rsidRDefault="00C75F7B" w:rsidP="00845958">
            <w:pPr>
              <w:pStyle w:val="TAC"/>
            </w:pPr>
            <w:r w:rsidRPr="009709C5">
              <w:t>8</w:t>
            </w:r>
          </w:p>
        </w:tc>
        <w:tc>
          <w:tcPr>
            <w:tcW w:w="3678" w:type="pct"/>
          </w:tcPr>
          <w:p w14:paraId="4F2CCA6A" w14:textId="77777777" w:rsidR="00C75F7B" w:rsidRPr="009709C5" w:rsidRDefault="00C75F7B" w:rsidP="00845958">
            <w:pPr>
              <w:pStyle w:val="TAL"/>
            </w:pPr>
            <w:r w:rsidRPr="009709C5">
              <w:t>Amplifier uncertainties</w:t>
            </w:r>
          </w:p>
        </w:tc>
        <w:tc>
          <w:tcPr>
            <w:tcW w:w="1014" w:type="pct"/>
            <w:vAlign w:val="center"/>
          </w:tcPr>
          <w:p w14:paraId="045E2F96" w14:textId="77777777" w:rsidR="00C75F7B" w:rsidRPr="009709C5" w:rsidRDefault="00C75F7B" w:rsidP="00845958">
            <w:pPr>
              <w:pStyle w:val="TAC"/>
            </w:pPr>
            <w:r w:rsidRPr="009709C5">
              <w:t>B.2.3.8</w:t>
            </w:r>
          </w:p>
        </w:tc>
      </w:tr>
      <w:tr w:rsidR="00C75F7B" w:rsidRPr="009709C5" w14:paraId="4C2585E1" w14:textId="77777777" w:rsidTr="00845958">
        <w:trPr>
          <w:cantSplit/>
          <w:tblHeader/>
          <w:jc w:val="center"/>
        </w:trPr>
        <w:tc>
          <w:tcPr>
            <w:tcW w:w="308" w:type="pct"/>
          </w:tcPr>
          <w:p w14:paraId="34CC389B" w14:textId="77777777" w:rsidR="00C75F7B" w:rsidRPr="009709C5" w:rsidRDefault="00C75F7B" w:rsidP="00845958">
            <w:pPr>
              <w:pStyle w:val="TAC"/>
            </w:pPr>
            <w:r w:rsidRPr="009709C5">
              <w:t>9</w:t>
            </w:r>
          </w:p>
        </w:tc>
        <w:tc>
          <w:tcPr>
            <w:tcW w:w="3678" w:type="pct"/>
          </w:tcPr>
          <w:p w14:paraId="19A469FA" w14:textId="77777777" w:rsidR="00C75F7B" w:rsidRPr="009709C5" w:rsidRDefault="00C75F7B" w:rsidP="00845958">
            <w:pPr>
              <w:pStyle w:val="TAL"/>
            </w:pPr>
            <w:r w:rsidRPr="009709C5">
              <w:t>Random uncertainty</w:t>
            </w:r>
          </w:p>
        </w:tc>
        <w:tc>
          <w:tcPr>
            <w:tcW w:w="1014" w:type="pct"/>
          </w:tcPr>
          <w:p w14:paraId="5382633A" w14:textId="77777777" w:rsidR="00C75F7B" w:rsidRPr="009709C5" w:rsidRDefault="00C75F7B" w:rsidP="00845958">
            <w:pPr>
              <w:pStyle w:val="TAC"/>
            </w:pPr>
            <w:r w:rsidRPr="009709C5">
              <w:t>B.2.3.9</w:t>
            </w:r>
          </w:p>
        </w:tc>
      </w:tr>
      <w:tr w:rsidR="00C75F7B" w:rsidRPr="009709C5" w14:paraId="4B24B37A" w14:textId="77777777" w:rsidTr="00845958">
        <w:trPr>
          <w:cantSplit/>
          <w:tblHeader/>
          <w:jc w:val="center"/>
        </w:trPr>
        <w:tc>
          <w:tcPr>
            <w:tcW w:w="308" w:type="pct"/>
          </w:tcPr>
          <w:p w14:paraId="568DF276" w14:textId="77777777" w:rsidR="00C75F7B" w:rsidRPr="009709C5" w:rsidRDefault="00C75F7B" w:rsidP="00845958">
            <w:pPr>
              <w:pStyle w:val="TAC"/>
            </w:pPr>
            <w:r w:rsidRPr="009709C5">
              <w:t>10</w:t>
            </w:r>
          </w:p>
        </w:tc>
        <w:tc>
          <w:tcPr>
            <w:tcW w:w="3678" w:type="pct"/>
          </w:tcPr>
          <w:p w14:paraId="1E9B7E06" w14:textId="77777777" w:rsidR="00C75F7B" w:rsidRPr="009709C5" w:rsidRDefault="00C75F7B" w:rsidP="00845958">
            <w:pPr>
              <w:pStyle w:val="TAL"/>
            </w:pPr>
            <w:r w:rsidRPr="009709C5">
              <w:t>Influence of the XPD</w:t>
            </w:r>
          </w:p>
        </w:tc>
        <w:tc>
          <w:tcPr>
            <w:tcW w:w="1014" w:type="pct"/>
          </w:tcPr>
          <w:p w14:paraId="4E3E67E6" w14:textId="77777777" w:rsidR="00C75F7B" w:rsidRPr="009709C5" w:rsidRDefault="00C75F7B" w:rsidP="00845958">
            <w:pPr>
              <w:pStyle w:val="TAC"/>
            </w:pPr>
            <w:r w:rsidRPr="009709C5">
              <w:t>B.2.3.10</w:t>
            </w:r>
          </w:p>
        </w:tc>
      </w:tr>
      <w:tr w:rsidR="00C75F7B" w:rsidRPr="009709C5" w14:paraId="637AA33E" w14:textId="77777777" w:rsidTr="00845958">
        <w:trPr>
          <w:cantSplit/>
          <w:tblHeader/>
          <w:jc w:val="center"/>
        </w:trPr>
        <w:tc>
          <w:tcPr>
            <w:tcW w:w="308" w:type="pct"/>
          </w:tcPr>
          <w:p w14:paraId="5A062FC0" w14:textId="77777777" w:rsidR="00C75F7B" w:rsidRPr="009709C5" w:rsidRDefault="00C75F7B" w:rsidP="00845958">
            <w:pPr>
              <w:pStyle w:val="TAC"/>
            </w:pPr>
            <w:r w:rsidRPr="009709C5">
              <w:t>11</w:t>
            </w:r>
          </w:p>
        </w:tc>
        <w:tc>
          <w:tcPr>
            <w:tcW w:w="3678" w:type="pct"/>
          </w:tcPr>
          <w:p w14:paraId="3A62D030" w14:textId="77777777" w:rsidR="00C75F7B" w:rsidRPr="009709C5" w:rsidRDefault="00C75F7B" w:rsidP="00845958">
            <w:pPr>
              <w:pStyle w:val="TAL"/>
            </w:pPr>
            <w:r w:rsidRPr="009709C5">
              <w:t>NF to FF truncation</w:t>
            </w:r>
          </w:p>
        </w:tc>
        <w:tc>
          <w:tcPr>
            <w:tcW w:w="1014" w:type="pct"/>
            <w:vAlign w:val="center"/>
          </w:tcPr>
          <w:p w14:paraId="7BD98971" w14:textId="77777777" w:rsidR="00C75F7B" w:rsidRPr="009709C5" w:rsidRDefault="00C75F7B" w:rsidP="00845958">
            <w:pPr>
              <w:pStyle w:val="TAC"/>
            </w:pPr>
            <w:r w:rsidRPr="009709C5">
              <w:t>B.2.3.11</w:t>
            </w:r>
          </w:p>
        </w:tc>
      </w:tr>
      <w:tr w:rsidR="00C75F7B" w:rsidRPr="009709C5" w14:paraId="160E65BF" w14:textId="77777777" w:rsidTr="00845958">
        <w:trPr>
          <w:cantSplit/>
          <w:tblHeader/>
          <w:jc w:val="center"/>
        </w:trPr>
        <w:tc>
          <w:tcPr>
            <w:tcW w:w="308" w:type="pct"/>
          </w:tcPr>
          <w:p w14:paraId="72D570A4" w14:textId="77777777" w:rsidR="00C75F7B" w:rsidRPr="009709C5" w:rsidRDefault="00C75F7B" w:rsidP="00845958">
            <w:pPr>
              <w:pStyle w:val="TAC"/>
            </w:pPr>
            <w:r w:rsidRPr="009709C5">
              <w:t>12</w:t>
            </w:r>
          </w:p>
        </w:tc>
        <w:tc>
          <w:tcPr>
            <w:tcW w:w="3678" w:type="pct"/>
          </w:tcPr>
          <w:p w14:paraId="014F2BBC" w14:textId="77777777" w:rsidR="00C75F7B" w:rsidRPr="009709C5" w:rsidRDefault="00C75F7B" w:rsidP="00845958">
            <w:pPr>
              <w:pStyle w:val="TAL"/>
            </w:pPr>
            <w:r w:rsidRPr="009709C5">
              <w:t>Probe Polarization Amplitude and Phase</w:t>
            </w:r>
          </w:p>
        </w:tc>
        <w:tc>
          <w:tcPr>
            <w:tcW w:w="1014" w:type="pct"/>
          </w:tcPr>
          <w:p w14:paraId="554D6AFE" w14:textId="77777777" w:rsidR="00C75F7B" w:rsidRPr="009709C5" w:rsidRDefault="00C75F7B" w:rsidP="00845958">
            <w:pPr>
              <w:pStyle w:val="TAC"/>
            </w:pPr>
            <w:r w:rsidRPr="009709C5">
              <w:t>B.2.3.12</w:t>
            </w:r>
          </w:p>
        </w:tc>
      </w:tr>
      <w:tr w:rsidR="00C75F7B" w:rsidRPr="009709C5" w14:paraId="7EEEAA07" w14:textId="77777777" w:rsidTr="00845958">
        <w:trPr>
          <w:cantSplit/>
          <w:tblHeader/>
          <w:jc w:val="center"/>
        </w:trPr>
        <w:tc>
          <w:tcPr>
            <w:tcW w:w="308" w:type="pct"/>
          </w:tcPr>
          <w:p w14:paraId="41621CAA" w14:textId="77777777" w:rsidR="00C75F7B" w:rsidRPr="009709C5" w:rsidRDefault="00C75F7B" w:rsidP="00845958">
            <w:pPr>
              <w:pStyle w:val="TAC"/>
            </w:pPr>
            <w:r w:rsidRPr="009709C5">
              <w:t>13</w:t>
            </w:r>
          </w:p>
        </w:tc>
        <w:tc>
          <w:tcPr>
            <w:tcW w:w="3678" w:type="pct"/>
          </w:tcPr>
          <w:p w14:paraId="6BF27C26" w14:textId="77777777" w:rsidR="00C75F7B" w:rsidRPr="009709C5" w:rsidRDefault="00C75F7B" w:rsidP="00845958">
            <w:pPr>
              <w:pStyle w:val="TAL"/>
            </w:pPr>
            <w:r w:rsidRPr="009709C5">
              <w:t>Probe Array Uniformity (for multi-probe systems only)</w:t>
            </w:r>
          </w:p>
        </w:tc>
        <w:tc>
          <w:tcPr>
            <w:tcW w:w="1014" w:type="pct"/>
          </w:tcPr>
          <w:p w14:paraId="5091A834" w14:textId="77777777" w:rsidR="00C75F7B" w:rsidRPr="009709C5" w:rsidRDefault="00C75F7B" w:rsidP="00845958">
            <w:pPr>
              <w:pStyle w:val="TAC"/>
            </w:pPr>
            <w:r w:rsidRPr="009709C5">
              <w:t>B.2.3.13</w:t>
            </w:r>
          </w:p>
        </w:tc>
      </w:tr>
      <w:tr w:rsidR="00C75F7B" w:rsidRPr="009709C5" w14:paraId="337D1ADD" w14:textId="77777777" w:rsidTr="00845958">
        <w:trPr>
          <w:cantSplit/>
          <w:tblHeader/>
          <w:jc w:val="center"/>
        </w:trPr>
        <w:tc>
          <w:tcPr>
            <w:tcW w:w="308" w:type="pct"/>
          </w:tcPr>
          <w:p w14:paraId="24FDD843" w14:textId="77777777" w:rsidR="00C75F7B" w:rsidRPr="009709C5" w:rsidRDefault="00C75F7B" w:rsidP="00845958">
            <w:pPr>
              <w:pStyle w:val="TAC"/>
            </w:pPr>
            <w:r w:rsidRPr="009709C5">
              <w:t>14</w:t>
            </w:r>
          </w:p>
        </w:tc>
        <w:tc>
          <w:tcPr>
            <w:tcW w:w="3678" w:type="pct"/>
          </w:tcPr>
          <w:p w14:paraId="395E56C9" w14:textId="77777777" w:rsidR="00C75F7B" w:rsidRPr="009709C5" w:rsidRDefault="00C75F7B" w:rsidP="00845958">
            <w:pPr>
              <w:pStyle w:val="TAL"/>
            </w:pPr>
            <w:r w:rsidRPr="009709C5">
              <w:t>Phase Recovery Non-Linearity over signal bandwidth</w:t>
            </w:r>
          </w:p>
        </w:tc>
        <w:tc>
          <w:tcPr>
            <w:tcW w:w="1014" w:type="pct"/>
          </w:tcPr>
          <w:p w14:paraId="73342BB1" w14:textId="77777777" w:rsidR="00C75F7B" w:rsidRPr="009709C5" w:rsidRDefault="00C75F7B" w:rsidP="00845958">
            <w:pPr>
              <w:pStyle w:val="TAC"/>
            </w:pPr>
            <w:r w:rsidRPr="009709C5">
              <w:t>B.2.3.16</w:t>
            </w:r>
          </w:p>
        </w:tc>
      </w:tr>
      <w:tr w:rsidR="00C75F7B" w:rsidRPr="009709C5" w14:paraId="624BADE5" w14:textId="77777777" w:rsidTr="00845958">
        <w:trPr>
          <w:cantSplit/>
          <w:tblHeader/>
          <w:jc w:val="center"/>
        </w:trPr>
        <w:tc>
          <w:tcPr>
            <w:tcW w:w="308" w:type="pct"/>
          </w:tcPr>
          <w:p w14:paraId="617C69F9" w14:textId="77777777" w:rsidR="00C75F7B" w:rsidRPr="009709C5" w:rsidRDefault="00C75F7B" w:rsidP="00845958">
            <w:pPr>
              <w:pStyle w:val="TAC"/>
            </w:pPr>
            <w:r w:rsidRPr="009709C5">
              <w:t>15</w:t>
            </w:r>
          </w:p>
        </w:tc>
        <w:tc>
          <w:tcPr>
            <w:tcW w:w="3678" w:type="pct"/>
          </w:tcPr>
          <w:p w14:paraId="7CFA5F8D" w14:textId="77777777" w:rsidR="00C75F7B" w:rsidRPr="009709C5" w:rsidRDefault="00C75F7B" w:rsidP="00845958">
            <w:pPr>
              <w:pStyle w:val="TAL"/>
            </w:pPr>
            <w:r w:rsidRPr="009709C5">
              <w:t>Probe Pattern Effect</w:t>
            </w:r>
          </w:p>
        </w:tc>
        <w:tc>
          <w:tcPr>
            <w:tcW w:w="1014" w:type="pct"/>
          </w:tcPr>
          <w:p w14:paraId="2C30AC38" w14:textId="77777777" w:rsidR="00C75F7B" w:rsidRPr="009709C5" w:rsidRDefault="00C75F7B" w:rsidP="00845958">
            <w:pPr>
              <w:pStyle w:val="TAC"/>
            </w:pPr>
            <w:r w:rsidRPr="009709C5">
              <w:t>B.2.3.17</w:t>
            </w:r>
          </w:p>
        </w:tc>
      </w:tr>
      <w:tr w:rsidR="00C75F7B" w:rsidRPr="009709C5" w14:paraId="5E663F8D" w14:textId="77777777" w:rsidTr="00845958">
        <w:trPr>
          <w:cantSplit/>
          <w:tblHeader/>
          <w:jc w:val="center"/>
        </w:trPr>
        <w:tc>
          <w:tcPr>
            <w:tcW w:w="308" w:type="pct"/>
          </w:tcPr>
          <w:p w14:paraId="0C5B03F5" w14:textId="77777777" w:rsidR="00C75F7B" w:rsidRPr="009709C5" w:rsidRDefault="00C75F7B" w:rsidP="00845958">
            <w:pPr>
              <w:pStyle w:val="TAC"/>
            </w:pPr>
            <w:r w:rsidRPr="009709C5">
              <w:t>16</w:t>
            </w:r>
          </w:p>
        </w:tc>
        <w:tc>
          <w:tcPr>
            <w:tcW w:w="3678" w:type="pct"/>
          </w:tcPr>
          <w:p w14:paraId="1AB398B6" w14:textId="77777777" w:rsidR="00C75F7B" w:rsidRPr="009709C5" w:rsidRDefault="00C75F7B" w:rsidP="00845958">
            <w:pPr>
              <w:pStyle w:val="TAL"/>
            </w:pPr>
            <w:r w:rsidRPr="009709C5">
              <w:t>Phase Drift and Noise</w:t>
            </w:r>
          </w:p>
        </w:tc>
        <w:tc>
          <w:tcPr>
            <w:tcW w:w="1014" w:type="pct"/>
          </w:tcPr>
          <w:p w14:paraId="76F63543" w14:textId="77777777" w:rsidR="00C75F7B" w:rsidRPr="009709C5" w:rsidRDefault="00C75F7B" w:rsidP="00845958">
            <w:pPr>
              <w:pStyle w:val="TAC"/>
            </w:pPr>
            <w:r w:rsidRPr="009709C5">
              <w:t>B.2.3.20</w:t>
            </w:r>
          </w:p>
        </w:tc>
      </w:tr>
      <w:tr w:rsidR="00C75F7B" w:rsidRPr="009709C5" w14:paraId="77E29D57" w14:textId="77777777" w:rsidTr="00845958">
        <w:trPr>
          <w:cantSplit/>
          <w:tblHeader/>
          <w:jc w:val="center"/>
        </w:trPr>
        <w:tc>
          <w:tcPr>
            <w:tcW w:w="308" w:type="pct"/>
          </w:tcPr>
          <w:p w14:paraId="13A0F9F0" w14:textId="77777777" w:rsidR="00C75F7B" w:rsidRPr="009709C5" w:rsidRDefault="00C75F7B" w:rsidP="00845958">
            <w:pPr>
              <w:pStyle w:val="TAC"/>
            </w:pPr>
            <w:r w:rsidRPr="009709C5">
              <w:t>17</w:t>
            </w:r>
          </w:p>
        </w:tc>
        <w:tc>
          <w:tcPr>
            <w:tcW w:w="3678" w:type="pct"/>
          </w:tcPr>
          <w:p w14:paraId="21A12D61" w14:textId="77777777" w:rsidR="00C75F7B" w:rsidRPr="009709C5" w:rsidRDefault="00C75F7B" w:rsidP="00845958">
            <w:pPr>
              <w:pStyle w:val="TAL"/>
            </w:pPr>
            <w:r w:rsidRPr="009709C5">
              <w:t>Leakage and Crosstalk</w:t>
            </w:r>
          </w:p>
        </w:tc>
        <w:tc>
          <w:tcPr>
            <w:tcW w:w="1014" w:type="pct"/>
          </w:tcPr>
          <w:p w14:paraId="3F5696C3" w14:textId="77777777" w:rsidR="00C75F7B" w:rsidRPr="009709C5" w:rsidRDefault="00C75F7B" w:rsidP="00845958">
            <w:pPr>
              <w:pStyle w:val="TAC"/>
            </w:pPr>
            <w:r w:rsidRPr="009709C5">
              <w:t>B.2.3.25</w:t>
            </w:r>
          </w:p>
        </w:tc>
      </w:tr>
      <w:tr w:rsidR="00C75F7B" w:rsidRPr="009709C5" w14:paraId="436FD123" w14:textId="77777777" w:rsidTr="00845958">
        <w:trPr>
          <w:cantSplit/>
          <w:tblHeader/>
          <w:jc w:val="center"/>
        </w:trPr>
        <w:tc>
          <w:tcPr>
            <w:tcW w:w="308" w:type="pct"/>
          </w:tcPr>
          <w:p w14:paraId="4BBAFF07" w14:textId="77777777" w:rsidR="00C75F7B" w:rsidRPr="009709C5" w:rsidRDefault="00C75F7B" w:rsidP="00845958">
            <w:pPr>
              <w:pStyle w:val="TAL"/>
              <w:jc w:val="center"/>
              <w:rPr>
                <w:b/>
                <w:sz w:val="20"/>
              </w:rPr>
            </w:pPr>
          </w:p>
        </w:tc>
        <w:tc>
          <w:tcPr>
            <w:tcW w:w="4692" w:type="pct"/>
            <w:gridSpan w:val="2"/>
            <w:vAlign w:val="center"/>
            <w:hideMark/>
          </w:tcPr>
          <w:p w14:paraId="5FD68316" w14:textId="77777777" w:rsidR="00C75F7B" w:rsidRPr="009709C5" w:rsidRDefault="00C75F7B" w:rsidP="00845958">
            <w:pPr>
              <w:pStyle w:val="TAL"/>
              <w:jc w:val="center"/>
              <w:rPr>
                <w:rFonts w:cs="Arial"/>
                <w:szCs w:val="18"/>
              </w:rPr>
            </w:pPr>
            <w:r w:rsidRPr="009709C5">
              <w:rPr>
                <w:rFonts w:cs="Arial"/>
                <w:b/>
                <w:szCs w:val="18"/>
              </w:rPr>
              <w:t>Stage 1: Calibration measurement</w:t>
            </w:r>
          </w:p>
        </w:tc>
      </w:tr>
      <w:tr w:rsidR="00C75F7B" w:rsidRPr="009709C5" w14:paraId="24EB2898" w14:textId="77777777" w:rsidTr="00845958">
        <w:trPr>
          <w:cantSplit/>
          <w:tblHeader/>
          <w:jc w:val="center"/>
        </w:trPr>
        <w:tc>
          <w:tcPr>
            <w:tcW w:w="308" w:type="pct"/>
          </w:tcPr>
          <w:p w14:paraId="33B70601" w14:textId="77777777" w:rsidR="00C75F7B" w:rsidRPr="009709C5" w:rsidRDefault="00C75F7B" w:rsidP="00845958">
            <w:pPr>
              <w:pStyle w:val="TAC"/>
            </w:pPr>
            <w:r w:rsidRPr="009709C5">
              <w:t>18</w:t>
            </w:r>
          </w:p>
        </w:tc>
        <w:tc>
          <w:tcPr>
            <w:tcW w:w="3678" w:type="pct"/>
            <w:vAlign w:val="center"/>
            <w:hideMark/>
          </w:tcPr>
          <w:p w14:paraId="0F6E297C" w14:textId="77777777" w:rsidR="00C75F7B" w:rsidRPr="009709C5" w:rsidRDefault="00C75F7B" w:rsidP="00845958">
            <w:pPr>
              <w:pStyle w:val="TAL"/>
            </w:pPr>
            <w:r w:rsidRPr="009709C5">
              <w:t>Mismatch</w:t>
            </w:r>
          </w:p>
        </w:tc>
        <w:tc>
          <w:tcPr>
            <w:tcW w:w="1014" w:type="pct"/>
            <w:hideMark/>
          </w:tcPr>
          <w:p w14:paraId="103A3AB7" w14:textId="77777777" w:rsidR="00C75F7B" w:rsidRPr="009709C5" w:rsidRDefault="00C75F7B" w:rsidP="00845958">
            <w:pPr>
              <w:pStyle w:val="TAC"/>
              <w:rPr>
                <w:rFonts w:cs="Arial"/>
                <w:szCs w:val="18"/>
              </w:rPr>
            </w:pPr>
            <w:r w:rsidRPr="009709C5">
              <w:rPr>
                <w:rFonts w:cs="Arial"/>
                <w:szCs w:val="18"/>
              </w:rPr>
              <w:t>B.2.3.4</w:t>
            </w:r>
          </w:p>
        </w:tc>
      </w:tr>
      <w:tr w:rsidR="00C75F7B" w:rsidRPr="009709C5" w14:paraId="5A088197" w14:textId="77777777" w:rsidTr="00845958">
        <w:trPr>
          <w:cantSplit/>
          <w:tblHeader/>
          <w:jc w:val="center"/>
        </w:trPr>
        <w:tc>
          <w:tcPr>
            <w:tcW w:w="308" w:type="pct"/>
          </w:tcPr>
          <w:p w14:paraId="6C8105D7" w14:textId="77777777" w:rsidR="00C75F7B" w:rsidRPr="009709C5" w:rsidRDefault="00C75F7B" w:rsidP="00845958">
            <w:pPr>
              <w:pStyle w:val="TAC"/>
            </w:pPr>
            <w:r w:rsidRPr="009709C5">
              <w:t>19</w:t>
            </w:r>
          </w:p>
        </w:tc>
        <w:tc>
          <w:tcPr>
            <w:tcW w:w="3678" w:type="pct"/>
            <w:vAlign w:val="center"/>
            <w:hideMark/>
          </w:tcPr>
          <w:p w14:paraId="2CC9F2E8" w14:textId="77777777" w:rsidR="00C75F7B" w:rsidRPr="009709C5" w:rsidRDefault="00C75F7B" w:rsidP="00845958">
            <w:pPr>
              <w:pStyle w:val="TAL"/>
            </w:pPr>
            <w:r w:rsidRPr="009709C5">
              <w:t>Amplifier uncertainties</w:t>
            </w:r>
          </w:p>
        </w:tc>
        <w:tc>
          <w:tcPr>
            <w:tcW w:w="1014" w:type="pct"/>
          </w:tcPr>
          <w:p w14:paraId="5A78740A" w14:textId="77777777" w:rsidR="00C75F7B" w:rsidRPr="009709C5" w:rsidRDefault="00C75F7B" w:rsidP="00845958">
            <w:pPr>
              <w:pStyle w:val="TAC"/>
              <w:rPr>
                <w:rFonts w:cs="Arial"/>
                <w:szCs w:val="18"/>
              </w:rPr>
            </w:pPr>
            <w:r w:rsidRPr="009709C5">
              <w:rPr>
                <w:rFonts w:cs="Arial"/>
                <w:szCs w:val="18"/>
              </w:rPr>
              <w:t>B.2.3.8</w:t>
            </w:r>
          </w:p>
        </w:tc>
      </w:tr>
      <w:tr w:rsidR="00C75F7B" w:rsidRPr="009709C5" w14:paraId="3BECB2DA" w14:textId="77777777" w:rsidTr="00845958">
        <w:trPr>
          <w:cantSplit/>
          <w:tblHeader/>
          <w:jc w:val="center"/>
        </w:trPr>
        <w:tc>
          <w:tcPr>
            <w:tcW w:w="308" w:type="pct"/>
          </w:tcPr>
          <w:p w14:paraId="13607585" w14:textId="77777777" w:rsidR="00C75F7B" w:rsidRPr="009709C5" w:rsidRDefault="00C75F7B" w:rsidP="00845958">
            <w:pPr>
              <w:pStyle w:val="TAC"/>
            </w:pPr>
            <w:r w:rsidRPr="009709C5">
              <w:t>20</w:t>
            </w:r>
          </w:p>
        </w:tc>
        <w:tc>
          <w:tcPr>
            <w:tcW w:w="3678" w:type="pct"/>
            <w:vAlign w:val="center"/>
          </w:tcPr>
          <w:p w14:paraId="768925DC" w14:textId="77777777" w:rsidR="00C75F7B" w:rsidRPr="009709C5" w:rsidRDefault="00C75F7B" w:rsidP="00845958">
            <w:pPr>
              <w:pStyle w:val="TAL"/>
            </w:pPr>
            <w:r w:rsidRPr="009709C5">
              <w:t>Uncertainty of the Network Analyzer</w:t>
            </w:r>
          </w:p>
        </w:tc>
        <w:tc>
          <w:tcPr>
            <w:tcW w:w="1014" w:type="pct"/>
          </w:tcPr>
          <w:p w14:paraId="067E721F" w14:textId="77777777" w:rsidR="00C75F7B" w:rsidRPr="009709C5" w:rsidRDefault="00C75F7B" w:rsidP="00845958">
            <w:pPr>
              <w:pStyle w:val="TAC"/>
              <w:rPr>
                <w:rFonts w:cs="Arial"/>
                <w:szCs w:val="18"/>
              </w:rPr>
            </w:pPr>
            <w:r w:rsidRPr="009709C5">
              <w:rPr>
                <w:rFonts w:cs="Arial"/>
                <w:szCs w:val="18"/>
              </w:rPr>
              <w:t>B.2.3.14</w:t>
            </w:r>
          </w:p>
        </w:tc>
      </w:tr>
      <w:tr w:rsidR="00C75F7B" w:rsidRPr="009709C5" w14:paraId="3FE712C6" w14:textId="77777777" w:rsidTr="00845958">
        <w:trPr>
          <w:cantSplit/>
          <w:tblHeader/>
          <w:jc w:val="center"/>
        </w:trPr>
        <w:tc>
          <w:tcPr>
            <w:tcW w:w="308" w:type="pct"/>
          </w:tcPr>
          <w:p w14:paraId="029639C1" w14:textId="77777777" w:rsidR="00C75F7B" w:rsidRPr="009709C5" w:rsidRDefault="00C75F7B" w:rsidP="00845958">
            <w:pPr>
              <w:pStyle w:val="TAC"/>
            </w:pPr>
            <w:r w:rsidRPr="009709C5">
              <w:t>21</w:t>
            </w:r>
          </w:p>
        </w:tc>
        <w:tc>
          <w:tcPr>
            <w:tcW w:w="3678" w:type="pct"/>
            <w:vAlign w:val="center"/>
            <w:hideMark/>
          </w:tcPr>
          <w:p w14:paraId="58324B72" w14:textId="77777777" w:rsidR="00C75F7B" w:rsidRPr="009709C5" w:rsidRDefault="00C75F7B" w:rsidP="00845958">
            <w:pPr>
              <w:pStyle w:val="TAL"/>
            </w:pPr>
            <w:r w:rsidRPr="009709C5">
              <w:t>Uncertainty of the absolute gain of the calibration antenna</w:t>
            </w:r>
          </w:p>
        </w:tc>
        <w:tc>
          <w:tcPr>
            <w:tcW w:w="1014" w:type="pct"/>
          </w:tcPr>
          <w:p w14:paraId="1C85464F" w14:textId="77777777" w:rsidR="00C75F7B" w:rsidRPr="009709C5" w:rsidRDefault="00C75F7B" w:rsidP="00845958">
            <w:pPr>
              <w:pStyle w:val="TAC"/>
              <w:rPr>
                <w:rFonts w:cs="Arial"/>
                <w:szCs w:val="18"/>
              </w:rPr>
            </w:pPr>
            <w:r w:rsidRPr="009709C5">
              <w:rPr>
                <w:rFonts w:cs="Arial"/>
                <w:szCs w:val="18"/>
              </w:rPr>
              <w:t>B.2.3.15</w:t>
            </w:r>
          </w:p>
        </w:tc>
      </w:tr>
      <w:tr w:rsidR="00C75F7B" w:rsidRPr="009709C5" w14:paraId="3EE9AE81" w14:textId="77777777" w:rsidTr="00845958">
        <w:trPr>
          <w:cantSplit/>
          <w:tblHeader/>
          <w:jc w:val="center"/>
        </w:trPr>
        <w:tc>
          <w:tcPr>
            <w:tcW w:w="308" w:type="pct"/>
          </w:tcPr>
          <w:p w14:paraId="1EC81A1C" w14:textId="77777777" w:rsidR="00C75F7B" w:rsidRPr="009709C5" w:rsidRDefault="00C75F7B" w:rsidP="00845958">
            <w:pPr>
              <w:pStyle w:val="TAC"/>
            </w:pPr>
            <w:r w:rsidRPr="009709C5">
              <w:t>22</w:t>
            </w:r>
          </w:p>
        </w:tc>
        <w:tc>
          <w:tcPr>
            <w:tcW w:w="3678" w:type="pct"/>
            <w:vAlign w:val="center"/>
          </w:tcPr>
          <w:p w14:paraId="7D9E7863" w14:textId="77777777" w:rsidR="00C75F7B" w:rsidRPr="009709C5" w:rsidRDefault="00C75F7B" w:rsidP="00845958">
            <w:pPr>
              <w:pStyle w:val="TAL"/>
            </w:pPr>
            <w:r w:rsidRPr="009709C5">
              <w:t>Phase centre offset of calibration</w:t>
            </w:r>
          </w:p>
        </w:tc>
        <w:tc>
          <w:tcPr>
            <w:tcW w:w="1014" w:type="pct"/>
          </w:tcPr>
          <w:p w14:paraId="437D7476" w14:textId="77777777" w:rsidR="00C75F7B" w:rsidRPr="009709C5" w:rsidRDefault="00C75F7B" w:rsidP="00845958">
            <w:pPr>
              <w:pStyle w:val="TAC"/>
              <w:rPr>
                <w:rFonts w:cs="Arial"/>
                <w:szCs w:val="18"/>
              </w:rPr>
            </w:pPr>
            <w:r w:rsidRPr="009709C5">
              <w:rPr>
                <w:rFonts w:cs="Arial"/>
                <w:szCs w:val="18"/>
              </w:rPr>
              <w:t>B.2.3.18</w:t>
            </w:r>
          </w:p>
        </w:tc>
      </w:tr>
      <w:tr w:rsidR="00C75F7B" w:rsidRPr="009709C5" w14:paraId="09CB5254" w14:textId="77777777" w:rsidTr="00845958">
        <w:trPr>
          <w:cantSplit/>
          <w:tblHeader/>
          <w:jc w:val="center"/>
        </w:trPr>
        <w:tc>
          <w:tcPr>
            <w:tcW w:w="308" w:type="pct"/>
          </w:tcPr>
          <w:p w14:paraId="25D86A53" w14:textId="77777777" w:rsidR="00C75F7B" w:rsidRPr="009709C5" w:rsidRDefault="00C75F7B" w:rsidP="00845958">
            <w:pPr>
              <w:pStyle w:val="TAC"/>
            </w:pPr>
            <w:r w:rsidRPr="009709C5">
              <w:t>23</w:t>
            </w:r>
          </w:p>
        </w:tc>
        <w:tc>
          <w:tcPr>
            <w:tcW w:w="3678" w:type="pct"/>
            <w:vAlign w:val="center"/>
          </w:tcPr>
          <w:p w14:paraId="7A73B55C" w14:textId="77777777" w:rsidR="00C75F7B" w:rsidRPr="009709C5" w:rsidRDefault="00C75F7B" w:rsidP="00845958">
            <w:pPr>
              <w:pStyle w:val="TAL"/>
            </w:pPr>
            <w:r w:rsidRPr="009709C5">
              <w:t>Quality of the Quiet Zone for Calibration Process</w:t>
            </w:r>
          </w:p>
        </w:tc>
        <w:tc>
          <w:tcPr>
            <w:tcW w:w="1014" w:type="pct"/>
          </w:tcPr>
          <w:p w14:paraId="44018800" w14:textId="77777777" w:rsidR="00C75F7B" w:rsidRPr="009709C5" w:rsidRDefault="00C75F7B" w:rsidP="00845958">
            <w:pPr>
              <w:pStyle w:val="TAC"/>
              <w:rPr>
                <w:rFonts w:cs="Arial"/>
                <w:szCs w:val="18"/>
              </w:rPr>
            </w:pPr>
            <w:r w:rsidRPr="009709C5">
              <w:rPr>
                <w:rFonts w:cs="Arial"/>
                <w:szCs w:val="18"/>
              </w:rPr>
              <w:t>B.2.3.19</w:t>
            </w:r>
          </w:p>
        </w:tc>
      </w:tr>
      <w:tr w:rsidR="00C75F7B" w:rsidRPr="009709C5" w14:paraId="675BA567" w14:textId="77777777" w:rsidTr="00845958">
        <w:trPr>
          <w:cantSplit/>
          <w:tblHeader/>
          <w:jc w:val="center"/>
        </w:trPr>
        <w:tc>
          <w:tcPr>
            <w:tcW w:w="308" w:type="pct"/>
          </w:tcPr>
          <w:p w14:paraId="58220A53" w14:textId="77777777" w:rsidR="00C75F7B" w:rsidRPr="009709C5" w:rsidRDefault="00C75F7B" w:rsidP="00845958">
            <w:pPr>
              <w:pStyle w:val="TAC"/>
            </w:pPr>
            <w:r w:rsidRPr="009709C5">
              <w:t>24</w:t>
            </w:r>
          </w:p>
        </w:tc>
        <w:tc>
          <w:tcPr>
            <w:tcW w:w="3678" w:type="pct"/>
            <w:vAlign w:val="center"/>
          </w:tcPr>
          <w:p w14:paraId="2CF2F9A1" w14:textId="77777777" w:rsidR="00C75F7B" w:rsidRPr="009709C5" w:rsidRDefault="00C75F7B" w:rsidP="00845958">
            <w:pPr>
              <w:pStyle w:val="TAL"/>
            </w:pPr>
            <w:r w:rsidRPr="009709C5">
              <w:t>Mismatch in the connection of the calibration antenna</w:t>
            </w:r>
          </w:p>
        </w:tc>
        <w:tc>
          <w:tcPr>
            <w:tcW w:w="1014" w:type="pct"/>
          </w:tcPr>
          <w:p w14:paraId="005F696A" w14:textId="77777777" w:rsidR="00C75F7B" w:rsidRPr="009709C5" w:rsidRDefault="00C75F7B" w:rsidP="00845958">
            <w:pPr>
              <w:pStyle w:val="TAC"/>
              <w:rPr>
                <w:rFonts w:cs="Arial"/>
                <w:szCs w:val="18"/>
              </w:rPr>
            </w:pPr>
            <w:r w:rsidRPr="009709C5">
              <w:rPr>
                <w:rFonts w:cs="Arial"/>
                <w:szCs w:val="18"/>
              </w:rPr>
              <w:t>B.2.3.21</w:t>
            </w:r>
          </w:p>
        </w:tc>
      </w:tr>
    </w:tbl>
    <w:p w14:paraId="41E54C77" w14:textId="77777777" w:rsidR="00C75F7B" w:rsidRPr="009709C5" w:rsidRDefault="00C75F7B" w:rsidP="00C75F7B"/>
    <w:p w14:paraId="14B3569D" w14:textId="77777777" w:rsidR="00C75F7B" w:rsidRPr="009709C5" w:rsidRDefault="00C75F7B" w:rsidP="00C75F7B">
      <w:r w:rsidRPr="009709C5">
        <w:t>The uncertainty assessment table is organized as follows:</w:t>
      </w:r>
    </w:p>
    <w:p w14:paraId="3F0E6F4C" w14:textId="77777777" w:rsidR="00C75F7B" w:rsidRPr="009709C5" w:rsidRDefault="00C75F7B" w:rsidP="00C75F7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7D07B2C" w14:textId="77777777" w:rsidR="00C75F7B" w:rsidRPr="009709C5" w:rsidRDefault="00C75F7B" w:rsidP="00C75F7B">
      <w:pPr>
        <w:pStyle w:val="B1"/>
      </w:pPr>
      <w:r w:rsidRPr="009709C5">
        <w:t>-</w:t>
      </w:r>
      <w:r w:rsidRPr="009709C5">
        <w:tab/>
        <w:t>The uncertainty assessment has been derived for the case of D = [5 cm], f = {22.65GHz, 31.1GHz, 45.1GHz}, P = [maximum output power].</w:t>
      </w:r>
    </w:p>
    <w:p w14:paraId="0412022F" w14:textId="77777777" w:rsidR="00C75F7B" w:rsidRPr="009709C5" w:rsidRDefault="00C75F7B" w:rsidP="00C75F7B">
      <w:pPr>
        <w:pStyle w:val="B1"/>
      </w:pPr>
      <w:r w:rsidRPr="009709C5">
        <w:t>-</w:t>
      </w:r>
      <w:r w:rsidRPr="009709C5">
        <w:tab/>
        <w:t>The uncertainty assessment for EIRP and TRP is provided in Table B.3.1-2.</w:t>
      </w:r>
    </w:p>
    <w:p w14:paraId="41EA6538" w14:textId="77777777" w:rsidR="00C75F7B" w:rsidRPr="009709C5" w:rsidRDefault="00C75F7B" w:rsidP="00C75F7B">
      <w:pPr>
        <w:pStyle w:val="TH"/>
      </w:pPr>
      <w:r w:rsidRPr="009709C5">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C75F7B" w:rsidRPr="009709C5" w14:paraId="4159B7B4" w14:textId="77777777" w:rsidTr="00845958">
        <w:trPr>
          <w:trHeight w:val="498"/>
        </w:trPr>
        <w:tc>
          <w:tcPr>
            <w:tcW w:w="0" w:type="auto"/>
            <w:tcBorders>
              <w:top w:val="single" w:sz="4" w:space="0" w:color="auto"/>
              <w:left w:val="single" w:sz="4" w:space="0" w:color="auto"/>
              <w:bottom w:val="single" w:sz="4" w:space="0" w:color="auto"/>
              <w:right w:val="single" w:sz="4" w:space="0" w:color="auto"/>
            </w:tcBorders>
          </w:tcPr>
          <w:p w14:paraId="5839EC42" w14:textId="77777777" w:rsidR="00C75F7B" w:rsidRPr="009709C5" w:rsidRDefault="00C75F7B" w:rsidP="00845958">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412994CA" w14:textId="77777777" w:rsidR="00C75F7B" w:rsidRPr="009709C5" w:rsidRDefault="00C75F7B" w:rsidP="00845958">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DEA0A" w14:textId="77777777" w:rsidR="00C75F7B" w:rsidRPr="009709C5" w:rsidRDefault="00C75F7B" w:rsidP="00845958">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8679D" w14:textId="77777777" w:rsidR="00C75F7B" w:rsidRPr="009709C5" w:rsidRDefault="00C75F7B" w:rsidP="00845958">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BADC0" w14:textId="77777777" w:rsidR="00C75F7B" w:rsidRPr="009709C5" w:rsidRDefault="00C75F7B" w:rsidP="00845958">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5960A" w14:textId="77777777" w:rsidR="00C75F7B" w:rsidRPr="009709C5" w:rsidRDefault="00C75F7B" w:rsidP="00845958">
            <w:pPr>
              <w:pStyle w:val="TAH"/>
              <w:rPr>
                <w:bCs/>
                <w:color w:val="000000"/>
              </w:rPr>
            </w:pPr>
            <w:r w:rsidRPr="009709C5">
              <w:t>Standard uncertainty (σ) [dB]</w:t>
            </w:r>
          </w:p>
        </w:tc>
      </w:tr>
      <w:tr w:rsidR="00C75F7B" w:rsidRPr="009709C5" w14:paraId="1B9B22FE"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29E94577" w14:textId="77777777" w:rsidR="00C75F7B" w:rsidRPr="009709C5" w:rsidRDefault="00C75F7B" w:rsidP="0084595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751AAE3C" w14:textId="77777777" w:rsidR="00C75F7B" w:rsidRPr="009709C5" w:rsidRDefault="00C75F7B" w:rsidP="00845958">
            <w:pPr>
              <w:pStyle w:val="TAH"/>
            </w:pPr>
            <w:r w:rsidRPr="009709C5">
              <w:t xml:space="preserve">Stage 2: EIRP Near Field Radiation Pattern Measurement and EIRP Near Field DUT power measurement </w:t>
            </w:r>
          </w:p>
        </w:tc>
      </w:tr>
      <w:tr w:rsidR="00C75F7B" w:rsidRPr="009709C5" w14:paraId="73D11BDC" w14:textId="77777777" w:rsidTr="00845958">
        <w:trPr>
          <w:trHeight w:val="115"/>
        </w:trPr>
        <w:tc>
          <w:tcPr>
            <w:tcW w:w="0" w:type="auto"/>
            <w:tcBorders>
              <w:top w:val="single" w:sz="4" w:space="0" w:color="auto"/>
              <w:left w:val="single" w:sz="4" w:space="0" w:color="auto"/>
              <w:bottom w:val="single" w:sz="4" w:space="0" w:color="auto"/>
              <w:right w:val="single" w:sz="4" w:space="0" w:color="auto"/>
            </w:tcBorders>
          </w:tcPr>
          <w:p w14:paraId="299A3308" w14:textId="77777777" w:rsidR="00C75F7B" w:rsidRPr="009709C5" w:rsidRDefault="00C75F7B" w:rsidP="00845958">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1BA47BB2" w14:textId="77777777" w:rsidR="00C75F7B" w:rsidRPr="009709C5" w:rsidRDefault="00C75F7B" w:rsidP="00845958">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A219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56C9F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DC53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D4B92F" w14:textId="77777777" w:rsidR="00C75F7B" w:rsidRPr="009709C5" w:rsidRDefault="00C75F7B" w:rsidP="00845958">
            <w:pPr>
              <w:pStyle w:val="TAC"/>
            </w:pPr>
          </w:p>
        </w:tc>
      </w:tr>
      <w:tr w:rsidR="00C75F7B" w:rsidRPr="009709C5" w14:paraId="6FAE1399"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826B451" w14:textId="77777777" w:rsidR="00C75F7B" w:rsidRPr="009709C5" w:rsidRDefault="00C75F7B" w:rsidP="00845958">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3FE068C2" w14:textId="77777777" w:rsidR="00C75F7B" w:rsidRPr="009709C5" w:rsidRDefault="00C75F7B" w:rsidP="00845958">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FB27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0D7C5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7963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FA341D" w14:textId="77777777" w:rsidR="00C75F7B" w:rsidRPr="009709C5" w:rsidRDefault="00C75F7B" w:rsidP="00845958">
            <w:pPr>
              <w:pStyle w:val="TAC"/>
            </w:pPr>
          </w:p>
        </w:tc>
      </w:tr>
      <w:tr w:rsidR="00C75F7B" w:rsidRPr="009709C5" w14:paraId="298851ED" w14:textId="77777777" w:rsidTr="00845958">
        <w:trPr>
          <w:trHeight w:val="226"/>
        </w:trPr>
        <w:tc>
          <w:tcPr>
            <w:tcW w:w="0" w:type="auto"/>
            <w:tcBorders>
              <w:top w:val="single" w:sz="4" w:space="0" w:color="auto"/>
              <w:left w:val="single" w:sz="4" w:space="0" w:color="auto"/>
              <w:bottom w:val="single" w:sz="4" w:space="0" w:color="auto"/>
              <w:right w:val="single" w:sz="4" w:space="0" w:color="auto"/>
            </w:tcBorders>
          </w:tcPr>
          <w:p w14:paraId="0432D756" w14:textId="77777777" w:rsidR="00C75F7B" w:rsidRPr="009709C5" w:rsidRDefault="00C75F7B" w:rsidP="00845958">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2D7BB05F" w14:textId="77777777" w:rsidR="00C75F7B" w:rsidRPr="009709C5" w:rsidRDefault="00C75F7B" w:rsidP="00845958">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9F3D7"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C7C4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9D09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852925" w14:textId="77777777" w:rsidR="00C75F7B" w:rsidRPr="009709C5" w:rsidRDefault="00C75F7B" w:rsidP="00845958">
            <w:pPr>
              <w:pStyle w:val="TAC"/>
            </w:pPr>
          </w:p>
        </w:tc>
      </w:tr>
      <w:tr w:rsidR="00C75F7B" w:rsidRPr="009709C5" w14:paraId="6BEA3AD6"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6DBBB0A2" w14:textId="77777777" w:rsidR="00C75F7B" w:rsidRPr="009709C5" w:rsidRDefault="00C75F7B" w:rsidP="00845958">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54743840" w14:textId="77777777" w:rsidR="00C75F7B" w:rsidRPr="009709C5" w:rsidRDefault="00C75F7B" w:rsidP="0084595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EE3C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949AF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AAC0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75A93B" w14:textId="77777777" w:rsidR="00C75F7B" w:rsidRPr="009709C5" w:rsidRDefault="00C75F7B" w:rsidP="00845958">
            <w:pPr>
              <w:pStyle w:val="TAC"/>
            </w:pPr>
          </w:p>
        </w:tc>
      </w:tr>
      <w:tr w:rsidR="00C75F7B" w:rsidRPr="009709C5" w14:paraId="236040AF"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13E00E12" w14:textId="77777777" w:rsidR="00C75F7B" w:rsidRPr="009709C5" w:rsidRDefault="00C75F7B" w:rsidP="00845958">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1588726D" w14:textId="77777777" w:rsidR="00C75F7B" w:rsidRPr="009709C5" w:rsidRDefault="00C75F7B" w:rsidP="00845958">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A87A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53EE0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EADB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BB7ABC" w14:textId="77777777" w:rsidR="00C75F7B" w:rsidRPr="009709C5" w:rsidRDefault="00C75F7B" w:rsidP="00845958">
            <w:pPr>
              <w:pStyle w:val="TAC"/>
            </w:pPr>
          </w:p>
        </w:tc>
      </w:tr>
      <w:tr w:rsidR="00C75F7B" w:rsidRPr="009709C5" w14:paraId="625FC858"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E9E50DE" w14:textId="77777777" w:rsidR="00C75F7B" w:rsidRPr="009709C5" w:rsidRDefault="00C75F7B" w:rsidP="00845958">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5A911F93" w14:textId="77777777" w:rsidR="00C75F7B" w:rsidRPr="009709C5" w:rsidRDefault="00C75F7B" w:rsidP="00845958">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53CD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AB05C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973B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A82352" w14:textId="77777777" w:rsidR="00C75F7B" w:rsidRPr="009709C5" w:rsidRDefault="00C75F7B" w:rsidP="00845958">
            <w:pPr>
              <w:pStyle w:val="TAC"/>
            </w:pPr>
          </w:p>
        </w:tc>
      </w:tr>
      <w:tr w:rsidR="00C75F7B" w:rsidRPr="009709C5" w14:paraId="0ED9BA1F" w14:textId="77777777" w:rsidTr="00845958">
        <w:trPr>
          <w:trHeight w:val="91"/>
        </w:trPr>
        <w:tc>
          <w:tcPr>
            <w:tcW w:w="0" w:type="auto"/>
            <w:tcBorders>
              <w:top w:val="single" w:sz="4" w:space="0" w:color="auto"/>
              <w:left w:val="single" w:sz="4" w:space="0" w:color="auto"/>
              <w:bottom w:val="single" w:sz="4" w:space="0" w:color="auto"/>
              <w:right w:val="single" w:sz="4" w:space="0" w:color="auto"/>
            </w:tcBorders>
          </w:tcPr>
          <w:p w14:paraId="0F95C3B8" w14:textId="77777777" w:rsidR="00C75F7B" w:rsidRPr="009709C5" w:rsidRDefault="00C75F7B" w:rsidP="00845958">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7F8224F5" w14:textId="77777777" w:rsidR="00C75F7B" w:rsidRPr="009709C5" w:rsidRDefault="00C75F7B" w:rsidP="00845958">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0D74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F4D1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DD2E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B00C6E" w14:textId="77777777" w:rsidR="00C75F7B" w:rsidRPr="009709C5" w:rsidRDefault="00C75F7B" w:rsidP="00845958">
            <w:pPr>
              <w:pStyle w:val="TAC"/>
            </w:pPr>
          </w:p>
        </w:tc>
      </w:tr>
      <w:tr w:rsidR="00C75F7B" w:rsidRPr="009709C5" w14:paraId="06F600B1" w14:textId="77777777" w:rsidTr="00845958">
        <w:trPr>
          <w:trHeight w:val="138"/>
        </w:trPr>
        <w:tc>
          <w:tcPr>
            <w:tcW w:w="0" w:type="auto"/>
            <w:tcBorders>
              <w:top w:val="single" w:sz="4" w:space="0" w:color="auto"/>
              <w:left w:val="single" w:sz="4" w:space="0" w:color="auto"/>
              <w:bottom w:val="single" w:sz="4" w:space="0" w:color="auto"/>
              <w:right w:val="single" w:sz="4" w:space="0" w:color="auto"/>
            </w:tcBorders>
          </w:tcPr>
          <w:p w14:paraId="51C5E8CA" w14:textId="77777777" w:rsidR="00C75F7B" w:rsidRPr="009709C5" w:rsidRDefault="00C75F7B" w:rsidP="00845958">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308069B2" w14:textId="77777777" w:rsidR="00C75F7B" w:rsidRPr="009709C5" w:rsidRDefault="00C75F7B" w:rsidP="0084595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3A31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5540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51E6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C466A" w14:textId="77777777" w:rsidR="00C75F7B" w:rsidRPr="009709C5" w:rsidRDefault="00C75F7B" w:rsidP="00845958">
            <w:pPr>
              <w:pStyle w:val="TAC"/>
            </w:pPr>
          </w:p>
        </w:tc>
      </w:tr>
      <w:tr w:rsidR="00C75F7B" w:rsidRPr="009709C5" w14:paraId="4AA78C76" w14:textId="77777777" w:rsidTr="00845958">
        <w:trPr>
          <w:trHeight w:val="113"/>
        </w:trPr>
        <w:tc>
          <w:tcPr>
            <w:tcW w:w="0" w:type="auto"/>
            <w:tcBorders>
              <w:top w:val="single" w:sz="4" w:space="0" w:color="auto"/>
              <w:left w:val="single" w:sz="4" w:space="0" w:color="auto"/>
              <w:bottom w:val="single" w:sz="4" w:space="0" w:color="auto"/>
              <w:right w:val="single" w:sz="4" w:space="0" w:color="auto"/>
            </w:tcBorders>
          </w:tcPr>
          <w:p w14:paraId="268531E9" w14:textId="77777777" w:rsidR="00C75F7B" w:rsidRPr="009709C5" w:rsidRDefault="00C75F7B" w:rsidP="00845958">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5ED8868B" w14:textId="77777777" w:rsidR="00C75F7B" w:rsidRPr="009709C5" w:rsidRDefault="00C75F7B" w:rsidP="00845958">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E669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2EF3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F356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71250E" w14:textId="77777777" w:rsidR="00C75F7B" w:rsidRPr="009709C5" w:rsidRDefault="00C75F7B" w:rsidP="00845958">
            <w:pPr>
              <w:pStyle w:val="TAC"/>
            </w:pPr>
          </w:p>
        </w:tc>
      </w:tr>
      <w:tr w:rsidR="00C75F7B" w:rsidRPr="009709C5" w14:paraId="30946A9F" w14:textId="77777777" w:rsidTr="00845958">
        <w:trPr>
          <w:trHeight w:val="232"/>
        </w:trPr>
        <w:tc>
          <w:tcPr>
            <w:tcW w:w="0" w:type="auto"/>
            <w:tcBorders>
              <w:top w:val="single" w:sz="4" w:space="0" w:color="auto"/>
              <w:left w:val="single" w:sz="4" w:space="0" w:color="auto"/>
              <w:bottom w:val="single" w:sz="4" w:space="0" w:color="auto"/>
              <w:right w:val="single" w:sz="4" w:space="0" w:color="auto"/>
            </w:tcBorders>
          </w:tcPr>
          <w:p w14:paraId="18C466CF" w14:textId="77777777" w:rsidR="00C75F7B" w:rsidRPr="009709C5" w:rsidRDefault="00C75F7B" w:rsidP="00845958">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41A8C1CE" w14:textId="77777777" w:rsidR="00C75F7B" w:rsidRPr="009709C5" w:rsidRDefault="00C75F7B" w:rsidP="00845958">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FD4E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3860D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6E7C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784F4" w14:textId="77777777" w:rsidR="00C75F7B" w:rsidRPr="009709C5" w:rsidRDefault="00C75F7B" w:rsidP="00845958">
            <w:pPr>
              <w:pStyle w:val="TAC"/>
            </w:pPr>
          </w:p>
        </w:tc>
      </w:tr>
      <w:tr w:rsidR="00C75F7B" w:rsidRPr="009709C5" w14:paraId="7DF5B9ED" w14:textId="77777777" w:rsidTr="00845958">
        <w:trPr>
          <w:trHeight w:val="193"/>
        </w:trPr>
        <w:tc>
          <w:tcPr>
            <w:tcW w:w="0" w:type="auto"/>
            <w:tcBorders>
              <w:top w:val="single" w:sz="4" w:space="0" w:color="auto"/>
              <w:left w:val="single" w:sz="4" w:space="0" w:color="auto"/>
              <w:bottom w:val="single" w:sz="4" w:space="0" w:color="auto"/>
              <w:right w:val="single" w:sz="4" w:space="0" w:color="auto"/>
            </w:tcBorders>
          </w:tcPr>
          <w:p w14:paraId="48CB1168" w14:textId="77777777" w:rsidR="00C75F7B" w:rsidRPr="009709C5" w:rsidRDefault="00C75F7B" w:rsidP="00845958">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31678CBD" w14:textId="77777777" w:rsidR="00C75F7B" w:rsidRPr="009709C5" w:rsidRDefault="00C75F7B" w:rsidP="00845958">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EECD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2137E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A17C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1FAB26" w14:textId="77777777" w:rsidR="00C75F7B" w:rsidRPr="009709C5" w:rsidRDefault="00C75F7B" w:rsidP="00845958">
            <w:pPr>
              <w:pStyle w:val="TAC"/>
            </w:pPr>
          </w:p>
        </w:tc>
      </w:tr>
      <w:tr w:rsidR="00C75F7B" w:rsidRPr="009709C5" w14:paraId="5238E764"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56EAB34E" w14:textId="77777777" w:rsidR="00C75F7B" w:rsidRPr="009709C5" w:rsidRDefault="00C75F7B" w:rsidP="00845958">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04ED9B12" w14:textId="77777777" w:rsidR="00C75F7B" w:rsidRPr="009709C5" w:rsidRDefault="00C75F7B" w:rsidP="00845958">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ABF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6B5BC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C943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BFFC25" w14:textId="77777777" w:rsidR="00C75F7B" w:rsidRPr="009709C5" w:rsidRDefault="00C75F7B" w:rsidP="00845958">
            <w:pPr>
              <w:pStyle w:val="TAC"/>
            </w:pPr>
          </w:p>
        </w:tc>
      </w:tr>
      <w:tr w:rsidR="00C75F7B" w:rsidRPr="009709C5" w14:paraId="1B2F97ED" w14:textId="77777777" w:rsidTr="00845958">
        <w:trPr>
          <w:trHeight w:val="162"/>
        </w:trPr>
        <w:tc>
          <w:tcPr>
            <w:tcW w:w="0" w:type="auto"/>
            <w:tcBorders>
              <w:top w:val="single" w:sz="4" w:space="0" w:color="auto"/>
              <w:left w:val="single" w:sz="4" w:space="0" w:color="auto"/>
              <w:bottom w:val="single" w:sz="4" w:space="0" w:color="auto"/>
              <w:right w:val="single" w:sz="4" w:space="0" w:color="auto"/>
            </w:tcBorders>
          </w:tcPr>
          <w:p w14:paraId="6C11B9E6" w14:textId="77777777" w:rsidR="00C75F7B" w:rsidRPr="009709C5" w:rsidRDefault="00C75F7B" w:rsidP="00845958">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7F158CD6" w14:textId="77777777" w:rsidR="00C75F7B" w:rsidRPr="009709C5" w:rsidRDefault="00C75F7B" w:rsidP="00845958">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8D75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915B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2FED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9DDB" w14:textId="77777777" w:rsidR="00C75F7B" w:rsidRPr="009709C5" w:rsidRDefault="00C75F7B" w:rsidP="00845958">
            <w:pPr>
              <w:pStyle w:val="TAC"/>
            </w:pPr>
          </w:p>
        </w:tc>
      </w:tr>
      <w:tr w:rsidR="00C75F7B" w:rsidRPr="009709C5" w14:paraId="6B4684BC" w14:textId="77777777" w:rsidTr="00845958">
        <w:trPr>
          <w:trHeight w:val="324"/>
        </w:trPr>
        <w:tc>
          <w:tcPr>
            <w:tcW w:w="0" w:type="auto"/>
            <w:tcBorders>
              <w:top w:val="single" w:sz="4" w:space="0" w:color="auto"/>
              <w:left w:val="single" w:sz="4" w:space="0" w:color="auto"/>
              <w:bottom w:val="single" w:sz="4" w:space="0" w:color="auto"/>
              <w:right w:val="single" w:sz="4" w:space="0" w:color="auto"/>
            </w:tcBorders>
          </w:tcPr>
          <w:p w14:paraId="0BE42FE0" w14:textId="77777777" w:rsidR="00C75F7B" w:rsidRPr="009709C5" w:rsidRDefault="00C75F7B" w:rsidP="00845958">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4C0D5082" w14:textId="77777777" w:rsidR="00C75F7B" w:rsidRPr="009709C5" w:rsidRDefault="00C75F7B" w:rsidP="00845958">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D6648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BEFC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898EF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3F4BA9" w14:textId="77777777" w:rsidR="00C75F7B" w:rsidRPr="009709C5" w:rsidRDefault="00C75F7B" w:rsidP="00845958">
            <w:pPr>
              <w:pStyle w:val="TAC"/>
            </w:pPr>
          </w:p>
        </w:tc>
      </w:tr>
      <w:tr w:rsidR="00C75F7B" w:rsidRPr="009709C5" w14:paraId="4589B717"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0B5F012F" w14:textId="77777777" w:rsidR="00C75F7B" w:rsidRPr="009709C5" w:rsidRDefault="00C75F7B" w:rsidP="00845958">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56BD164E" w14:textId="77777777" w:rsidR="00C75F7B" w:rsidRPr="009709C5" w:rsidRDefault="00C75F7B" w:rsidP="00845958">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D8AF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98533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DFF2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F2A3FC" w14:textId="77777777" w:rsidR="00C75F7B" w:rsidRPr="009709C5" w:rsidRDefault="00C75F7B" w:rsidP="00845958">
            <w:pPr>
              <w:pStyle w:val="TAC"/>
            </w:pPr>
          </w:p>
        </w:tc>
      </w:tr>
      <w:tr w:rsidR="00C75F7B" w:rsidRPr="009709C5" w14:paraId="7E580997" w14:textId="77777777" w:rsidTr="00845958">
        <w:trPr>
          <w:trHeight w:val="54"/>
        </w:trPr>
        <w:tc>
          <w:tcPr>
            <w:tcW w:w="0" w:type="auto"/>
            <w:tcBorders>
              <w:top w:val="single" w:sz="4" w:space="0" w:color="auto"/>
              <w:left w:val="single" w:sz="4" w:space="0" w:color="auto"/>
              <w:bottom w:val="single" w:sz="4" w:space="0" w:color="auto"/>
              <w:right w:val="single" w:sz="4" w:space="0" w:color="auto"/>
            </w:tcBorders>
          </w:tcPr>
          <w:p w14:paraId="4F41BE34" w14:textId="77777777" w:rsidR="00C75F7B" w:rsidRPr="009709C5" w:rsidRDefault="00C75F7B" w:rsidP="00845958">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82AAA5B" w14:textId="77777777" w:rsidR="00C75F7B" w:rsidRPr="009709C5" w:rsidRDefault="00C75F7B" w:rsidP="00845958">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D63A4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5973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8183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96B986" w14:textId="77777777" w:rsidR="00C75F7B" w:rsidRPr="009709C5" w:rsidRDefault="00C75F7B" w:rsidP="00845958">
            <w:pPr>
              <w:pStyle w:val="TAC"/>
            </w:pPr>
          </w:p>
        </w:tc>
      </w:tr>
      <w:tr w:rsidR="00C75F7B" w:rsidRPr="009709C5" w14:paraId="06716AED" w14:textId="77777777" w:rsidTr="00845958">
        <w:trPr>
          <w:trHeight w:val="80"/>
        </w:trPr>
        <w:tc>
          <w:tcPr>
            <w:tcW w:w="0" w:type="auto"/>
            <w:tcBorders>
              <w:top w:val="single" w:sz="4" w:space="0" w:color="auto"/>
              <w:left w:val="single" w:sz="4" w:space="0" w:color="auto"/>
              <w:bottom w:val="single" w:sz="4" w:space="0" w:color="auto"/>
              <w:right w:val="single" w:sz="4" w:space="0" w:color="auto"/>
            </w:tcBorders>
          </w:tcPr>
          <w:p w14:paraId="1274E3BD" w14:textId="77777777" w:rsidR="00C75F7B" w:rsidRPr="009709C5" w:rsidRDefault="00C75F7B" w:rsidP="00845958">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29518322" w14:textId="77777777" w:rsidR="00C75F7B" w:rsidRPr="009709C5" w:rsidRDefault="00C75F7B" w:rsidP="00845958">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7206F0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0BB9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A158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57DACB" w14:textId="77777777" w:rsidR="00C75F7B" w:rsidRPr="009709C5" w:rsidRDefault="00C75F7B" w:rsidP="00845958">
            <w:pPr>
              <w:pStyle w:val="TAC"/>
            </w:pPr>
          </w:p>
        </w:tc>
      </w:tr>
      <w:tr w:rsidR="00C75F7B" w:rsidRPr="009709C5" w14:paraId="0712CF44" w14:textId="77777777" w:rsidTr="00845958">
        <w:trPr>
          <w:trHeight w:val="336"/>
        </w:trPr>
        <w:tc>
          <w:tcPr>
            <w:tcW w:w="0" w:type="auto"/>
            <w:tcBorders>
              <w:top w:val="single" w:sz="4" w:space="0" w:color="auto"/>
              <w:left w:val="single" w:sz="4" w:space="0" w:color="auto"/>
              <w:bottom w:val="single" w:sz="4" w:space="0" w:color="auto"/>
              <w:right w:val="single" w:sz="4" w:space="0" w:color="auto"/>
            </w:tcBorders>
          </w:tcPr>
          <w:p w14:paraId="481FBD05" w14:textId="77777777" w:rsidR="00C75F7B" w:rsidRPr="009709C5" w:rsidRDefault="00C75F7B" w:rsidP="0084595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4A34821" w14:textId="77777777" w:rsidR="00C75F7B" w:rsidRPr="009709C5" w:rsidRDefault="00C75F7B" w:rsidP="00845958">
            <w:pPr>
              <w:pStyle w:val="TAH"/>
              <w:rPr>
                <w:rFonts w:eastAsia="Malgun Gothic"/>
                <w:bCs/>
              </w:rPr>
            </w:pPr>
            <w:r w:rsidRPr="009709C5">
              <w:rPr>
                <w:rFonts w:eastAsia="Malgun Gothic"/>
                <w:bCs/>
              </w:rPr>
              <w:t>Stage 1: Calibration measurement</w:t>
            </w:r>
          </w:p>
        </w:tc>
      </w:tr>
      <w:tr w:rsidR="00C75F7B" w:rsidRPr="009709C5" w14:paraId="167BCEB2" w14:textId="77777777" w:rsidTr="00845958">
        <w:trPr>
          <w:trHeight w:val="152"/>
        </w:trPr>
        <w:tc>
          <w:tcPr>
            <w:tcW w:w="0" w:type="auto"/>
            <w:tcBorders>
              <w:top w:val="single" w:sz="4" w:space="0" w:color="auto"/>
              <w:left w:val="single" w:sz="4" w:space="0" w:color="auto"/>
              <w:bottom w:val="single" w:sz="4" w:space="0" w:color="auto"/>
              <w:right w:val="single" w:sz="4" w:space="0" w:color="auto"/>
            </w:tcBorders>
          </w:tcPr>
          <w:p w14:paraId="77A61CCC" w14:textId="77777777" w:rsidR="00C75F7B" w:rsidRPr="009709C5" w:rsidRDefault="00C75F7B" w:rsidP="00845958">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AABA7AF" w14:textId="77777777" w:rsidR="00C75F7B" w:rsidRPr="009709C5" w:rsidRDefault="00C75F7B" w:rsidP="0084595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CBBD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CFFE9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63FD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AB1CC7" w14:textId="77777777" w:rsidR="00C75F7B" w:rsidRPr="009709C5" w:rsidRDefault="00C75F7B" w:rsidP="00845958">
            <w:pPr>
              <w:pStyle w:val="TAC"/>
            </w:pPr>
          </w:p>
        </w:tc>
      </w:tr>
      <w:tr w:rsidR="00C75F7B" w:rsidRPr="009709C5" w14:paraId="7B1449E1" w14:textId="77777777" w:rsidTr="00845958">
        <w:trPr>
          <w:trHeight w:val="55"/>
        </w:trPr>
        <w:tc>
          <w:tcPr>
            <w:tcW w:w="0" w:type="auto"/>
            <w:tcBorders>
              <w:top w:val="single" w:sz="4" w:space="0" w:color="auto"/>
              <w:left w:val="single" w:sz="4" w:space="0" w:color="auto"/>
              <w:bottom w:val="single" w:sz="4" w:space="0" w:color="auto"/>
              <w:right w:val="single" w:sz="4" w:space="0" w:color="auto"/>
            </w:tcBorders>
          </w:tcPr>
          <w:p w14:paraId="26B53252" w14:textId="77777777" w:rsidR="00C75F7B" w:rsidRPr="009709C5" w:rsidRDefault="00C75F7B" w:rsidP="00845958">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0583B59" w14:textId="77777777" w:rsidR="00C75F7B" w:rsidRPr="009709C5" w:rsidRDefault="00C75F7B" w:rsidP="0084595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E98AB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7B6FF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3164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FA301B" w14:textId="77777777" w:rsidR="00C75F7B" w:rsidRPr="009709C5" w:rsidRDefault="00C75F7B" w:rsidP="00845958">
            <w:pPr>
              <w:pStyle w:val="TAC"/>
            </w:pPr>
          </w:p>
        </w:tc>
      </w:tr>
      <w:tr w:rsidR="00C75F7B" w:rsidRPr="009709C5" w14:paraId="50190DE4"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4634748" w14:textId="77777777" w:rsidR="00C75F7B" w:rsidRPr="009709C5" w:rsidRDefault="00C75F7B" w:rsidP="00845958">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FB26972" w14:textId="77777777" w:rsidR="00C75F7B" w:rsidRPr="009709C5" w:rsidRDefault="00C75F7B" w:rsidP="00845958">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8447E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C65A2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E6FA7"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E2473" w14:textId="77777777" w:rsidR="00C75F7B" w:rsidRPr="009709C5" w:rsidRDefault="00C75F7B" w:rsidP="00845958">
            <w:pPr>
              <w:pStyle w:val="TAC"/>
            </w:pPr>
          </w:p>
        </w:tc>
      </w:tr>
      <w:tr w:rsidR="00C75F7B" w:rsidRPr="009709C5" w14:paraId="58F92A5B"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6C36D3EB" w14:textId="77777777" w:rsidR="00C75F7B" w:rsidRPr="009709C5" w:rsidRDefault="00C75F7B" w:rsidP="00845958">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0E6CD463" w14:textId="77777777" w:rsidR="00C75F7B" w:rsidRPr="009709C5" w:rsidRDefault="00C75F7B" w:rsidP="00845958">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C90B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E9740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153AC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7D1E1E" w14:textId="77777777" w:rsidR="00C75F7B" w:rsidRPr="009709C5" w:rsidRDefault="00C75F7B" w:rsidP="00845958">
            <w:pPr>
              <w:pStyle w:val="TAC"/>
            </w:pPr>
          </w:p>
        </w:tc>
      </w:tr>
      <w:tr w:rsidR="00C75F7B" w:rsidRPr="009709C5" w14:paraId="739CAAA4" w14:textId="77777777" w:rsidTr="00845958">
        <w:trPr>
          <w:trHeight w:val="99"/>
        </w:trPr>
        <w:tc>
          <w:tcPr>
            <w:tcW w:w="0" w:type="auto"/>
            <w:tcBorders>
              <w:top w:val="single" w:sz="4" w:space="0" w:color="auto"/>
              <w:left w:val="single" w:sz="4" w:space="0" w:color="auto"/>
              <w:bottom w:val="single" w:sz="4" w:space="0" w:color="auto"/>
              <w:right w:val="single" w:sz="4" w:space="0" w:color="auto"/>
            </w:tcBorders>
          </w:tcPr>
          <w:p w14:paraId="69DACD82" w14:textId="77777777" w:rsidR="00C75F7B" w:rsidRPr="009709C5" w:rsidRDefault="00C75F7B" w:rsidP="00845958">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0A0AD603" w14:textId="77777777" w:rsidR="00C75F7B" w:rsidRPr="009709C5" w:rsidRDefault="00C75F7B" w:rsidP="00845958">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0E62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9BDA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CBF6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488ED7" w14:textId="77777777" w:rsidR="00C75F7B" w:rsidRPr="009709C5" w:rsidRDefault="00C75F7B" w:rsidP="00845958">
            <w:pPr>
              <w:pStyle w:val="TAC"/>
            </w:pPr>
          </w:p>
        </w:tc>
      </w:tr>
      <w:tr w:rsidR="00C75F7B" w:rsidRPr="009709C5" w14:paraId="079E794E"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C4B3BEE" w14:textId="77777777" w:rsidR="00C75F7B" w:rsidRPr="009709C5" w:rsidRDefault="00C75F7B" w:rsidP="00845958">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4D46F818" w14:textId="77777777" w:rsidR="00C75F7B" w:rsidRPr="009709C5" w:rsidRDefault="00C75F7B" w:rsidP="00845958">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A89A5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36E65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2F311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7AC32E" w14:textId="77777777" w:rsidR="00C75F7B" w:rsidRPr="009709C5" w:rsidRDefault="00C75F7B" w:rsidP="00845958">
            <w:pPr>
              <w:pStyle w:val="TAC"/>
            </w:pPr>
          </w:p>
        </w:tc>
      </w:tr>
      <w:tr w:rsidR="00C75F7B" w:rsidRPr="009709C5" w14:paraId="3B834CF6"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65A064A6" w14:textId="77777777" w:rsidR="00C75F7B" w:rsidRPr="009709C5" w:rsidRDefault="00C75F7B" w:rsidP="00845958">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554220CD" w14:textId="77777777" w:rsidR="00C75F7B" w:rsidRPr="009709C5" w:rsidRDefault="00C75F7B" w:rsidP="00845958">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132E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3AF7B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3D6CD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8438CA" w14:textId="77777777" w:rsidR="00C75F7B" w:rsidRPr="009709C5" w:rsidRDefault="00C75F7B" w:rsidP="00845958">
            <w:pPr>
              <w:pStyle w:val="TAC"/>
            </w:pPr>
          </w:p>
        </w:tc>
      </w:tr>
      <w:tr w:rsidR="00C75F7B" w:rsidRPr="009709C5" w14:paraId="60BD655A"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72C6052" w14:textId="77777777" w:rsidR="00C75F7B" w:rsidRPr="009709C5" w:rsidRDefault="00C75F7B" w:rsidP="00845958">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77F34B" w14:textId="77777777" w:rsidR="00C75F7B" w:rsidRPr="009709C5" w:rsidRDefault="00C75F7B" w:rsidP="00845958">
            <w:pPr>
              <w:spacing w:after="0"/>
              <w:jc w:val="center"/>
              <w:rPr>
                <w:rFonts w:ascii="Arial" w:hAnsi="Arial" w:cs="Arial"/>
                <w:color w:val="000000"/>
                <w:sz w:val="18"/>
                <w:szCs w:val="18"/>
              </w:rPr>
            </w:pPr>
          </w:p>
        </w:tc>
      </w:tr>
      <w:tr w:rsidR="00C75F7B" w:rsidRPr="009709C5" w14:paraId="7F6DA5B2"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CE6171E" w14:textId="77777777" w:rsidR="00C75F7B" w:rsidRPr="009709C5" w:rsidRDefault="00C75F7B" w:rsidP="00845958">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11C98C" w14:textId="77777777" w:rsidR="00C75F7B" w:rsidRPr="009709C5" w:rsidRDefault="00C75F7B" w:rsidP="00845958">
            <w:pPr>
              <w:spacing w:after="0"/>
              <w:jc w:val="center"/>
              <w:rPr>
                <w:rFonts w:ascii="Arial" w:hAnsi="Arial" w:cs="Arial"/>
                <w:color w:val="000000"/>
                <w:sz w:val="18"/>
                <w:szCs w:val="18"/>
              </w:rPr>
            </w:pPr>
          </w:p>
        </w:tc>
      </w:tr>
      <w:tr w:rsidR="00C75F7B" w:rsidRPr="009709C5" w14:paraId="483CC0F7" w14:textId="77777777" w:rsidTr="0084595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C7A9375" w14:textId="77777777" w:rsidR="00C75F7B" w:rsidRPr="009709C5" w:rsidRDefault="00C75F7B" w:rsidP="00845958">
            <w:pPr>
              <w:pStyle w:val="TAN"/>
            </w:pPr>
            <w:r w:rsidRPr="009709C5">
              <w:t>NOTE 1:</w:t>
            </w:r>
            <w:r w:rsidRPr="009709C5">
              <w:tab/>
              <w:t xml:space="preserve">The impact of phase variation on EIRP </w:t>
            </w:r>
            <w:r w:rsidRPr="009709C5">
              <w:rPr>
                <w:rFonts w:cs="Arial"/>
                <w:color w:val="000000"/>
                <w:szCs w:val="18"/>
              </w:rPr>
              <w:t xml:space="preserve">shall be </w:t>
            </w:r>
            <w:proofErr w:type="gramStart"/>
            <w:r w:rsidRPr="009709C5">
              <w:rPr>
                <w:rFonts w:cs="Arial"/>
                <w:color w:val="000000"/>
                <w:szCs w:val="18"/>
              </w:rPr>
              <w:t>taken into account</w:t>
            </w:r>
            <w:proofErr w:type="gramEnd"/>
            <w:r w:rsidRPr="009709C5">
              <w:rPr>
                <w:rFonts w:cs="Arial"/>
                <w:color w:val="000000"/>
                <w:szCs w:val="18"/>
              </w:rPr>
              <w:t xml:space="preserve"> during final MU definition for the test method</w:t>
            </w:r>
            <w:r w:rsidRPr="009709C5">
              <w:t>.</w:t>
            </w:r>
          </w:p>
          <w:p w14:paraId="7577A85F" w14:textId="77777777" w:rsidR="00C75F7B" w:rsidRPr="009709C5" w:rsidRDefault="00C75F7B" w:rsidP="00845958">
            <w:pPr>
              <w:pStyle w:val="TAN"/>
            </w:pPr>
            <w:r w:rsidRPr="009709C5">
              <w:t>NOTE 2:</w:t>
            </w:r>
            <w:r w:rsidRPr="009709C5">
              <w:tab/>
              <w:t>The quality of quiet zone is different for EIRP and TRP. For TRP, the standard uncertainty is FFS; for EIRP FFS.</w:t>
            </w:r>
          </w:p>
          <w:p w14:paraId="0A833F8C" w14:textId="77777777" w:rsidR="00C75F7B" w:rsidRPr="009709C5" w:rsidRDefault="00C75F7B" w:rsidP="00845958">
            <w:pPr>
              <w:pStyle w:val="TAN"/>
            </w:pPr>
            <w:r w:rsidRPr="009709C5">
              <w:t>NOTE 3:</w:t>
            </w:r>
            <w:r w:rsidRPr="009709C5">
              <w:tab/>
              <w:t>The analysis was done only for the case of operating at max output power, in-band, non-</w:t>
            </w:r>
            <w:proofErr w:type="gramStart"/>
            <w:r w:rsidRPr="009709C5">
              <w:t>CA</w:t>
            </w:r>
            <w:proofErr w:type="gramEnd"/>
          </w:p>
          <w:p w14:paraId="68299B39" w14:textId="77777777" w:rsidR="00C75F7B" w:rsidRPr="009709C5" w:rsidRDefault="00C75F7B" w:rsidP="00845958">
            <w:pPr>
              <w:pStyle w:val="TAN"/>
            </w:pPr>
            <w:r w:rsidRPr="009709C5">
              <w:t>NOTE 4:</w:t>
            </w:r>
            <w:r w:rsidRPr="009709C5">
              <w:tab/>
              <w:t>The assessment assumes maximum DUT output power.</w:t>
            </w:r>
          </w:p>
          <w:p w14:paraId="1F34D0D8" w14:textId="77777777" w:rsidR="00C75F7B" w:rsidRPr="009709C5" w:rsidRDefault="00C75F7B" w:rsidP="00845958">
            <w:pPr>
              <w:pStyle w:val="TAN"/>
            </w:pPr>
            <w:r w:rsidRPr="009709C5">
              <w:t>NOTE 5:</w:t>
            </w:r>
            <w:r w:rsidRPr="009709C5">
              <w:tab/>
              <w:t xml:space="preserve">The Phase Recovery Non-Linearity over signal bandwidth </w:t>
            </w:r>
            <w:proofErr w:type="gramStart"/>
            <w:r w:rsidRPr="009709C5">
              <w:t xml:space="preserve">is </w:t>
            </w:r>
            <w:r w:rsidRPr="009709C5">
              <w:rPr>
                <w:rFonts w:cs="Arial"/>
                <w:color w:val="000000"/>
                <w:szCs w:val="18"/>
              </w:rPr>
              <w:t>shall be</w:t>
            </w:r>
            <w:proofErr w:type="gramEnd"/>
            <w:r w:rsidRPr="009709C5">
              <w:rPr>
                <w:rFonts w:cs="Arial"/>
                <w:color w:val="000000"/>
                <w:szCs w:val="18"/>
              </w:rPr>
              <w:t xml:space="preserve"> taken into account during final MU definition for the test method.</w:t>
            </w:r>
          </w:p>
        </w:tc>
      </w:tr>
    </w:tbl>
    <w:p w14:paraId="5DC39D0B" w14:textId="77777777" w:rsidR="00C75F7B" w:rsidRPr="009709C5" w:rsidRDefault="00C75F7B" w:rsidP="00C75F7B"/>
    <w:p w14:paraId="2F0F41BD" w14:textId="77777777" w:rsidR="00613D6F" w:rsidRDefault="00613D6F" w:rsidP="00613D6F"/>
    <w:p w14:paraId="7759AA1A" w14:textId="77777777" w:rsidR="00613D6F" w:rsidRDefault="00613D6F" w:rsidP="00613D6F"/>
    <w:p w14:paraId="45DF9B5C" w14:textId="77777777" w:rsidR="00613D6F" w:rsidRDefault="00613D6F" w:rsidP="00613D6F"/>
    <w:p w14:paraId="2E57F243" w14:textId="77777777" w:rsidR="00613D6F" w:rsidRPr="00854822" w:rsidRDefault="00613D6F" w:rsidP="00613D6F"/>
    <w:p w14:paraId="7EF5C602" w14:textId="77777777" w:rsidR="00613D6F" w:rsidRPr="00DE007D" w:rsidRDefault="00613D6F" w:rsidP="00613D6F">
      <w:pPr>
        <w:pStyle w:val="Heading2"/>
        <w:rPr>
          <w:rFonts w:cs="Arial"/>
          <w:szCs w:val="32"/>
        </w:rPr>
      </w:pPr>
      <w:r w:rsidRPr="00DE007D">
        <w:rPr>
          <w:rFonts w:cs="Arial"/>
          <w:color w:val="FF0000"/>
          <w:szCs w:val="32"/>
        </w:rPr>
        <w:t>&lt;&lt;&lt; Skip unchanged sections &gt;&gt;&gt;</w:t>
      </w:r>
    </w:p>
    <w:p w14:paraId="2A989927" w14:textId="77777777" w:rsidR="00A252EE" w:rsidRPr="009709C5" w:rsidRDefault="00A252EE" w:rsidP="00A252EE">
      <w:pPr>
        <w:pStyle w:val="Heading1"/>
      </w:pPr>
      <w:bookmarkStart w:id="146" w:name="_Toc21004860"/>
      <w:bookmarkStart w:id="147" w:name="_Toc36041633"/>
      <w:bookmarkStart w:id="148" w:name="_Toc36548857"/>
      <w:bookmarkStart w:id="149" w:name="_Toc43901332"/>
      <w:bookmarkStart w:id="150" w:name="_Toc52372075"/>
      <w:bookmarkStart w:id="151" w:name="_Toc58253534"/>
      <w:bookmarkStart w:id="152" w:name="_Toc75371676"/>
      <w:bookmarkStart w:id="153" w:name="_Toc83730845"/>
      <w:bookmarkStart w:id="154" w:name="_Toc90489349"/>
      <w:bookmarkStart w:id="155" w:name="_Toc100005424"/>
      <w:bookmarkStart w:id="156" w:name="_Toc114990251"/>
      <w:bookmarkStart w:id="157" w:name="_Toc146408585"/>
      <w:r w:rsidRPr="009709C5">
        <w:t>B.</w:t>
      </w:r>
      <w:r w:rsidRPr="009709C5">
        <w:rPr>
          <w:lang w:eastAsia="ja-JP"/>
        </w:rPr>
        <w:t>15</w:t>
      </w:r>
      <w:r w:rsidRPr="009709C5">
        <w:tab/>
      </w:r>
      <w:r w:rsidRPr="009709C5">
        <w:rPr>
          <w:lang w:eastAsia="ja-JP"/>
        </w:rPr>
        <w:t>Occupied bandwidth</w:t>
      </w:r>
      <w:bookmarkEnd w:id="146"/>
      <w:bookmarkEnd w:id="147"/>
      <w:bookmarkEnd w:id="148"/>
      <w:bookmarkEnd w:id="149"/>
      <w:bookmarkEnd w:id="150"/>
      <w:bookmarkEnd w:id="151"/>
      <w:bookmarkEnd w:id="152"/>
      <w:bookmarkEnd w:id="153"/>
      <w:bookmarkEnd w:id="154"/>
      <w:bookmarkEnd w:id="155"/>
      <w:bookmarkEnd w:id="156"/>
      <w:bookmarkEnd w:id="157"/>
    </w:p>
    <w:p w14:paraId="3B3837DF" w14:textId="77777777" w:rsidR="00A252EE" w:rsidRPr="009709C5" w:rsidRDefault="00A252EE" w:rsidP="00A252EE">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76C44385" w14:textId="77777777" w:rsidR="00A252EE" w:rsidRDefault="00A252EE" w:rsidP="00A252EE">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7"/>
        <w:gridCol w:w="1607"/>
        <w:gridCol w:w="1599"/>
      </w:tblGrid>
      <w:tr w:rsidR="00A252EE" w:rsidRPr="009709C5" w14:paraId="1A0316BA" w14:textId="77777777" w:rsidTr="00EE481A">
        <w:trPr>
          <w:jc w:val="center"/>
        </w:trPr>
        <w:tc>
          <w:tcPr>
            <w:tcW w:w="1001" w:type="pct"/>
            <w:tcBorders>
              <w:top w:val="single" w:sz="4" w:space="0" w:color="auto"/>
              <w:left w:val="single" w:sz="4" w:space="0" w:color="auto"/>
              <w:bottom w:val="single" w:sz="4" w:space="0" w:color="auto"/>
              <w:right w:val="single" w:sz="4" w:space="0" w:color="auto"/>
            </w:tcBorders>
          </w:tcPr>
          <w:p w14:paraId="625F3987" w14:textId="77777777" w:rsidR="00A252EE" w:rsidRPr="009709C5" w:rsidRDefault="00A252EE" w:rsidP="0084595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A2EE5C1" w14:textId="77777777" w:rsidR="00A252EE" w:rsidRPr="009709C5" w:rsidRDefault="00A252EE" w:rsidP="0084595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tcPr>
          <w:p w14:paraId="743104A9" w14:textId="77777777" w:rsidR="00A252EE" w:rsidRPr="009709C5" w:rsidRDefault="00A252EE" w:rsidP="00845958">
            <w:pPr>
              <w:pStyle w:val="TAH"/>
            </w:pPr>
            <w:r w:rsidRPr="009709C5">
              <w:t>Power</w:t>
            </w:r>
          </w:p>
        </w:tc>
        <w:tc>
          <w:tcPr>
            <w:tcW w:w="1001" w:type="pct"/>
            <w:tcBorders>
              <w:top w:val="single" w:sz="4" w:space="0" w:color="auto"/>
              <w:left w:val="single" w:sz="4" w:space="0" w:color="auto"/>
              <w:bottom w:val="single" w:sz="4" w:space="0" w:color="auto"/>
              <w:right w:val="single" w:sz="4" w:space="0" w:color="auto"/>
            </w:tcBorders>
            <w:hideMark/>
          </w:tcPr>
          <w:p w14:paraId="178CC8CC" w14:textId="77777777" w:rsidR="00A252EE" w:rsidRPr="009709C5" w:rsidRDefault="00A252EE" w:rsidP="00845958">
            <w:pPr>
              <w:pStyle w:val="TAH"/>
            </w:pPr>
            <w:r w:rsidRPr="009709C5">
              <w:t>BW</w:t>
            </w:r>
          </w:p>
        </w:tc>
        <w:tc>
          <w:tcPr>
            <w:tcW w:w="996" w:type="pct"/>
            <w:tcBorders>
              <w:top w:val="single" w:sz="4" w:space="0" w:color="auto"/>
              <w:left w:val="single" w:sz="4" w:space="0" w:color="auto"/>
              <w:bottom w:val="single" w:sz="4" w:space="0" w:color="auto"/>
              <w:right w:val="single" w:sz="4" w:space="0" w:color="auto"/>
            </w:tcBorders>
            <w:hideMark/>
          </w:tcPr>
          <w:p w14:paraId="0F000843" w14:textId="77777777" w:rsidR="00A252EE" w:rsidRDefault="00A252EE" w:rsidP="00845958">
            <w:pPr>
              <w:pStyle w:val="TAH"/>
            </w:pPr>
            <w:r w:rsidRPr="009709C5">
              <w:t>Threshold MU value (NOTE1)</w:t>
            </w:r>
          </w:p>
          <w:p w14:paraId="0F49B721" w14:textId="77777777" w:rsidR="00A252EE" w:rsidRPr="009709C5" w:rsidRDefault="00A252EE" w:rsidP="00845958">
            <w:pPr>
              <w:pStyle w:val="TAH"/>
            </w:pPr>
            <w:r>
              <w:rPr>
                <w:lang w:eastAsia="zh-CN"/>
              </w:rPr>
              <w:t>[%CBW]</w:t>
            </w:r>
          </w:p>
        </w:tc>
      </w:tr>
      <w:tr w:rsidR="00A252EE" w:rsidRPr="009709C5" w14:paraId="71CE2FA8" w14:textId="77777777" w:rsidTr="00EE481A">
        <w:trPr>
          <w:trHeight w:val="210"/>
          <w:jc w:val="center"/>
        </w:trPr>
        <w:tc>
          <w:tcPr>
            <w:tcW w:w="1001" w:type="pct"/>
            <w:vMerge w:val="restart"/>
            <w:tcBorders>
              <w:top w:val="single" w:sz="4" w:space="0" w:color="auto"/>
              <w:left w:val="single" w:sz="4" w:space="0" w:color="auto"/>
              <w:right w:val="single" w:sz="4" w:space="0" w:color="auto"/>
            </w:tcBorders>
          </w:tcPr>
          <w:p w14:paraId="038B97B8" w14:textId="77777777" w:rsidR="00A252EE" w:rsidRPr="009709C5" w:rsidRDefault="00A252EE" w:rsidP="00845958">
            <w:pPr>
              <w:pStyle w:val="TAC"/>
              <w:rPr>
                <w:lang w:eastAsia="zh-CN"/>
              </w:rPr>
            </w:pPr>
            <w:r w:rsidRPr="009709C5">
              <w:rPr>
                <w:lang w:eastAsia="zh-CN"/>
              </w:rPr>
              <w:t>PC3</w:t>
            </w:r>
            <w:r>
              <w:rPr>
                <w:lang w:eastAsia="zh-CN"/>
              </w:rPr>
              <w:t>, PC1</w:t>
            </w:r>
          </w:p>
        </w:tc>
        <w:tc>
          <w:tcPr>
            <w:tcW w:w="1001" w:type="pct"/>
            <w:vMerge w:val="restart"/>
            <w:tcBorders>
              <w:top w:val="single" w:sz="4" w:space="0" w:color="auto"/>
              <w:left w:val="single" w:sz="4" w:space="0" w:color="auto"/>
              <w:right w:val="single" w:sz="4" w:space="0" w:color="auto"/>
            </w:tcBorders>
            <w:hideMark/>
          </w:tcPr>
          <w:p w14:paraId="1D481F86" w14:textId="77777777" w:rsidR="00A252EE" w:rsidRPr="009709C5" w:rsidRDefault="00A252EE" w:rsidP="00845958">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1001" w:type="pct"/>
            <w:vMerge w:val="restart"/>
            <w:tcBorders>
              <w:top w:val="single" w:sz="4" w:space="0" w:color="auto"/>
              <w:left w:val="single" w:sz="4" w:space="0" w:color="auto"/>
              <w:right w:val="single" w:sz="4" w:space="0" w:color="auto"/>
            </w:tcBorders>
          </w:tcPr>
          <w:p w14:paraId="72EE1B90" w14:textId="77777777" w:rsidR="00A252EE" w:rsidRDefault="00A252EE" w:rsidP="00845958">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hideMark/>
          </w:tcPr>
          <w:p w14:paraId="33A452E2" w14:textId="77777777" w:rsidR="00A252EE" w:rsidRPr="009709C5" w:rsidRDefault="00A252EE" w:rsidP="00845958">
            <w:pPr>
              <w:pStyle w:val="TAC"/>
            </w:pPr>
            <w:r>
              <w:t>50 MHz</w:t>
            </w:r>
          </w:p>
        </w:tc>
        <w:tc>
          <w:tcPr>
            <w:tcW w:w="996" w:type="pct"/>
            <w:tcBorders>
              <w:top w:val="single" w:sz="4" w:space="0" w:color="auto"/>
              <w:left w:val="single" w:sz="4" w:space="0" w:color="auto"/>
              <w:right w:val="single" w:sz="4" w:space="0" w:color="auto"/>
            </w:tcBorders>
            <w:hideMark/>
          </w:tcPr>
          <w:p w14:paraId="420C6D69" w14:textId="77777777" w:rsidR="00A252EE" w:rsidRPr="009709C5" w:rsidRDefault="00A252EE" w:rsidP="00845958">
            <w:pPr>
              <w:pStyle w:val="TAC"/>
              <w:rPr>
                <w:lang w:eastAsia="zh-CN"/>
              </w:rPr>
            </w:pPr>
            <w:r>
              <w:rPr>
                <w:lang w:eastAsia="zh-CN"/>
              </w:rPr>
              <w:t>±0.4</w:t>
            </w:r>
          </w:p>
        </w:tc>
      </w:tr>
      <w:tr w:rsidR="00A252EE" w:rsidRPr="009709C5" w14:paraId="6269F79D" w14:textId="77777777" w:rsidTr="00EE481A">
        <w:trPr>
          <w:trHeight w:val="210"/>
          <w:jc w:val="center"/>
        </w:trPr>
        <w:tc>
          <w:tcPr>
            <w:tcW w:w="1001" w:type="pct"/>
            <w:vMerge/>
            <w:tcBorders>
              <w:left w:val="single" w:sz="4" w:space="0" w:color="auto"/>
              <w:right w:val="single" w:sz="4" w:space="0" w:color="auto"/>
            </w:tcBorders>
          </w:tcPr>
          <w:p w14:paraId="0E072A0F"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3E535D3"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B4EB838"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5FE0AA5" w14:textId="77777777" w:rsidR="00A252EE" w:rsidRDefault="00A252EE" w:rsidP="00845958">
            <w:pPr>
              <w:pStyle w:val="TAC"/>
            </w:pPr>
            <w:r>
              <w:t>100 MHz</w:t>
            </w:r>
          </w:p>
        </w:tc>
        <w:tc>
          <w:tcPr>
            <w:tcW w:w="996" w:type="pct"/>
            <w:tcBorders>
              <w:left w:val="single" w:sz="4" w:space="0" w:color="auto"/>
              <w:right w:val="single" w:sz="4" w:space="0" w:color="auto"/>
            </w:tcBorders>
          </w:tcPr>
          <w:p w14:paraId="1DEB2EAA" w14:textId="77777777" w:rsidR="00A252EE" w:rsidRPr="009709C5" w:rsidRDefault="00A252EE" w:rsidP="00845958">
            <w:pPr>
              <w:pStyle w:val="TAC"/>
              <w:rPr>
                <w:lang w:eastAsia="zh-CN"/>
              </w:rPr>
            </w:pPr>
            <w:r>
              <w:rPr>
                <w:lang w:eastAsia="zh-CN"/>
              </w:rPr>
              <w:t>±0.4</w:t>
            </w:r>
          </w:p>
        </w:tc>
      </w:tr>
      <w:tr w:rsidR="00A252EE" w:rsidRPr="009709C5" w14:paraId="7503231D" w14:textId="77777777" w:rsidTr="00EE481A">
        <w:trPr>
          <w:trHeight w:val="105"/>
          <w:jc w:val="center"/>
        </w:trPr>
        <w:tc>
          <w:tcPr>
            <w:tcW w:w="1001" w:type="pct"/>
            <w:vMerge/>
            <w:tcBorders>
              <w:left w:val="single" w:sz="4" w:space="0" w:color="auto"/>
              <w:right w:val="single" w:sz="4" w:space="0" w:color="auto"/>
            </w:tcBorders>
          </w:tcPr>
          <w:p w14:paraId="164D234C"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284FC53F"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174EC2ED"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4398CB0D" w14:textId="77777777" w:rsidR="00A252EE" w:rsidRPr="009709C5" w:rsidRDefault="00A252EE" w:rsidP="00845958">
            <w:pPr>
              <w:pStyle w:val="TAC"/>
            </w:pPr>
            <w:r>
              <w:t>200 MHz</w:t>
            </w:r>
          </w:p>
        </w:tc>
        <w:tc>
          <w:tcPr>
            <w:tcW w:w="996" w:type="pct"/>
            <w:tcBorders>
              <w:left w:val="single" w:sz="4" w:space="0" w:color="auto"/>
              <w:right w:val="single" w:sz="4" w:space="0" w:color="auto"/>
            </w:tcBorders>
            <w:vAlign w:val="center"/>
            <w:hideMark/>
          </w:tcPr>
          <w:p w14:paraId="57B27A1A" w14:textId="77777777" w:rsidR="00A252EE" w:rsidRPr="009709C5" w:rsidRDefault="00A252EE" w:rsidP="00845958">
            <w:pPr>
              <w:pStyle w:val="TAC"/>
              <w:rPr>
                <w:lang w:eastAsia="zh-CN"/>
              </w:rPr>
            </w:pPr>
            <w:r>
              <w:rPr>
                <w:lang w:eastAsia="zh-CN"/>
              </w:rPr>
              <w:t>±1.2</w:t>
            </w:r>
          </w:p>
        </w:tc>
      </w:tr>
      <w:tr w:rsidR="00A252EE" w:rsidRPr="009709C5" w14:paraId="2B62AD23" w14:textId="77777777" w:rsidTr="00EE481A">
        <w:trPr>
          <w:trHeight w:val="105"/>
          <w:jc w:val="center"/>
        </w:trPr>
        <w:tc>
          <w:tcPr>
            <w:tcW w:w="1001" w:type="pct"/>
            <w:vMerge/>
            <w:tcBorders>
              <w:left w:val="single" w:sz="4" w:space="0" w:color="auto"/>
              <w:right w:val="single" w:sz="4" w:space="0" w:color="auto"/>
            </w:tcBorders>
          </w:tcPr>
          <w:p w14:paraId="1467106A" w14:textId="77777777" w:rsidR="00A252EE" w:rsidRPr="009709C5" w:rsidRDefault="00A252EE" w:rsidP="00845958">
            <w:pPr>
              <w:pStyle w:val="TAC"/>
              <w:rPr>
                <w:lang w:eastAsia="zh-CN"/>
              </w:rPr>
            </w:pPr>
          </w:p>
        </w:tc>
        <w:tc>
          <w:tcPr>
            <w:tcW w:w="1001" w:type="pct"/>
            <w:vMerge/>
            <w:tcBorders>
              <w:left w:val="single" w:sz="4" w:space="0" w:color="auto"/>
              <w:bottom w:val="single" w:sz="4" w:space="0" w:color="auto"/>
              <w:right w:val="single" w:sz="4" w:space="0" w:color="auto"/>
            </w:tcBorders>
          </w:tcPr>
          <w:p w14:paraId="50ED762B"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0DB2A49"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32F2041E" w14:textId="77777777" w:rsidR="00A252EE" w:rsidRDefault="00A252EE" w:rsidP="00845958">
            <w:pPr>
              <w:pStyle w:val="TAC"/>
            </w:pPr>
            <w:r>
              <w:t>400 MHz</w:t>
            </w:r>
          </w:p>
        </w:tc>
        <w:tc>
          <w:tcPr>
            <w:tcW w:w="996" w:type="pct"/>
            <w:tcBorders>
              <w:left w:val="single" w:sz="4" w:space="0" w:color="auto"/>
              <w:bottom w:val="single" w:sz="4" w:space="0" w:color="auto"/>
              <w:right w:val="single" w:sz="4" w:space="0" w:color="auto"/>
            </w:tcBorders>
            <w:vAlign w:val="center"/>
          </w:tcPr>
          <w:p w14:paraId="0994C553"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±1.2</w:t>
            </w:r>
          </w:p>
        </w:tc>
      </w:tr>
      <w:tr w:rsidR="00A252EE" w:rsidRPr="009709C5" w14:paraId="2AC64C65" w14:textId="77777777" w:rsidTr="00EE481A">
        <w:trPr>
          <w:trHeight w:val="210"/>
          <w:jc w:val="center"/>
        </w:trPr>
        <w:tc>
          <w:tcPr>
            <w:tcW w:w="1001" w:type="pct"/>
            <w:vMerge/>
            <w:tcBorders>
              <w:left w:val="single" w:sz="4" w:space="0" w:color="auto"/>
              <w:right w:val="single" w:sz="4" w:space="0" w:color="auto"/>
            </w:tcBorders>
          </w:tcPr>
          <w:p w14:paraId="0398E319" w14:textId="77777777" w:rsidR="00A252EE" w:rsidRPr="009709C5" w:rsidRDefault="00A252EE" w:rsidP="00845958">
            <w:pPr>
              <w:pStyle w:val="TAC"/>
            </w:pPr>
          </w:p>
        </w:tc>
        <w:tc>
          <w:tcPr>
            <w:tcW w:w="1001" w:type="pct"/>
            <w:vMerge w:val="restart"/>
            <w:tcBorders>
              <w:top w:val="single" w:sz="4" w:space="0" w:color="auto"/>
              <w:left w:val="single" w:sz="4" w:space="0" w:color="auto"/>
              <w:right w:val="single" w:sz="4" w:space="0" w:color="auto"/>
            </w:tcBorders>
            <w:hideMark/>
          </w:tcPr>
          <w:p w14:paraId="1B4CDF38" w14:textId="77777777" w:rsidR="00A252EE" w:rsidRPr="009709C5" w:rsidRDefault="00A252EE" w:rsidP="00845958">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1001" w:type="pct"/>
            <w:vMerge w:val="restart"/>
            <w:tcBorders>
              <w:left w:val="single" w:sz="4" w:space="0" w:color="auto"/>
              <w:right w:val="single" w:sz="4" w:space="0" w:color="auto"/>
            </w:tcBorders>
          </w:tcPr>
          <w:p w14:paraId="6F1C3677" w14:textId="77777777" w:rsidR="00A252EE" w:rsidRDefault="00A252EE" w:rsidP="00845958">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tcPr>
          <w:p w14:paraId="28626C3E" w14:textId="77777777" w:rsidR="00A252EE" w:rsidRPr="009709C5" w:rsidRDefault="00A252EE" w:rsidP="00845958">
            <w:pPr>
              <w:pStyle w:val="TAC"/>
            </w:pPr>
            <w:r>
              <w:t>50 MHz</w:t>
            </w:r>
          </w:p>
        </w:tc>
        <w:tc>
          <w:tcPr>
            <w:tcW w:w="996" w:type="pct"/>
            <w:tcBorders>
              <w:top w:val="single" w:sz="4" w:space="0" w:color="auto"/>
              <w:left w:val="single" w:sz="4" w:space="0" w:color="auto"/>
              <w:right w:val="single" w:sz="4" w:space="0" w:color="auto"/>
            </w:tcBorders>
            <w:hideMark/>
          </w:tcPr>
          <w:p w14:paraId="62DF477C" w14:textId="77777777" w:rsidR="00A252EE" w:rsidRPr="009709C5" w:rsidRDefault="00A252EE" w:rsidP="00845958">
            <w:pPr>
              <w:pStyle w:val="TAC"/>
              <w:rPr>
                <w:lang w:eastAsia="zh-CN"/>
              </w:rPr>
            </w:pPr>
            <w:r>
              <w:rPr>
                <w:lang w:eastAsia="zh-CN"/>
              </w:rPr>
              <w:t>±0.4</w:t>
            </w:r>
          </w:p>
        </w:tc>
      </w:tr>
      <w:tr w:rsidR="00A252EE" w:rsidRPr="00FD11B3" w14:paraId="202B8591" w14:textId="77777777" w:rsidTr="00EE481A">
        <w:trPr>
          <w:trHeight w:val="210"/>
          <w:jc w:val="center"/>
        </w:trPr>
        <w:tc>
          <w:tcPr>
            <w:tcW w:w="1001" w:type="pct"/>
            <w:vMerge/>
            <w:tcBorders>
              <w:left w:val="single" w:sz="4" w:space="0" w:color="auto"/>
              <w:right w:val="single" w:sz="4" w:space="0" w:color="auto"/>
            </w:tcBorders>
          </w:tcPr>
          <w:p w14:paraId="146D8B32"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4981C219"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1200171F"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883B22A" w14:textId="77777777" w:rsidR="00A252EE" w:rsidRPr="009709C5" w:rsidRDefault="00A252EE" w:rsidP="00845958">
            <w:pPr>
              <w:pStyle w:val="TAC"/>
            </w:pPr>
            <w:r>
              <w:t>100 MHz</w:t>
            </w:r>
          </w:p>
        </w:tc>
        <w:tc>
          <w:tcPr>
            <w:tcW w:w="996" w:type="pct"/>
            <w:tcBorders>
              <w:left w:val="single" w:sz="4" w:space="0" w:color="auto"/>
              <w:right w:val="single" w:sz="4" w:space="0" w:color="auto"/>
            </w:tcBorders>
          </w:tcPr>
          <w:p w14:paraId="5F56CE0C" w14:textId="77777777" w:rsidR="00A252EE" w:rsidRPr="00FD11B3" w:rsidRDefault="00A252EE" w:rsidP="00845958">
            <w:pPr>
              <w:pStyle w:val="TAC"/>
              <w:rPr>
                <w:lang w:eastAsia="zh-CN"/>
              </w:rPr>
            </w:pPr>
            <w:r>
              <w:rPr>
                <w:lang w:eastAsia="zh-CN"/>
              </w:rPr>
              <w:t>±0.4</w:t>
            </w:r>
          </w:p>
        </w:tc>
      </w:tr>
      <w:tr w:rsidR="00A252EE" w:rsidRPr="009709C5" w14:paraId="689C6C88" w14:textId="77777777" w:rsidTr="00EE481A">
        <w:trPr>
          <w:trHeight w:val="105"/>
          <w:jc w:val="center"/>
        </w:trPr>
        <w:tc>
          <w:tcPr>
            <w:tcW w:w="1001" w:type="pct"/>
            <w:vMerge/>
            <w:tcBorders>
              <w:left w:val="single" w:sz="4" w:space="0" w:color="auto"/>
              <w:right w:val="single" w:sz="4" w:space="0" w:color="auto"/>
            </w:tcBorders>
          </w:tcPr>
          <w:p w14:paraId="40AFD209"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34196C40"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4E5AA9F1"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07366276" w14:textId="77777777" w:rsidR="00A252EE" w:rsidRPr="009709C5" w:rsidRDefault="00A252EE" w:rsidP="00845958">
            <w:pPr>
              <w:pStyle w:val="TAC"/>
            </w:pPr>
            <w:r>
              <w:t>200 MHz</w:t>
            </w:r>
          </w:p>
        </w:tc>
        <w:tc>
          <w:tcPr>
            <w:tcW w:w="996" w:type="pct"/>
            <w:tcBorders>
              <w:left w:val="single" w:sz="4" w:space="0" w:color="auto"/>
              <w:right w:val="single" w:sz="4" w:space="0" w:color="auto"/>
            </w:tcBorders>
            <w:vAlign w:val="center"/>
            <w:hideMark/>
          </w:tcPr>
          <w:p w14:paraId="4C6C0F86"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A252EE" w:rsidRPr="009709C5" w14:paraId="4557F4F0" w14:textId="77777777" w:rsidTr="00EE481A">
        <w:trPr>
          <w:trHeight w:val="105"/>
          <w:jc w:val="center"/>
        </w:trPr>
        <w:tc>
          <w:tcPr>
            <w:tcW w:w="1001" w:type="pct"/>
            <w:vMerge/>
            <w:tcBorders>
              <w:left w:val="single" w:sz="4" w:space="0" w:color="auto"/>
              <w:bottom w:val="single" w:sz="4" w:space="0" w:color="auto"/>
              <w:right w:val="single" w:sz="4" w:space="0" w:color="auto"/>
            </w:tcBorders>
          </w:tcPr>
          <w:p w14:paraId="53FC89FA" w14:textId="77777777" w:rsidR="00A252EE" w:rsidRPr="009709C5" w:rsidRDefault="00A252EE" w:rsidP="00845958">
            <w:pPr>
              <w:pStyle w:val="TAC"/>
            </w:pPr>
          </w:p>
        </w:tc>
        <w:tc>
          <w:tcPr>
            <w:tcW w:w="1001" w:type="pct"/>
            <w:vMerge/>
            <w:tcBorders>
              <w:left w:val="single" w:sz="4" w:space="0" w:color="auto"/>
              <w:bottom w:val="single" w:sz="4" w:space="0" w:color="auto"/>
              <w:right w:val="single" w:sz="4" w:space="0" w:color="auto"/>
            </w:tcBorders>
          </w:tcPr>
          <w:p w14:paraId="1A461D3B" w14:textId="77777777" w:rsidR="00A252EE" w:rsidRPr="009709C5" w:rsidRDefault="00A252EE" w:rsidP="00845958">
            <w:pPr>
              <w:pStyle w:val="TAC"/>
            </w:pPr>
          </w:p>
        </w:tc>
        <w:tc>
          <w:tcPr>
            <w:tcW w:w="1001" w:type="pct"/>
            <w:vMerge/>
            <w:tcBorders>
              <w:left w:val="single" w:sz="4" w:space="0" w:color="auto"/>
              <w:bottom w:val="single" w:sz="4" w:space="0" w:color="auto"/>
              <w:right w:val="single" w:sz="4" w:space="0" w:color="auto"/>
            </w:tcBorders>
          </w:tcPr>
          <w:p w14:paraId="0EDC1902"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CB81A86" w14:textId="77777777" w:rsidR="00A252EE" w:rsidRPr="009709C5" w:rsidRDefault="00A252EE" w:rsidP="00845958">
            <w:pPr>
              <w:pStyle w:val="TAC"/>
            </w:pPr>
            <w:r>
              <w:t>400 MHz</w:t>
            </w:r>
          </w:p>
        </w:tc>
        <w:tc>
          <w:tcPr>
            <w:tcW w:w="996" w:type="pct"/>
            <w:tcBorders>
              <w:left w:val="single" w:sz="4" w:space="0" w:color="auto"/>
              <w:bottom w:val="single" w:sz="4" w:space="0" w:color="auto"/>
              <w:right w:val="single" w:sz="4" w:space="0" w:color="auto"/>
            </w:tcBorders>
            <w:vAlign w:val="center"/>
          </w:tcPr>
          <w:p w14:paraId="2DDE5462"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EE481A" w:rsidRPr="009709C5" w14:paraId="2F7B4D62" w14:textId="77777777" w:rsidTr="00EE481A">
        <w:trPr>
          <w:trHeight w:val="105"/>
          <w:jc w:val="center"/>
          <w:ins w:id="158" w:author="Adan Toril" w:date="2023-10-03T11:34:00Z"/>
        </w:trPr>
        <w:tc>
          <w:tcPr>
            <w:tcW w:w="1001" w:type="pct"/>
            <w:vMerge w:val="restart"/>
            <w:tcBorders>
              <w:left w:val="single" w:sz="4" w:space="0" w:color="auto"/>
              <w:right w:val="single" w:sz="4" w:space="0" w:color="auto"/>
            </w:tcBorders>
          </w:tcPr>
          <w:p w14:paraId="7C96DD62" w14:textId="411604CC" w:rsidR="00EE481A" w:rsidRPr="009709C5" w:rsidRDefault="00EE481A" w:rsidP="00EE481A">
            <w:pPr>
              <w:pStyle w:val="TAC"/>
              <w:rPr>
                <w:ins w:id="159" w:author="Adan Toril" w:date="2023-10-03T11:34:00Z"/>
              </w:rPr>
            </w:pPr>
            <w:ins w:id="160" w:author="Adan Toril" w:date="2023-10-03T11:35:00Z">
              <w:r>
                <w:t>PC3</w:t>
              </w:r>
            </w:ins>
          </w:p>
        </w:tc>
        <w:tc>
          <w:tcPr>
            <w:tcW w:w="1001" w:type="pct"/>
            <w:vMerge w:val="restart"/>
            <w:tcBorders>
              <w:left w:val="single" w:sz="4" w:space="0" w:color="auto"/>
              <w:right w:val="single" w:sz="4" w:space="0" w:color="auto"/>
            </w:tcBorders>
          </w:tcPr>
          <w:p w14:paraId="42B803AB" w14:textId="634B5F81" w:rsidR="00EE481A" w:rsidRPr="009709C5" w:rsidRDefault="00EE481A" w:rsidP="00EE481A">
            <w:pPr>
              <w:pStyle w:val="TAC"/>
              <w:rPr>
                <w:ins w:id="161" w:author="Adan Toril" w:date="2023-10-03T11:34:00Z"/>
              </w:rPr>
            </w:pPr>
            <w:ins w:id="162" w:author="Adan Toril" w:date="2023-10-03T11:35:00Z">
              <w:r w:rsidRPr="00622496">
                <w:t>40.8GHz &lt; f &lt;= 44.3GHz</w:t>
              </w:r>
            </w:ins>
          </w:p>
        </w:tc>
        <w:tc>
          <w:tcPr>
            <w:tcW w:w="1001" w:type="pct"/>
            <w:vMerge w:val="restart"/>
            <w:tcBorders>
              <w:left w:val="single" w:sz="4" w:space="0" w:color="auto"/>
              <w:right w:val="single" w:sz="4" w:space="0" w:color="auto"/>
            </w:tcBorders>
          </w:tcPr>
          <w:p w14:paraId="287195C2" w14:textId="1CCDBC35" w:rsidR="00EE481A" w:rsidRDefault="00EE481A" w:rsidP="00EE481A">
            <w:pPr>
              <w:pStyle w:val="TAC"/>
              <w:rPr>
                <w:ins w:id="163" w:author="Adan Toril" w:date="2023-10-03T11:34:00Z"/>
              </w:rPr>
            </w:pPr>
            <w:ins w:id="164" w:author="Adan Toril" w:date="2023-10-03T11:35:00Z">
              <w:r w:rsidRPr="009709C5">
                <w:t>P = Max Output Power</w:t>
              </w:r>
            </w:ins>
          </w:p>
        </w:tc>
        <w:tc>
          <w:tcPr>
            <w:tcW w:w="1001" w:type="pct"/>
            <w:tcBorders>
              <w:top w:val="single" w:sz="4" w:space="0" w:color="auto"/>
              <w:left w:val="single" w:sz="4" w:space="0" w:color="auto"/>
              <w:bottom w:val="single" w:sz="4" w:space="0" w:color="auto"/>
              <w:right w:val="single" w:sz="4" w:space="0" w:color="auto"/>
            </w:tcBorders>
          </w:tcPr>
          <w:p w14:paraId="288AF6C4" w14:textId="3C50AB27" w:rsidR="00EE481A" w:rsidRDefault="00EE481A" w:rsidP="00EE481A">
            <w:pPr>
              <w:pStyle w:val="TAC"/>
              <w:rPr>
                <w:ins w:id="165" w:author="Adan Toril" w:date="2023-10-03T11:34:00Z"/>
              </w:rPr>
            </w:pPr>
            <w:ins w:id="166" w:author="Adan Toril" w:date="2023-10-03T11:35:00Z">
              <w:r>
                <w:t>50 MHz</w:t>
              </w:r>
            </w:ins>
          </w:p>
        </w:tc>
        <w:tc>
          <w:tcPr>
            <w:tcW w:w="996" w:type="pct"/>
            <w:tcBorders>
              <w:left w:val="single" w:sz="4" w:space="0" w:color="auto"/>
              <w:bottom w:val="single" w:sz="4" w:space="0" w:color="auto"/>
              <w:right w:val="single" w:sz="4" w:space="0" w:color="auto"/>
            </w:tcBorders>
            <w:vAlign w:val="center"/>
          </w:tcPr>
          <w:p w14:paraId="76297506" w14:textId="71BAF28D" w:rsidR="00EE481A" w:rsidRPr="00FD11B3" w:rsidRDefault="00EE481A" w:rsidP="00EE481A">
            <w:pPr>
              <w:spacing w:after="0"/>
              <w:jc w:val="center"/>
              <w:rPr>
                <w:ins w:id="167" w:author="Adan Toril" w:date="2023-10-03T11:34:00Z"/>
                <w:rFonts w:ascii="Arial" w:hAnsi="Arial"/>
                <w:sz w:val="18"/>
                <w:lang w:eastAsia="zh-CN"/>
              </w:rPr>
            </w:pPr>
            <w:ins w:id="168" w:author="Adan Toril" w:date="2023-10-03T11:35:00Z">
              <w:r>
                <w:rPr>
                  <w:lang w:eastAsia="zh-CN"/>
                </w:rPr>
                <w:t>±0.</w:t>
              </w:r>
            </w:ins>
            <w:ins w:id="169" w:author="Adan Toril" w:date="2023-10-03T11:36:00Z">
              <w:r>
                <w:rPr>
                  <w:lang w:eastAsia="zh-CN"/>
                </w:rPr>
                <w:t>65</w:t>
              </w:r>
            </w:ins>
          </w:p>
        </w:tc>
      </w:tr>
      <w:tr w:rsidR="00EE481A" w:rsidRPr="009709C5" w14:paraId="0BA9623A" w14:textId="77777777" w:rsidTr="00EE481A">
        <w:trPr>
          <w:trHeight w:val="105"/>
          <w:jc w:val="center"/>
          <w:ins w:id="170" w:author="Adan Toril" w:date="2023-10-03T11:34:00Z"/>
        </w:trPr>
        <w:tc>
          <w:tcPr>
            <w:tcW w:w="1001" w:type="pct"/>
            <w:vMerge/>
            <w:tcBorders>
              <w:left w:val="single" w:sz="4" w:space="0" w:color="auto"/>
              <w:right w:val="single" w:sz="4" w:space="0" w:color="auto"/>
            </w:tcBorders>
          </w:tcPr>
          <w:p w14:paraId="28547927" w14:textId="77777777" w:rsidR="00EE481A" w:rsidRPr="009709C5" w:rsidRDefault="00EE481A" w:rsidP="00EE481A">
            <w:pPr>
              <w:pStyle w:val="TAC"/>
              <w:rPr>
                <w:ins w:id="171" w:author="Adan Toril" w:date="2023-10-03T11:34:00Z"/>
              </w:rPr>
            </w:pPr>
          </w:p>
        </w:tc>
        <w:tc>
          <w:tcPr>
            <w:tcW w:w="1001" w:type="pct"/>
            <w:vMerge/>
            <w:tcBorders>
              <w:left w:val="single" w:sz="4" w:space="0" w:color="auto"/>
              <w:right w:val="single" w:sz="4" w:space="0" w:color="auto"/>
            </w:tcBorders>
          </w:tcPr>
          <w:p w14:paraId="4BB88AC2" w14:textId="77777777" w:rsidR="00EE481A" w:rsidRPr="009709C5" w:rsidRDefault="00EE481A" w:rsidP="00EE481A">
            <w:pPr>
              <w:pStyle w:val="TAC"/>
              <w:rPr>
                <w:ins w:id="172" w:author="Adan Toril" w:date="2023-10-03T11:34:00Z"/>
              </w:rPr>
            </w:pPr>
          </w:p>
        </w:tc>
        <w:tc>
          <w:tcPr>
            <w:tcW w:w="1001" w:type="pct"/>
            <w:vMerge/>
            <w:tcBorders>
              <w:left w:val="single" w:sz="4" w:space="0" w:color="auto"/>
              <w:right w:val="single" w:sz="4" w:space="0" w:color="auto"/>
            </w:tcBorders>
          </w:tcPr>
          <w:p w14:paraId="01B01A29" w14:textId="77777777" w:rsidR="00EE481A" w:rsidRDefault="00EE481A" w:rsidP="00EE481A">
            <w:pPr>
              <w:pStyle w:val="TAC"/>
              <w:rPr>
                <w:ins w:id="173"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5BE836AA" w14:textId="379C5718" w:rsidR="00EE481A" w:rsidRDefault="00EE481A" w:rsidP="00EE481A">
            <w:pPr>
              <w:pStyle w:val="TAC"/>
              <w:rPr>
                <w:ins w:id="174" w:author="Adan Toril" w:date="2023-10-03T11:34:00Z"/>
              </w:rPr>
            </w:pPr>
            <w:ins w:id="175" w:author="Adan Toril" w:date="2023-10-03T11:35:00Z">
              <w:r>
                <w:t>100 MHz</w:t>
              </w:r>
            </w:ins>
          </w:p>
        </w:tc>
        <w:tc>
          <w:tcPr>
            <w:tcW w:w="996" w:type="pct"/>
            <w:tcBorders>
              <w:left w:val="single" w:sz="4" w:space="0" w:color="auto"/>
              <w:bottom w:val="single" w:sz="4" w:space="0" w:color="auto"/>
              <w:right w:val="single" w:sz="4" w:space="0" w:color="auto"/>
            </w:tcBorders>
            <w:vAlign w:val="center"/>
          </w:tcPr>
          <w:p w14:paraId="7685F232" w14:textId="433BA54F" w:rsidR="00EE481A" w:rsidRPr="00FD11B3" w:rsidRDefault="00EE481A" w:rsidP="00EE481A">
            <w:pPr>
              <w:spacing w:after="0"/>
              <w:jc w:val="center"/>
              <w:rPr>
                <w:ins w:id="176" w:author="Adan Toril" w:date="2023-10-03T11:34:00Z"/>
                <w:rFonts w:ascii="Arial" w:hAnsi="Arial"/>
                <w:sz w:val="18"/>
                <w:lang w:eastAsia="zh-CN"/>
              </w:rPr>
            </w:pPr>
            <w:ins w:id="177" w:author="Adan Toril" w:date="2023-10-03T11:35:00Z">
              <w:r>
                <w:rPr>
                  <w:lang w:eastAsia="zh-CN"/>
                </w:rPr>
                <w:t>±0.</w:t>
              </w:r>
            </w:ins>
            <w:ins w:id="178" w:author="Adan Toril" w:date="2023-10-03T11:36:00Z">
              <w:r>
                <w:rPr>
                  <w:lang w:eastAsia="zh-CN"/>
                </w:rPr>
                <w:t>65</w:t>
              </w:r>
            </w:ins>
          </w:p>
        </w:tc>
      </w:tr>
      <w:tr w:rsidR="00EE481A" w:rsidRPr="009709C5" w14:paraId="5F07B98E" w14:textId="77777777" w:rsidTr="00B653E9">
        <w:trPr>
          <w:trHeight w:val="105"/>
          <w:jc w:val="center"/>
          <w:ins w:id="179" w:author="Adan Toril" w:date="2023-10-03T11:34:00Z"/>
        </w:trPr>
        <w:tc>
          <w:tcPr>
            <w:tcW w:w="1001" w:type="pct"/>
            <w:vMerge/>
            <w:tcBorders>
              <w:left w:val="single" w:sz="4" w:space="0" w:color="auto"/>
              <w:right w:val="single" w:sz="4" w:space="0" w:color="auto"/>
            </w:tcBorders>
          </w:tcPr>
          <w:p w14:paraId="7C29FA7F" w14:textId="77777777" w:rsidR="00EE481A" w:rsidRPr="009709C5" w:rsidRDefault="00EE481A" w:rsidP="00EE481A">
            <w:pPr>
              <w:pStyle w:val="TAC"/>
              <w:rPr>
                <w:ins w:id="180" w:author="Adan Toril" w:date="2023-10-03T11:34:00Z"/>
              </w:rPr>
            </w:pPr>
          </w:p>
        </w:tc>
        <w:tc>
          <w:tcPr>
            <w:tcW w:w="1001" w:type="pct"/>
            <w:vMerge/>
            <w:tcBorders>
              <w:left w:val="single" w:sz="4" w:space="0" w:color="auto"/>
              <w:right w:val="single" w:sz="4" w:space="0" w:color="auto"/>
            </w:tcBorders>
          </w:tcPr>
          <w:p w14:paraId="717BD983" w14:textId="77777777" w:rsidR="00EE481A" w:rsidRPr="009709C5" w:rsidRDefault="00EE481A" w:rsidP="00EE481A">
            <w:pPr>
              <w:pStyle w:val="TAC"/>
              <w:rPr>
                <w:ins w:id="181" w:author="Adan Toril" w:date="2023-10-03T11:34:00Z"/>
              </w:rPr>
            </w:pPr>
          </w:p>
        </w:tc>
        <w:tc>
          <w:tcPr>
            <w:tcW w:w="1001" w:type="pct"/>
            <w:vMerge/>
            <w:tcBorders>
              <w:left w:val="single" w:sz="4" w:space="0" w:color="auto"/>
              <w:right w:val="single" w:sz="4" w:space="0" w:color="auto"/>
            </w:tcBorders>
          </w:tcPr>
          <w:p w14:paraId="37546EB3" w14:textId="77777777" w:rsidR="00EE481A" w:rsidRDefault="00EE481A" w:rsidP="00EE481A">
            <w:pPr>
              <w:pStyle w:val="TAC"/>
              <w:rPr>
                <w:ins w:id="182"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3D27A976" w14:textId="60BAF058" w:rsidR="00EE481A" w:rsidRDefault="00EE481A" w:rsidP="00EE481A">
            <w:pPr>
              <w:pStyle w:val="TAC"/>
              <w:rPr>
                <w:ins w:id="183" w:author="Adan Toril" w:date="2023-10-03T11:34:00Z"/>
              </w:rPr>
            </w:pPr>
            <w:ins w:id="184" w:author="Adan Toril" w:date="2023-10-03T11:35:00Z">
              <w:r>
                <w:t>200 MHz</w:t>
              </w:r>
            </w:ins>
          </w:p>
        </w:tc>
        <w:tc>
          <w:tcPr>
            <w:tcW w:w="996" w:type="pct"/>
            <w:tcBorders>
              <w:left w:val="single" w:sz="4" w:space="0" w:color="auto"/>
              <w:bottom w:val="single" w:sz="4" w:space="0" w:color="auto"/>
              <w:right w:val="single" w:sz="4" w:space="0" w:color="auto"/>
            </w:tcBorders>
            <w:vAlign w:val="center"/>
          </w:tcPr>
          <w:p w14:paraId="359CE4F1" w14:textId="1E6848C1" w:rsidR="00EE481A" w:rsidRPr="00FD11B3" w:rsidRDefault="00EE481A" w:rsidP="00EE481A">
            <w:pPr>
              <w:spacing w:after="0"/>
              <w:jc w:val="center"/>
              <w:rPr>
                <w:ins w:id="185" w:author="Adan Toril" w:date="2023-10-03T11:34:00Z"/>
                <w:rFonts w:ascii="Arial" w:hAnsi="Arial"/>
                <w:sz w:val="18"/>
                <w:lang w:eastAsia="zh-CN"/>
              </w:rPr>
            </w:pPr>
            <w:proofErr w:type="gramStart"/>
            <w:ins w:id="186" w:author="Adan Toril" w:date="2023-10-03T11:35:00Z">
              <w:r>
                <w:rPr>
                  <w:lang w:eastAsia="zh-CN"/>
                </w:rPr>
                <w:t>±</w:t>
              </w:r>
            </w:ins>
            <w:ins w:id="187" w:author="Adan Toril" w:date="2023-10-03T11:36:00Z">
              <w:r w:rsidR="00CC6AE2">
                <w:rPr>
                  <w:lang w:eastAsia="zh-CN"/>
                </w:rPr>
                <w:t>[</w:t>
              </w:r>
            </w:ins>
            <w:proofErr w:type="gramEnd"/>
            <w:ins w:id="188" w:author="Adan Toril" w:date="2023-10-03T11:35:00Z">
              <w:r>
                <w:rPr>
                  <w:lang w:eastAsia="zh-CN"/>
                </w:rPr>
                <w:t>1.</w:t>
              </w:r>
            </w:ins>
            <w:ins w:id="189" w:author="Adan Toril" w:date="2023-10-03T11:36:00Z">
              <w:r w:rsidR="00CC6AE2">
                <w:rPr>
                  <w:lang w:eastAsia="zh-CN"/>
                </w:rPr>
                <w:t>3]</w:t>
              </w:r>
            </w:ins>
          </w:p>
        </w:tc>
      </w:tr>
      <w:tr w:rsidR="00EE481A" w:rsidRPr="009709C5" w14:paraId="36808040" w14:textId="77777777" w:rsidTr="00EE481A">
        <w:trPr>
          <w:trHeight w:val="105"/>
          <w:jc w:val="center"/>
          <w:ins w:id="190" w:author="Adan Toril" w:date="2023-10-03T11:34:00Z"/>
        </w:trPr>
        <w:tc>
          <w:tcPr>
            <w:tcW w:w="1001" w:type="pct"/>
            <w:vMerge/>
            <w:tcBorders>
              <w:left w:val="single" w:sz="4" w:space="0" w:color="auto"/>
              <w:bottom w:val="single" w:sz="4" w:space="0" w:color="auto"/>
              <w:right w:val="single" w:sz="4" w:space="0" w:color="auto"/>
            </w:tcBorders>
          </w:tcPr>
          <w:p w14:paraId="46666BC8" w14:textId="77777777" w:rsidR="00EE481A" w:rsidRPr="009709C5" w:rsidRDefault="00EE481A" w:rsidP="00EE481A">
            <w:pPr>
              <w:pStyle w:val="TAC"/>
              <w:rPr>
                <w:ins w:id="191" w:author="Adan Toril" w:date="2023-10-03T11:34:00Z"/>
              </w:rPr>
            </w:pPr>
          </w:p>
        </w:tc>
        <w:tc>
          <w:tcPr>
            <w:tcW w:w="1001" w:type="pct"/>
            <w:vMerge/>
            <w:tcBorders>
              <w:left w:val="single" w:sz="4" w:space="0" w:color="auto"/>
              <w:bottom w:val="single" w:sz="4" w:space="0" w:color="auto"/>
              <w:right w:val="single" w:sz="4" w:space="0" w:color="auto"/>
            </w:tcBorders>
          </w:tcPr>
          <w:p w14:paraId="6241A069" w14:textId="77777777" w:rsidR="00EE481A" w:rsidRPr="009709C5" w:rsidRDefault="00EE481A" w:rsidP="00EE481A">
            <w:pPr>
              <w:pStyle w:val="TAC"/>
              <w:rPr>
                <w:ins w:id="192" w:author="Adan Toril" w:date="2023-10-03T11:34:00Z"/>
              </w:rPr>
            </w:pPr>
          </w:p>
        </w:tc>
        <w:tc>
          <w:tcPr>
            <w:tcW w:w="1001" w:type="pct"/>
            <w:vMerge/>
            <w:tcBorders>
              <w:left w:val="single" w:sz="4" w:space="0" w:color="auto"/>
              <w:bottom w:val="single" w:sz="4" w:space="0" w:color="auto"/>
              <w:right w:val="single" w:sz="4" w:space="0" w:color="auto"/>
            </w:tcBorders>
          </w:tcPr>
          <w:p w14:paraId="0AB3C44C" w14:textId="77777777" w:rsidR="00EE481A" w:rsidRDefault="00EE481A" w:rsidP="00EE481A">
            <w:pPr>
              <w:pStyle w:val="TAC"/>
              <w:rPr>
                <w:ins w:id="193"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2D7E5D85" w14:textId="5794445E" w:rsidR="00EE481A" w:rsidRDefault="00EE481A" w:rsidP="00EE481A">
            <w:pPr>
              <w:pStyle w:val="TAC"/>
              <w:rPr>
                <w:ins w:id="194" w:author="Adan Toril" w:date="2023-10-03T11:34:00Z"/>
              </w:rPr>
            </w:pPr>
            <w:ins w:id="195" w:author="Adan Toril" w:date="2023-10-03T11:35:00Z">
              <w:r>
                <w:t>400 MHz</w:t>
              </w:r>
            </w:ins>
          </w:p>
        </w:tc>
        <w:tc>
          <w:tcPr>
            <w:tcW w:w="996" w:type="pct"/>
            <w:tcBorders>
              <w:left w:val="single" w:sz="4" w:space="0" w:color="auto"/>
              <w:bottom w:val="single" w:sz="4" w:space="0" w:color="auto"/>
              <w:right w:val="single" w:sz="4" w:space="0" w:color="auto"/>
            </w:tcBorders>
            <w:vAlign w:val="center"/>
          </w:tcPr>
          <w:p w14:paraId="63D67CD9" w14:textId="597A2D95" w:rsidR="00EE481A" w:rsidRPr="00FD11B3" w:rsidRDefault="00CC6AE2" w:rsidP="00EE481A">
            <w:pPr>
              <w:spacing w:after="0"/>
              <w:jc w:val="center"/>
              <w:rPr>
                <w:ins w:id="196" w:author="Adan Toril" w:date="2023-10-03T11:34:00Z"/>
                <w:rFonts w:ascii="Arial" w:hAnsi="Arial"/>
                <w:sz w:val="18"/>
                <w:lang w:eastAsia="zh-CN"/>
              </w:rPr>
            </w:pPr>
            <w:ins w:id="197" w:author="Adan Toril" w:date="2023-10-03T11:36:00Z">
              <w:r>
                <w:rPr>
                  <w:rFonts w:ascii="Arial" w:hAnsi="Arial"/>
                  <w:sz w:val="18"/>
                  <w:lang w:eastAsia="zh-CN"/>
                </w:rPr>
                <w:t>TBD</w:t>
              </w:r>
            </w:ins>
          </w:p>
        </w:tc>
      </w:tr>
      <w:tr w:rsidR="00A252EE" w:rsidRPr="009709C5" w14:paraId="2A41455A" w14:textId="77777777" w:rsidTr="002369B3">
        <w:trPr>
          <w:jc w:val="center"/>
        </w:trPr>
        <w:tc>
          <w:tcPr>
            <w:tcW w:w="5000" w:type="pct"/>
            <w:gridSpan w:val="5"/>
            <w:tcBorders>
              <w:top w:val="nil"/>
              <w:left w:val="single" w:sz="4" w:space="0" w:color="auto"/>
              <w:bottom w:val="single" w:sz="4" w:space="0" w:color="auto"/>
              <w:right w:val="single" w:sz="4" w:space="0" w:color="auto"/>
            </w:tcBorders>
          </w:tcPr>
          <w:p w14:paraId="5A5C8403" w14:textId="77777777" w:rsidR="00A252EE" w:rsidRPr="009709C5" w:rsidRDefault="00A252EE" w:rsidP="0084595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250E5481" w14:textId="77777777" w:rsidR="00A252EE" w:rsidRPr="009709C5" w:rsidRDefault="00A252EE" w:rsidP="00A252EE">
      <w:pPr>
        <w:rPr>
          <w:rFonts w:eastAsia="??"/>
        </w:rPr>
      </w:pPr>
    </w:p>
    <w:p w14:paraId="35BA3A7B" w14:textId="77777777" w:rsidR="00613D6F" w:rsidRDefault="00613D6F" w:rsidP="00613D6F"/>
    <w:p w14:paraId="6317D855" w14:textId="77777777" w:rsidR="001A7297" w:rsidRPr="00DE007D" w:rsidRDefault="001A7297" w:rsidP="001A7297">
      <w:pPr>
        <w:pStyle w:val="Heading2"/>
        <w:rPr>
          <w:rFonts w:cs="Arial"/>
          <w:szCs w:val="32"/>
        </w:rPr>
      </w:pPr>
      <w:r w:rsidRPr="00DE007D">
        <w:rPr>
          <w:rFonts w:cs="Arial"/>
          <w:color w:val="FF0000"/>
          <w:szCs w:val="32"/>
        </w:rPr>
        <w:t>&lt;&lt;&lt; Skip unchanged sections &gt;&gt;&gt;</w:t>
      </w:r>
    </w:p>
    <w:p w14:paraId="44624EFC" w14:textId="77777777" w:rsidR="00613D6F" w:rsidRDefault="00613D6F" w:rsidP="00613D6F"/>
    <w:p w14:paraId="534A4858" w14:textId="77777777" w:rsidR="001A250A" w:rsidRPr="009709C5" w:rsidRDefault="001A250A" w:rsidP="001A250A">
      <w:pPr>
        <w:pStyle w:val="Heading1"/>
      </w:pPr>
      <w:bookmarkStart w:id="198" w:name="_Toc21004863"/>
      <w:bookmarkStart w:id="199" w:name="_Toc36041636"/>
      <w:bookmarkStart w:id="200" w:name="_Toc36548860"/>
      <w:bookmarkStart w:id="201" w:name="_Toc43901335"/>
      <w:bookmarkStart w:id="202" w:name="_Toc52372078"/>
      <w:bookmarkStart w:id="203" w:name="_Toc58253537"/>
      <w:bookmarkStart w:id="204" w:name="_Toc75371679"/>
      <w:bookmarkStart w:id="205" w:name="_Toc83730848"/>
      <w:bookmarkStart w:id="206" w:name="_Toc90489352"/>
      <w:bookmarkStart w:id="207" w:name="_Toc100005427"/>
      <w:bookmarkStart w:id="208" w:name="_Toc114990254"/>
      <w:bookmarkStart w:id="209" w:name="_Toc146408588"/>
      <w:r w:rsidRPr="009709C5">
        <w:t>B.</w:t>
      </w:r>
      <w:r w:rsidRPr="009709C5">
        <w:rPr>
          <w:lang w:eastAsia="ja-JP"/>
        </w:rPr>
        <w:t>16</w:t>
      </w:r>
      <w:r w:rsidRPr="009709C5">
        <w:tab/>
      </w:r>
      <w:r w:rsidRPr="009709C5">
        <w:rPr>
          <w:lang w:eastAsia="ja-JP"/>
        </w:rPr>
        <w:t>Spectrum emission mask</w:t>
      </w:r>
      <w:bookmarkEnd w:id="198"/>
      <w:bookmarkEnd w:id="199"/>
      <w:bookmarkEnd w:id="200"/>
      <w:bookmarkEnd w:id="201"/>
      <w:bookmarkEnd w:id="202"/>
      <w:bookmarkEnd w:id="203"/>
      <w:bookmarkEnd w:id="204"/>
      <w:bookmarkEnd w:id="205"/>
      <w:bookmarkEnd w:id="206"/>
      <w:bookmarkEnd w:id="207"/>
      <w:bookmarkEnd w:id="208"/>
      <w:bookmarkEnd w:id="209"/>
    </w:p>
    <w:p w14:paraId="63C62E0F" w14:textId="77777777" w:rsidR="001A250A" w:rsidRPr="009709C5" w:rsidRDefault="001A250A" w:rsidP="001A250A">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44E1EA56" w14:textId="77777777" w:rsidR="001A250A" w:rsidRPr="009709C5" w:rsidRDefault="001A250A" w:rsidP="001A250A">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A250A" w:rsidRPr="009709C5" w14:paraId="18015E3C"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E7CCDF" w14:textId="77777777" w:rsidR="001A250A" w:rsidRPr="009709C5" w:rsidRDefault="001A250A" w:rsidP="0084595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3CAB4281" w14:textId="77777777" w:rsidR="001A250A" w:rsidRPr="009709C5" w:rsidRDefault="001A250A" w:rsidP="0084595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1123313F" w14:textId="77777777" w:rsidR="001A250A" w:rsidRPr="009709C5" w:rsidRDefault="001A250A" w:rsidP="0084595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E250453" w14:textId="77777777" w:rsidR="001A250A" w:rsidRPr="009709C5" w:rsidRDefault="001A250A" w:rsidP="0084595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D238DBD" w14:textId="77777777" w:rsidR="001A250A" w:rsidRPr="009709C5" w:rsidRDefault="001A250A" w:rsidP="00845958">
            <w:pPr>
              <w:pStyle w:val="TAH"/>
            </w:pPr>
            <w:r w:rsidRPr="009709C5">
              <w:t>Threshold MU value (NOTE 1)</w:t>
            </w:r>
          </w:p>
        </w:tc>
      </w:tr>
      <w:tr w:rsidR="001A250A" w:rsidRPr="009709C5" w14:paraId="3F1122C3" w14:textId="77777777" w:rsidTr="00845958">
        <w:trPr>
          <w:jc w:val="center"/>
        </w:trPr>
        <w:tc>
          <w:tcPr>
            <w:tcW w:w="1001" w:type="pct"/>
            <w:vMerge w:val="restart"/>
            <w:tcBorders>
              <w:top w:val="single" w:sz="4" w:space="0" w:color="auto"/>
              <w:left w:val="single" w:sz="4" w:space="0" w:color="auto"/>
              <w:right w:val="single" w:sz="4" w:space="0" w:color="auto"/>
            </w:tcBorders>
          </w:tcPr>
          <w:p w14:paraId="0788DDB8" w14:textId="77777777" w:rsidR="001A250A" w:rsidRPr="009709C5" w:rsidRDefault="001A250A" w:rsidP="0084595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28AE9EFB" w14:textId="77777777" w:rsidR="001A250A" w:rsidRPr="009709C5" w:rsidRDefault="001A250A" w:rsidP="0084595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E15D36E" w14:textId="77777777" w:rsidR="001A250A" w:rsidRPr="009709C5" w:rsidRDefault="001A250A" w:rsidP="0084595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65D1168" w14:textId="77777777" w:rsidR="001A250A" w:rsidRPr="009709C5" w:rsidRDefault="001A250A" w:rsidP="0084595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B719295" w14:textId="77777777" w:rsidR="001A250A" w:rsidRPr="009709C5" w:rsidRDefault="001A250A" w:rsidP="00845958">
            <w:pPr>
              <w:pStyle w:val="TAC"/>
              <w:rPr>
                <w:lang w:eastAsia="zh-CN"/>
              </w:rPr>
            </w:pPr>
            <w:r w:rsidRPr="000907E4">
              <w:rPr>
                <w:szCs w:val="18"/>
              </w:rPr>
              <w:t>5.13</w:t>
            </w:r>
          </w:p>
        </w:tc>
      </w:tr>
      <w:tr w:rsidR="001A250A" w:rsidRPr="009709C5" w14:paraId="75E293D3" w14:textId="77777777" w:rsidTr="00845958">
        <w:trPr>
          <w:jc w:val="center"/>
        </w:trPr>
        <w:tc>
          <w:tcPr>
            <w:tcW w:w="1001" w:type="pct"/>
            <w:vMerge/>
            <w:tcBorders>
              <w:left w:val="single" w:sz="4" w:space="0" w:color="auto"/>
              <w:right w:val="single" w:sz="4" w:space="0" w:color="auto"/>
            </w:tcBorders>
          </w:tcPr>
          <w:p w14:paraId="0F6F7B5E" w14:textId="77777777" w:rsidR="001A250A" w:rsidRPr="009709C5"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42DC8789" w14:textId="77777777" w:rsidR="001A250A" w:rsidRPr="009709C5"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21486A10"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7219B2BD"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EF13" w14:textId="77777777" w:rsidR="001A250A" w:rsidRPr="009709C5" w:rsidRDefault="001A250A" w:rsidP="00845958">
            <w:pPr>
              <w:spacing w:after="0"/>
              <w:rPr>
                <w:rFonts w:ascii="Arial" w:hAnsi="Arial"/>
                <w:sz w:val="18"/>
                <w:lang w:eastAsia="zh-CN"/>
              </w:rPr>
            </w:pPr>
          </w:p>
        </w:tc>
      </w:tr>
      <w:tr w:rsidR="001A250A" w:rsidRPr="009709C5" w14:paraId="0FD14394" w14:textId="77777777" w:rsidTr="00845958">
        <w:trPr>
          <w:jc w:val="center"/>
        </w:trPr>
        <w:tc>
          <w:tcPr>
            <w:tcW w:w="1001" w:type="pct"/>
            <w:vMerge/>
            <w:tcBorders>
              <w:left w:val="single" w:sz="4" w:space="0" w:color="auto"/>
              <w:right w:val="single" w:sz="4" w:space="0" w:color="auto"/>
            </w:tcBorders>
          </w:tcPr>
          <w:p w14:paraId="104E0363" w14:textId="77777777" w:rsidR="001A250A" w:rsidRPr="009709C5"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1BE498A7" w14:textId="77777777" w:rsidR="001A250A" w:rsidRPr="009709C5" w:rsidRDefault="001A250A" w:rsidP="0084595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BC0EE2D"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237DEDF8" w14:textId="77777777" w:rsidR="001A250A" w:rsidRPr="009709C5" w:rsidRDefault="001A250A" w:rsidP="0084595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11F10B8" w14:textId="77777777" w:rsidR="001A250A" w:rsidRPr="009709C5" w:rsidRDefault="001A250A" w:rsidP="00845958">
            <w:pPr>
              <w:pStyle w:val="TAC"/>
              <w:rPr>
                <w:lang w:eastAsia="zh-CN"/>
              </w:rPr>
            </w:pPr>
            <w:r w:rsidRPr="000907E4">
              <w:rPr>
                <w:szCs w:val="18"/>
              </w:rPr>
              <w:t>5.51</w:t>
            </w:r>
          </w:p>
        </w:tc>
      </w:tr>
      <w:tr w:rsidR="00120F24" w:rsidRPr="009709C5" w14:paraId="77AE6B4F" w14:textId="77777777" w:rsidTr="007F0157">
        <w:trPr>
          <w:jc w:val="center"/>
          <w:ins w:id="210" w:author="Adan Toril" w:date="2023-10-03T14:10:00Z"/>
        </w:trPr>
        <w:tc>
          <w:tcPr>
            <w:tcW w:w="1001" w:type="pct"/>
            <w:vMerge/>
            <w:tcBorders>
              <w:left w:val="single" w:sz="4" w:space="0" w:color="auto"/>
              <w:right w:val="single" w:sz="4" w:space="0" w:color="auto"/>
            </w:tcBorders>
          </w:tcPr>
          <w:p w14:paraId="31AD0B0B" w14:textId="77777777" w:rsidR="00120F24" w:rsidRPr="009709C5" w:rsidRDefault="00120F24" w:rsidP="00845958">
            <w:pPr>
              <w:pStyle w:val="TAC"/>
              <w:rPr>
                <w:ins w:id="211" w:author="Adan Toril" w:date="2023-10-03T14:10:00Z"/>
              </w:rPr>
            </w:pPr>
          </w:p>
        </w:tc>
        <w:tc>
          <w:tcPr>
            <w:tcW w:w="1001" w:type="pct"/>
            <w:vMerge w:val="restart"/>
            <w:tcBorders>
              <w:top w:val="single" w:sz="4" w:space="0" w:color="auto"/>
              <w:left w:val="single" w:sz="4" w:space="0" w:color="auto"/>
              <w:right w:val="single" w:sz="4" w:space="0" w:color="auto"/>
            </w:tcBorders>
          </w:tcPr>
          <w:p w14:paraId="568D8008" w14:textId="4446E74A" w:rsidR="00120F24" w:rsidRPr="009709C5" w:rsidRDefault="00120F24" w:rsidP="00845958">
            <w:pPr>
              <w:pStyle w:val="TAC"/>
              <w:rPr>
                <w:ins w:id="212" w:author="Adan Toril" w:date="2023-10-03T14:10:00Z"/>
              </w:rPr>
            </w:pPr>
            <w:ins w:id="213" w:author="Adan Toril" w:date="2023-10-03T14:10:00Z">
              <w:r w:rsidRPr="00622496">
                <w:t>40.8GHz &lt; f &lt;= 44.3GHz</w:t>
              </w:r>
            </w:ins>
          </w:p>
        </w:tc>
        <w:tc>
          <w:tcPr>
            <w:tcW w:w="1001" w:type="pct"/>
            <w:tcBorders>
              <w:top w:val="nil"/>
              <w:left w:val="single" w:sz="4" w:space="0" w:color="auto"/>
              <w:bottom w:val="nil"/>
              <w:right w:val="single" w:sz="4" w:space="0" w:color="auto"/>
            </w:tcBorders>
          </w:tcPr>
          <w:p w14:paraId="0D75A759" w14:textId="77777777" w:rsidR="00120F24" w:rsidRPr="009709C5" w:rsidRDefault="00120F24" w:rsidP="00845958">
            <w:pPr>
              <w:pStyle w:val="TAC"/>
              <w:rPr>
                <w:ins w:id="214" w:author="Adan Toril" w:date="2023-10-03T14:10:00Z"/>
              </w:rPr>
            </w:pPr>
          </w:p>
        </w:tc>
        <w:tc>
          <w:tcPr>
            <w:tcW w:w="998" w:type="pct"/>
            <w:tcBorders>
              <w:top w:val="nil"/>
              <w:left w:val="single" w:sz="4" w:space="0" w:color="auto"/>
              <w:bottom w:val="nil"/>
              <w:right w:val="single" w:sz="4" w:space="0" w:color="auto"/>
            </w:tcBorders>
          </w:tcPr>
          <w:p w14:paraId="75A1BF25" w14:textId="77777777" w:rsidR="00120F24" w:rsidRPr="009709C5" w:rsidRDefault="00120F24" w:rsidP="00845958">
            <w:pPr>
              <w:pStyle w:val="TAC"/>
              <w:rPr>
                <w:ins w:id="215" w:author="Adan Toril" w:date="2023-10-03T14:10:00Z"/>
              </w:rPr>
            </w:pPr>
          </w:p>
        </w:tc>
        <w:tc>
          <w:tcPr>
            <w:tcW w:w="999" w:type="pct"/>
            <w:vMerge w:val="restart"/>
            <w:tcBorders>
              <w:top w:val="single" w:sz="4" w:space="0" w:color="auto"/>
              <w:left w:val="single" w:sz="4" w:space="0" w:color="auto"/>
              <w:right w:val="single" w:sz="4" w:space="0" w:color="auto"/>
            </w:tcBorders>
          </w:tcPr>
          <w:p w14:paraId="592EE906" w14:textId="1B2E14EB" w:rsidR="00120F24" w:rsidRPr="000907E4" w:rsidRDefault="00120F24" w:rsidP="00845958">
            <w:pPr>
              <w:pStyle w:val="TAC"/>
              <w:rPr>
                <w:ins w:id="216" w:author="Adan Toril" w:date="2023-10-03T14:10:00Z"/>
                <w:szCs w:val="18"/>
              </w:rPr>
            </w:pPr>
            <w:ins w:id="217" w:author="Adan Toril" w:date="2023-10-03T14:11:00Z">
              <w:r>
                <w:rPr>
                  <w:szCs w:val="18"/>
                </w:rPr>
                <w:t>[6.14]</w:t>
              </w:r>
            </w:ins>
          </w:p>
        </w:tc>
      </w:tr>
      <w:tr w:rsidR="00120F24" w:rsidRPr="009709C5" w14:paraId="6EF033B1" w14:textId="77777777" w:rsidTr="007F0157">
        <w:trPr>
          <w:jc w:val="center"/>
        </w:trPr>
        <w:tc>
          <w:tcPr>
            <w:tcW w:w="1001" w:type="pct"/>
            <w:vMerge/>
            <w:tcBorders>
              <w:left w:val="single" w:sz="4" w:space="0" w:color="auto"/>
              <w:bottom w:val="single" w:sz="4" w:space="0" w:color="auto"/>
              <w:right w:val="single" w:sz="4" w:space="0" w:color="auto"/>
            </w:tcBorders>
          </w:tcPr>
          <w:p w14:paraId="6A1A4B59" w14:textId="77777777" w:rsidR="00120F24" w:rsidRPr="009709C5" w:rsidRDefault="00120F24" w:rsidP="00845958">
            <w:pPr>
              <w:pStyle w:val="TAC"/>
            </w:pPr>
          </w:p>
        </w:tc>
        <w:tc>
          <w:tcPr>
            <w:tcW w:w="1001" w:type="pct"/>
            <w:vMerge/>
            <w:tcBorders>
              <w:left w:val="single" w:sz="4" w:space="0" w:color="auto"/>
              <w:bottom w:val="single" w:sz="4" w:space="0" w:color="auto"/>
              <w:right w:val="single" w:sz="4" w:space="0" w:color="auto"/>
            </w:tcBorders>
          </w:tcPr>
          <w:p w14:paraId="0DC97338" w14:textId="77777777" w:rsidR="00120F24" w:rsidRPr="009709C5" w:rsidRDefault="00120F24" w:rsidP="00845958">
            <w:pPr>
              <w:pStyle w:val="TAC"/>
            </w:pPr>
          </w:p>
        </w:tc>
        <w:tc>
          <w:tcPr>
            <w:tcW w:w="1001" w:type="pct"/>
            <w:tcBorders>
              <w:top w:val="nil"/>
              <w:left w:val="single" w:sz="4" w:space="0" w:color="auto"/>
              <w:bottom w:val="single" w:sz="4" w:space="0" w:color="auto"/>
              <w:right w:val="single" w:sz="4" w:space="0" w:color="auto"/>
            </w:tcBorders>
          </w:tcPr>
          <w:p w14:paraId="0455F5AD" w14:textId="77777777" w:rsidR="00120F24" w:rsidRPr="009709C5" w:rsidRDefault="00120F24" w:rsidP="00845958">
            <w:pPr>
              <w:pStyle w:val="TAC"/>
            </w:pPr>
          </w:p>
        </w:tc>
        <w:tc>
          <w:tcPr>
            <w:tcW w:w="998" w:type="pct"/>
            <w:tcBorders>
              <w:top w:val="nil"/>
              <w:left w:val="single" w:sz="4" w:space="0" w:color="auto"/>
              <w:bottom w:val="single" w:sz="4" w:space="0" w:color="auto"/>
              <w:right w:val="single" w:sz="4" w:space="0" w:color="auto"/>
            </w:tcBorders>
          </w:tcPr>
          <w:p w14:paraId="70BEA884" w14:textId="77777777" w:rsidR="00120F24" w:rsidRPr="009709C5" w:rsidRDefault="00120F24" w:rsidP="00845958">
            <w:pPr>
              <w:pStyle w:val="TAC"/>
            </w:pPr>
          </w:p>
        </w:tc>
        <w:tc>
          <w:tcPr>
            <w:tcW w:w="0" w:type="auto"/>
            <w:vMerge/>
            <w:tcBorders>
              <w:left w:val="single" w:sz="4" w:space="0" w:color="auto"/>
              <w:bottom w:val="single" w:sz="4" w:space="0" w:color="auto"/>
              <w:right w:val="single" w:sz="4" w:space="0" w:color="auto"/>
            </w:tcBorders>
            <w:vAlign w:val="center"/>
            <w:hideMark/>
          </w:tcPr>
          <w:p w14:paraId="5D53B268" w14:textId="77777777" w:rsidR="00120F24" w:rsidRPr="009709C5" w:rsidRDefault="00120F24" w:rsidP="00845958">
            <w:pPr>
              <w:spacing w:after="0"/>
              <w:rPr>
                <w:rFonts w:ascii="Arial" w:hAnsi="Arial"/>
                <w:sz w:val="18"/>
                <w:lang w:eastAsia="zh-CN"/>
              </w:rPr>
            </w:pPr>
          </w:p>
        </w:tc>
      </w:tr>
      <w:tr w:rsidR="001A250A" w:rsidRPr="009709C5" w14:paraId="77289D42" w14:textId="77777777" w:rsidTr="00845958">
        <w:trPr>
          <w:jc w:val="center"/>
        </w:trPr>
        <w:tc>
          <w:tcPr>
            <w:tcW w:w="1001" w:type="pct"/>
            <w:vMerge w:val="restart"/>
            <w:tcBorders>
              <w:top w:val="single" w:sz="4" w:space="0" w:color="auto"/>
              <w:left w:val="single" w:sz="4" w:space="0" w:color="auto"/>
              <w:right w:val="single" w:sz="4" w:space="0" w:color="auto"/>
            </w:tcBorders>
          </w:tcPr>
          <w:p w14:paraId="0FFC0D6E" w14:textId="77777777" w:rsidR="001A250A" w:rsidRPr="009709C5" w:rsidRDefault="001A250A" w:rsidP="0084595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39BFFD0" w14:textId="77777777" w:rsidR="001A250A" w:rsidRPr="009709C5" w:rsidRDefault="001A250A" w:rsidP="0084595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2B1BA03" w14:textId="77777777" w:rsidR="001A250A" w:rsidRPr="009709C5" w:rsidRDefault="001A250A" w:rsidP="0084595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739CAB3" w14:textId="77777777" w:rsidR="001A250A" w:rsidRPr="009709C5" w:rsidRDefault="001A250A" w:rsidP="0084595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F22050E" w14:textId="77777777" w:rsidR="001A250A" w:rsidRPr="009709C5" w:rsidRDefault="001A250A" w:rsidP="00845958">
            <w:pPr>
              <w:pStyle w:val="TAC"/>
              <w:rPr>
                <w:lang w:eastAsia="zh-CN"/>
              </w:rPr>
            </w:pPr>
            <w:r w:rsidRPr="00197C70">
              <w:rPr>
                <w:szCs w:val="18"/>
              </w:rPr>
              <w:t>6.32</w:t>
            </w:r>
          </w:p>
        </w:tc>
      </w:tr>
      <w:tr w:rsidR="001A250A" w:rsidRPr="009709C5" w14:paraId="0EE02973" w14:textId="77777777" w:rsidTr="00845958">
        <w:trPr>
          <w:jc w:val="center"/>
        </w:trPr>
        <w:tc>
          <w:tcPr>
            <w:tcW w:w="1001" w:type="pct"/>
            <w:vMerge/>
            <w:tcBorders>
              <w:left w:val="single" w:sz="4" w:space="0" w:color="auto"/>
              <w:right w:val="single" w:sz="4" w:space="0" w:color="auto"/>
            </w:tcBorders>
          </w:tcPr>
          <w:p w14:paraId="6C25EF80" w14:textId="77777777" w:rsidR="001A250A" w:rsidRPr="009709C5"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0661EB87" w14:textId="77777777" w:rsidR="001A250A" w:rsidRPr="009709C5"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75954E6A"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7BEE376F"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9222" w14:textId="77777777" w:rsidR="001A250A" w:rsidRPr="009709C5" w:rsidRDefault="001A250A" w:rsidP="00845958">
            <w:pPr>
              <w:spacing w:after="0"/>
              <w:rPr>
                <w:rFonts w:ascii="Arial" w:hAnsi="Arial"/>
                <w:sz w:val="18"/>
                <w:lang w:eastAsia="zh-CN"/>
              </w:rPr>
            </w:pPr>
          </w:p>
        </w:tc>
      </w:tr>
      <w:tr w:rsidR="001A250A" w:rsidRPr="009709C5" w14:paraId="5B6B193A" w14:textId="77777777" w:rsidTr="00845958">
        <w:trPr>
          <w:jc w:val="center"/>
        </w:trPr>
        <w:tc>
          <w:tcPr>
            <w:tcW w:w="1001" w:type="pct"/>
            <w:vMerge/>
            <w:tcBorders>
              <w:left w:val="single" w:sz="4" w:space="0" w:color="auto"/>
              <w:right w:val="single" w:sz="4" w:space="0" w:color="auto"/>
            </w:tcBorders>
          </w:tcPr>
          <w:p w14:paraId="48A2E76F" w14:textId="77777777" w:rsidR="001A250A" w:rsidRPr="009709C5"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2C95722E" w14:textId="77777777" w:rsidR="001A250A" w:rsidRPr="009709C5" w:rsidRDefault="001A250A" w:rsidP="0084595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C4A14EA"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41115CC7" w14:textId="77777777" w:rsidR="001A250A" w:rsidRPr="009709C5" w:rsidRDefault="001A250A" w:rsidP="0084595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2211D3A" w14:textId="77777777" w:rsidR="001A250A" w:rsidRPr="009709C5" w:rsidRDefault="001A250A" w:rsidP="00845958">
            <w:pPr>
              <w:pStyle w:val="TAC"/>
              <w:rPr>
                <w:lang w:eastAsia="zh-CN"/>
              </w:rPr>
            </w:pPr>
            <w:r w:rsidRPr="009709C5">
              <w:rPr>
                <w:szCs w:val="18"/>
              </w:rPr>
              <w:t>FFS</w:t>
            </w:r>
          </w:p>
        </w:tc>
      </w:tr>
      <w:tr w:rsidR="001A250A" w:rsidRPr="009709C5" w14:paraId="4043950B" w14:textId="77777777" w:rsidTr="00845958">
        <w:trPr>
          <w:jc w:val="center"/>
        </w:trPr>
        <w:tc>
          <w:tcPr>
            <w:tcW w:w="1001" w:type="pct"/>
            <w:vMerge/>
            <w:tcBorders>
              <w:left w:val="single" w:sz="4" w:space="0" w:color="auto"/>
              <w:bottom w:val="single" w:sz="4" w:space="0" w:color="auto"/>
              <w:right w:val="single" w:sz="4" w:space="0" w:color="auto"/>
            </w:tcBorders>
          </w:tcPr>
          <w:p w14:paraId="36B3BA23" w14:textId="77777777" w:rsidR="001A250A" w:rsidRPr="009709C5"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27F8920E" w14:textId="77777777" w:rsidR="001A250A" w:rsidRPr="009709C5"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0607E58D" w14:textId="77777777" w:rsidR="001A250A" w:rsidRPr="009709C5" w:rsidRDefault="001A250A" w:rsidP="00845958">
            <w:pPr>
              <w:pStyle w:val="TAC"/>
            </w:pPr>
          </w:p>
        </w:tc>
        <w:tc>
          <w:tcPr>
            <w:tcW w:w="998" w:type="pct"/>
            <w:tcBorders>
              <w:top w:val="nil"/>
              <w:left w:val="single" w:sz="4" w:space="0" w:color="auto"/>
              <w:bottom w:val="single" w:sz="4" w:space="0" w:color="auto"/>
              <w:right w:val="single" w:sz="4" w:space="0" w:color="auto"/>
            </w:tcBorders>
          </w:tcPr>
          <w:p w14:paraId="77FE0A1E"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0E11" w14:textId="77777777" w:rsidR="001A250A" w:rsidRPr="009709C5" w:rsidRDefault="001A250A" w:rsidP="00845958">
            <w:pPr>
              <w:spacing w:after="0"/>
              <w:rPr>
                <w:rFonts w:ascii="Arial" w:hAnsi="Arial"/>
                <w:sz w:val="18"/>
                <w:lang w:eastAsia="zh-CN"/>
              </w:rPr>
            </w:pPr>
          </w:p>
        </w:tc>
      </w:tr>
      <w:tr w:rsidR="001A250A" w:rsidRPr="009709C5" w14:paraId="183A0780"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7BB98BED" w14:textId="77777777" w:rsidR="001A250A" w:rsidRPr="009709C5" w:rsidRDefault="001A250A" w:rsidP="0084595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053E6B7B" w14:textId="77777777" w:rsidR="001A250A" w:rsidRPr="009709C5" w:rsidRDefault="001A250A" w:rsidP="001A250A"/>
    <w:p w14:paraId="46AE0714" w14:textId="77777777" w:rsidR="001A250A" w:rsidRPr="009709C5" w:rsidRDefault="001A250A" w:rsidP="001A250A">
      <w:pPr>
        <w:pStyle w:val="Heading2"/>
      </w:pPr>
      <w:bookmarkStart w:id="218" w:name="_Toc21004864"/>
      <w:bookmarkStart w:id="219" w:name="_Toc36041637"/>
      <w:bookmarkStart w:id="220" w:name="_Toc36548861"/>
      <w:bookmarkStart w:id="221" w:name="_Toc43901336"/>
      <w:bookmarkStart w:id="222" w:name="_Toc52372079"/>
      <w:bookmarkStart w:id="223" w:name="_Toc58253538"/>
      <w:bookmarkStart w:id="224" w:name="_Toc75371680"/>
      <w:bookmarkStart w:id="225" w:name="_Toc83730849"/>
      <w:bookmarkStart w:id="226" w:name="_Toc90489353"/>
      <w:bookmarkStart w:id="227" w:name="_Toc100005428"/>
      <w:bookmarkStart w:id="228" w:name="_Toc114990255"/>
      <w:bookmarkStart w:id="229" w:name="_Toc146408589"/>
      <w:r w:rsidRPr="009709C5">
        <w:t>B.</w:t>
      </w:r>
      <w:r w:rsidRPr="009709C5">
        <w:rPr>
          <w:lang w:eastAsia="ja-JP"/>
        </w:rPr>
        <w:t>16</w:t>
      </w:r>
      <w:r w:rsidRPr="009709C5">
        <w:t>.1</w:t>
      </w:r>
      <w:r w:rsidRPr="009709C5">
        <w:tab/>
        <w:t>Uncertainty budget format and assessment for DFF</w:t>
      </w:r>
      <w:bookmarkEnd w:id="218"/>
      <w:bookmarkEnd w:id="219"/>
      <w:bookmarkEnd w:id="220"/>
      <w:bookmarkEnd w:id="221"/>
      <w:bookmarkEnd w:id="222"/>
      <w:bookmarkEnd w:id="223"/>
      <w:bookmarkEnd w:id="224"/>
      <w:bookmarkEnd w:id="225"/>
      <w:bookmarkEnd w:id="226"/>
      <w:bookmarkEnd w:id="227"/>
      <w:bookmarkEnd w:id="228"/>
      <w:bookmarkEnd w:id="229"/>
    </w:p>
    <w:p w14:paraId="1D52695A" w14:textId="77777777" w:rsidR="001A250A" w:rsidRPr="009709C5" w:rsidRDefault="001A250A" w:rsidP="001A250A">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7DA0686D" w14:textId="77777777" w:rsidR="001A250A" w:rsidRPr="009709C5" w:rsidRDefault="001A250A" w:rsidP="001A250A">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9709C5" w14:paraId="23BD2B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D3096C"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1D366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CA972"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Details in annex</w:t>
            </w:r>
          </w:p>
        </w:tc>
      </w:tr>
      <w:tr w:rsidR="001A250A" w:rsidRPr="009709C5" w14:paraId="788DAC63"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3A59A4"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2: DUT measurement</w:t>
            </w:r>
          </w:p>
        </w:tc>
      </w:tr>
      <w:tr w:rsidR="001A250A" w:rsidRPr="009709C5" w14:paraId="03749E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1B3A90" w14:textId="77777777" w:rsidR="001A250A" w:rsidRPr="009709C5" w:rsidRDefault="001A250A" w:rsidP="0084595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A2960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9628426"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B.2.1.1</w:t>
            </w:r>
          </w:p>
        </w:tc>
      </w:tr>
      <w:tr w:rsidR="001A250A" w:rsidRPr="009709C5" w14:paraId="3525AC1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EF1976" w14:textId="77777777" w:rsidR="001A250A" w:rsidRPr="009709C5" w:rsidRDefault="001A250A" w:rsidP="0084595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B0977E" w14:textId="77777777" w:rsidR="001A250A" w:rsidRPr="009709C5" w:rsidRDefault="001A250A" w:rsidP="0084595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B06529"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B.2.1.2</w:t>
            </w:r>
          </w:p>
        </w:tc>
      </w:tr>
      <w:tr w:rsidR="001A250A" w:rsidRPr="009709C5" w14:paraId="5E843D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46B74F" w14:textId="77777777" w:rsidR="001A250A" w:rsidRPr="009709C5" w:rsidRDefault="001A250A" w:rsidP="0084595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F30ED8"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78D3056" w14:textId="77777777" w:rsidR="001A250A" w:rsidRPr="009709C5" w:rsidRDefault="001A250A" w:rsidP="00845958">
            <w:pPr>
              <w:keepNext/>
              <w:keepLines/>
              <w:spacing w:after="0"/>
              <w:jc w:val="center"/>
              <w:rPr>
                <w:rFonts w:ascii="Arial" w:hAnsi="Arial"/>
                <w:sz w:val="18"/>
                <w:lang w:eastAsia="zh-CN"/>
              </w:rPr>
            </w:pPr>
            <w:r w:rsidRPr="009709C5">
              <w:rPr>
                <w:rFonts w:ascii="Arial" w:hAnsi="Arial"/>
                <w:sz w:val="18"/>
              </w:rPr>
              <w:t>B.2.1.3</w:t>
            </w:r>
          </w:p>
        </w:tc>
      </w:tr>
      <w:tr w:rsidR="001A250A" w:rsidRPr="009709C5" w14:paraId="1163E89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C23C0" w14:textId="77777777" w:rsidR="001A250A" w:rsidRPr="009709C5" w:rsidRDefault="001A250A" w:rsidP="0084595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8343852"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66164C6"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B.2.1.4</w:t>
            </w:r>
          </w:p>
        </w:tc>
      </w:tr>
      <w:tr w:rsidR="001A250A" w:rsidRPr="009709C5" w14:paraId="364A3EC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DF52B5" w14:textId="77777777" w:rsidR="001A250A" w:rsidRPr="009709C5" w:rsidRDefault="001A250A" w:rsidP="0084595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74BFC5"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3EDD67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B.2.1.5</w:t>
            </w:r>
          </w:p>
        </w:tc>
      </w:tr>
      <w:tr w:rsidR="001A250A" w:rsidRPr="009709C5" w14:paraId="50FB5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7D33A" w14:textId="77777777" w:rsidR="001A250A" w:rsidRPr="009709C5" w:rsidRDefault="001A250A" w:rsidP="0084595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94F3DFA" w14:textId="77777777" w:rsidR="001A250A" w:rsidRPr="009709C5" w:rsidRDefault="001A250A" w:rsidP="0084595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0095480"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B.2.1.6</w:t>
            </w:r>
          </w:p>
        </w:tc>
      </w:tr>
      <w:tr w:rsidR="001A250A" w:rsidRPr="009709C5" w14:paraId="7F3610D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0ADC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BD83F54" w14:textId="77777777" w:rsidR="001A250A" w:rsidRPr="009709C5" w:rsidRDefault="001A250A" w:rsidP="0084595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20259A7"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B.2.1.7</w:t>
            </w:r>
          </w:p>
        </w:tc>
      </w:tr>
      <w:tr w:rsidR="001A250A" w:rsidRPr="009709C5" w14:paraId="3168524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1ED23"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E63457D" w14:textId="77777777" w:rsidR="001A250A" w:rsidRPr="009709C5" w:rsidRDefault="001A250A" w:rsidP="0084595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16D83D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B.2.1.8</w:t>
            </w:r>
          </w:p>
        </w:tc>
      </w:tr>
      <w:tr w:rsidR="001A250A" w:rsidRPr="009709C5" w14:paraId="761BE8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97950"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1FADC7"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E5AA293"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B.2.1.9</w:t>
            </w:r>
          </w:p>
        </w:tc>
      </w:tr>
      <w:tr w:rsidR="001A250A" w:rsidRPr="009709C5" w14:paraId="06999DC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A7BDAD"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92464E5"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43F973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B.2.1.10</w:t>
            </w:r>
          </w:p>
        </w:tc>
      </w:tr>
      <w:tr w:rsidR="001A250A" w:rsidRPr="009709C5" w14:paraId="15E4DA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7CCD7"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8A2840"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36F86A"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B.2.1.11</w:t>
            </w:r>
          </w:p>
        </w:tc>
      </w:tr>
      <w:tr w:rsidR="001A250A" w:rsidRPr="009709C5" w14:paraId="2637192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361EC"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C203F3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C265928"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B.2.1.12</w:t>
            </w:r>
          </w:p>
        </w:tc>
      </w:tr>
      <w:tr w:rsidR="001A250A" w:rsidRPr="009709C5" w14:paraId="4C5E6CC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CC4A1A"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A43A0FB"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83BFB6"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B.2.1.22</w:t>
            </w:r>
          </w:p>
        </w:tc>
      </w:tr>
      <w:tr w:rsidR="001A250A" w:rsidRPr="009709C5" w14:paraId="2754C6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FE8F4"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18D09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607765E"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B.2.1.23</w:t>
            </w:r>
          </w:p>
        </w:tc>
      </w:tr>
      <w:tr w:rsidR="001A250A" w:rsidRPr="009709C5" w14:paraId="3AC0043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4FC183"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0BFB473"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57A9557" w14:textId="77777777" w:rsidR="001A250A" w:rsidRPr="009709C5" w:rsidRDefault="001A250A" w:rsidP="0084595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A250A" w:rsidRPr="009709C5" w14:paraId="3C45077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EBB79" w14:textId="77777777" w:rsidR="001A250A" w:rsidRPr="009709C5" w:rsidRDefault="001A250A" w:rsidP="0084595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A1AF6B5" w14:textId="77777777" w:rsidR="001A250A" w:rsidRPr="009709C5" w:rsidRDefault="001A250A"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777715D" w14:textId="77777777" w:rsidR="001A250A" w:rsidRPr="009709C5" w:rsidRDefault="001A250A" w:rsidP="00845958">
            <w:pPr>
              <w:pStyle w:val="TAC"/>
              <w:rPr>
                <w:lang w:eastAsia="ja-JP"/>
              </w:rPr>
            </w:pPr>
            <w:r w:rsidRPr="009709C5">
              <w:rPr>
                <w:lang w:eastAsia="ja-JP"/>
              </w:rPr>
              <w:t>B.2.1.26</w:t>
            </w:r>
          </w:p>
        </w:tc>
      </w:tr>
      <w:tr w:rsidR="001A250A" w:rsidRPr="009709C5" w14:paraId="170DC116"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3CB58D"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1: Calibration measurement</w:t>
            </w:r>
          </w:p>
        </w:tc>
      </w:tr>
      <w:tr w:rsidR="001A250A" w:rsidRPr="009709C5" w14:paraId="3F4DA57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51AD3"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D2BC1D"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287658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B.2.1.4</w:t>
            </w:r>
          </w:p>
        </w:tc>
      </w:tr>
      <w:tr w:rsidR="001A250A" w:rsidRPr="009709C5" w14:paraId="363BAEF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D2528D"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B5B028"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833CC91"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B.2.1.8</w:t>
            </w:r>
          </w:p>
        </w:tc>
      </w:tr>
      <w:tr w:rsidR="001A250A" w:rsidRPr="009709C5" w14:paraId="1262DBB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32C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6B8E8D0"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EC839EB"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B.2.1.13</w:t>
            </w:r>
          </w:p>
        </w:tc>
      </w:tr>
      <w:tr w:rsidR="001A250A" w:rsidRPr="009709C5" w14:paraId="4767ADD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93D25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2F881A2"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29208C7"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B.2.1.14</w:t>
            </w:r>
          </w:p>
        </w:tc>
      </w:tr>
      <w:tr w:rsidR="001A250A" w:rsidRPr="009709C5" w14:paraId="3F3E7C0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4A1A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AD611"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23325D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B.2.1.15</w:t>
            </w:r>
          </w:p>
        </w:tc>
      </w:tr>
      <w:tr w:rsidR="001A250A" w:rsidRPr="009709C5" w14:paraId="7D75827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8B56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3C3948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12682D2"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B.2.1.16</w:t>
            </w:r>
          </w:p>
        </w:tc>
      </w:tr>
      <w:tr w:rsidR="001A250A" w:rsidRPr="009709C5" w14:paraId="1C86DFE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1AD0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FB793F7" w14:textId="77777777" w:rsidR="001A250A" w:rsidRPr="009709C5" w:rsidRDefault="001A250A" w:rsidP="0084595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B435F6"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B.2.1.18</w:t>
            </w:r>
          </w:p>
        </w:tc>
      </w:tr>
      <w:tr w:rsidR="001A250A" w:rsidRPr="009709C5" w14:paraId="0D2E7F7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4984D3" w14:textId="77777777" w:rsidR="001A250A" w:rsidRPr="009709C5" w:rsidDel="00842179" w:rsidRDefault="001A250A" w:rsidP="0084595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79966B"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B8C3733"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B.2.1.19</w:t>
            </w:r>
          </w:p>
        </w:tc>
      </w:tr>
      <w:tr w:rsidR="001A250A" w:rsidRPr="009709C5" w14:paraId="59BE5B5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BB2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655BED2"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2866ADC"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B.2.1.20</w:t>
            </w:r>
          </w:p>
        </w:tc>
      </w:tr>
      <w:tr w:rsidR="001A250A" w:rsidRPr="009709C5" w14:paraId="37C4DDE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2847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F600EF0" w14:textId="77777777" w:rsidR="001A250A" w:rsidRPr="009709C5" w:rsidRDefault="001A250A" w:rsidP="00845958">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29DB0A"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B.2.1.21</w:t>
            </w:r>
          </w:p>
        </w:tc>
      </w:tr>
      <w:tr w:rsidR="001A250A" w:rsidRPr="009709C5" w14:paraId="5EA8297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81EDDE"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18F164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9572160"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lang w:eastAsia="ja-JP"/>
              </w:rPr>
              <w:t>B.2.1.11</w:t>
            </w:r>
          </w:p>
        </w:tc>
      </w:tr>
      <w:tr w:rsidR="001A250A" w:rsidRPr="009709C5" w14:paraId="035F364A"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4B2F37"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Systematic uncertainties</w:t>
            </w:r>
          </w:p>
        </w:tc>
      </w:tr>
      <w:tr w:rsidR="001A250A" w:rsidRPr="009709C5" w14:paraId="14A7395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B2582C" w14:textId="77777777" w:rsidR="001A250A" w:rsidRPr="009709C5" w:rsidDel="00BE1769" w:rsidRDefault="001A250A" w:rsidP="0084595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2ED7F07" w14:textId="77777777" w:rsidR="001A250A" w:rsidRPr="009709C5" w:rsidRDefault="001A250A" w:rsidP="0084595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C2F10E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B.2.1.24</w:t>
            </w:r>
          </w:p>
        </w:tc>
      </w:tr>
      <w:tr w:rsidR="001A250A" w:rsidRPr="009709C5" w14:paraId="4A59BF6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4FA1E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0024EC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395869A"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lang w:eastAsia="ja-JP"/>
              </w:rPr>
              <w:t>B.2.1.27</w:t>
            </w:r>
          </w:p>
        </w:tc>
      </w:tr>
    </w:tbl>
    <w:p w14:paraId="700FB032" w14:textId="77777777" w:rsidR="001A250A" w:rsidRPr="009709C5" w:rsidRDefault="001A250A" w:rsidP="001A250A">
      <w:pPr>
        <w:rPr>
          <w:lang w:eastAsia="zh-CN"/>
        </w:rPr>
      </w:pPr>
    </w:p>
    <w:p w14:paraId="24E764B4" w14:textId="77777777" w:rsidR="001A250A" w:rsidRPr="009709C5" w:rsidRDefault="001A250A" w:rsidP="001A250A">
      <w:r w:rsidRPr="009709C5">
        <w:t>The uncertainty assessment tables are organized as follows:</w:t>
      </w:r>
    </w:p>
    <w:p w14:paraId="5C0F0EA7" w14:textId="77777777" w:rsidR="001A250A" w:rsidRPr="009709C5" w:rsidRDefault="001A250A" w:rsidP="001A250A">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8B1FE86" w14:textId="77777777" w:rsidR="001A250A" w:rsidRPr="009709C5" w:rsidRDefault="001A250A" w:rsidP="001A250A">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F7E3D0F" w14:textId="77777777" w:rsidR="001A250A" w:rsidRPr="009709C5" w:rsidRDefault="001A250A" w:rsidP="001A250A">
      <w:pPr>
        <w:pStyle w:val="B1"/>
      </w:pPr>
      <w:r w:rsidRPr="009709C5">
        <w:t>-</w:t>
      </w:r>
      <w:r w:rsidRPr="009709C5">
        <w:tab/>
        <w:t>The uncertainty assessment for TRP is provided in Table B.</w:t>
      </w:r>
      <w:r w:rsidRPr="009709C5">
        <w:rPr>
          <w:lang w:eastAsia="ja-JP"/>
        </w:rPr>
        <w:t>16</w:t>
      </w:r>
      <w:r w:rsidRPr="009709C5">
        <w:t>.1-2.</w:t>
      </w:r>
    </w:p>
    <w:p w14:paraId="58F9553E" w14:textId="77777777" w:rsidR="001A250A" w:rsidRPr="009709C5" w:rsidRDefault="001A250A" w:rsidP="001A250A">
      <w:pPr>
        <w:pStyle w:val="TH"/>
      </w:pPr>
      <w:r w:rsidRPr="009709C5">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A250A" w:rsidRPr="009709C5" w14:paraId="4C99E7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4821D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1A46E15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C3E9A7F"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8B9CB3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AB59EA0"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4932907"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Standard uncertainty (σ) [dB]</w:t>
            </w:r>
          </w:p>
        </w:tc>
      </w:tr>
      <w:tr w:rsidR="001A250A" w:rsidRPr="009709C5" w14:paraId="138C879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757EF84"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2: DUT measurement</w:t>
            </w:r>
          </w:p>
        </w:tc>
      </w:tr>
      <w:tr w:rsidR="001A250A" w:rsidRPr="009709C5" w14:paraId="29EBC6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AE0F6" w14:textId="77777777" w:rsidR="001A250A" w:rsidRPr="009709C5" w:rsidRDefault="001A250A" w:rsidP="0084595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D4F1D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64DBE75"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907F0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66C29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448694" w14:textId="77777777" w:rsidR="001A250A" w:rsidRPr="009709C5" w:rsidRDefault="001A250A" w:rsidP="00845958">
            <w:pPr>
              <w:keepNext/>
              <w:keepLines/>
              <w:spacing w:after="0"/>
              <w:jc w:val="center"/>
              <w:rPr>
                <w:rFonts w:ascii="Arial" w:hAnsi="Arial"/>
                <w:sz w:val="18"/>
              </w:rPr>
            </w:pPr>
          </w:p>
        </w:tc>
      </w:tr>
      <w:tr w:rsidR="001A250A" w:rsidRPr="009709C5" w14:paraId="6BA790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2C6FC0" w14:textId="77777777" w:rsidR="001A250A" w:rsidRPr="009709C5" w:rsidRDefault="001A250A" w:rsidP="0084595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C80DDD" w14:textId="77777777" w:rsidR="001A250A" w:rsidRPr="009709C5" w:rsidRDefault="001A250A" w:rsidP="0084595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9C8AD74"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B310A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A91FA5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3E574A" w14:textId="77777777" w:rsidR="001A250A" w:rsidRPr="009709C5" w:rsidRDefault="001A250A" w:rsidP="00845958">
            <w:pPr>
              <w:keepNext/>
              <w:keepLines/>
              <w:spacing w:after="0"/>
              <w:jc w:val="center"/>
              <w:rPr>
                <w:rFonts w:ascii="Arial" w:hAnsi="Arial"/>
                <w:sz w:val="18"/>
              </w:rPr>
            </w:pPr>
          </w:p>
        </w:tc>
      </w:tr>
      <w:tr w:rsidR="001A250A" w:rsidRPr="009709C5" w14:paraId="61432F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B8116" w14:textId="77777777" w:rsidR="001A250A" w:rsidRPr="009709C5" w:rsidRDefault="001A250A" w:rsidP="0084595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43F6D8"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B618BBF"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83AD89B"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949151"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97B68E" w14:textId="77777777" w:rsidR="001A250A" w:rsidRPr="009709C5" w:rsidRDefault="001A250A" w:rsidP="00845958">
            <w:pPr>
              <w:keepNext/>
              <w:keepLines/>
              <w:spacing w:after="0"/>
              <w:jc w:val="center"/>
              <w:rPr>
                <w:rFonts w:ascii="Arial" w:hAnsi="Arial"/>
                <w:sz w:val="18"/>
              </w:rPr>
            </w:pPr>
          </w:p>
        </w:tc>
      </w:tr>
      <w:tr w:rsidR="001A250A" w:rsidRPr="009709C5" w14:paraId="203D700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54655" w14:textId="77777777" w:rsidR="001A250A" w:rsidRPr="009709C5" w:rsidRDefault="001A250A" w:rsidP="0084595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318102E" w14:textId="77777777" w:rsidR="001A250A" w:rsidRPr="009709C5" w:rsidRDefault="001A250A" w:rsidP="0084595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D31A4BA"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89629D"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99023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F6E85F" w14:textId="77777777" w:rsidR="001A250A" w:rsidRPr="009709C5" w:rsidRDefault="001A250A" w:rsidP="00845958">
            <w:pPr>
              <w:keepNext/>
              <w:keepLines/>
              <w:spacing w:after="0"/>
              <w:jc w:val="center"/>
              <w:rPr>
                <w:rFonts w:ascii="Arial" w:hAnsi="Arial"/>
                <w:sz w:val="18"/>
              </w:rPr>
            </w:pPr>
          </w:p>
        </w:tc>
      </w:tr>
      <w:tr w:rsidR="001A250A" w:rsidRPr="009709C5" w14:paraId="3F2AF22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FD5D8" w14:textId="77777777" w:rsidR="001A250A" w:rsidRPr="009709C5" w:rsidRDefault="001A250A" w:rsidP="0084595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BBB1BC"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F9E534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7EDF72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F2E7E22"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A9D3B0" w14:textId="77777777" w:rsidR="001A250A" w:rsidRPr="009709C5" w:rsidRDefault="001A250A" w:rsidP="00845958">
            <w:pPr>
              <w:keepNext/>
              <w:keepLines/>
              <w:spacing w:after="0"/>
              <w:jc w:val="center"/>
              <w:rPr>
                <w:rFonts w:ascii="Arial" w:hAnsi="Arial"/>
                <w:sz w:val="18"/>
              </w:rPr>
            </w:pPr>
          </w:p>
        </w:tc>
      </w:tr>
      <w:tr w:rsidR="001A250A" w:rsidRPr="009709C5" w14:paraId="132794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8E5F5" w14:textId="77777777" w:rsidR="001A250A" w:rsidRPr="009709C5" w:rsidRDefault="001A250A" w:rsidP="0084595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1DBAEAC2" w14:textId="77777777" w:rsidR="001A250A" w:rsidRPr="009709C5" w:rsidRDefault="001A250A" w:rsidP="0084595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6CCC69B"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8EBEFA5"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553D6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7221FB8" w14:textId="77777777" w:rsidR="001A250A" w:rsidRPr="009709C5" w:rsidRDefault="001A250A" w:rsidP="00845958">
            <w:pPr>
              <w:keepNext/>
              <w:keepLines/>
              <w:spacing w:after="0"/>
              <w:jc w:val="center"/>
              <w:rPr>
                <w:rFonts w:ascii="Arial" w:hAnsi="Arial"/>
                <w:sz w:val="18"/>
              </w:rPr>
            </w:pPr>
          </w:p>
        </w:tc>
      </w:tr>
      <w:tr w:rsidR="001A250A" w:rsidRPr="009709C5" w14:paraId="75F754C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F8D9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2974C4C" w14:textId="77777777" w:rsidR="001A250A" w:rsidRPr="009709C5" w:rsidRDefault="001A250A" w:rsidP="0084595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156B7E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D91C6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222F72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7036E9" w14:textId="77777777" w:rsidR="001A250A" w:rsidRPr="009709C5" w:rsidRDefault="001A250A" w:rsidP="00845958">
            <w:pPr>
              <w:keepNext/>
              <w:keepLines/>
              <w:spacing w:after="0"/>
              <w:jc w:val="center"/>
              <w:rPr>
                <w:rFonts w:ascii="Arial" w:hAnsi="Arial"/>
                <w:sz w:val="18"/>
              </w:rPr>
            </w:pPr>
          </w:p>
        </w:tc>
      </w:tr>
      <w:tr w:rsidR="001A250A" w:rsidRPr="009709C5" w14:paraId="7B19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7C0F6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E6732B1" w14:textId="77777777" w:rsidR="001A250A" w:rsidRPr="009709C5" w:rsidRDefault="001A250A" w:rsidP="0084595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8106F17"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82A770"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45E449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7AF51C" w14:textId="77777777" w:rsidR="001A250A" w:rsidRPr="009709C5" w:rsidRDefault="001A250A" w:rsidP="00845958">
            <w:pPr>
              <w:keepNext/>
              <w:keepLines/>
              <w:spacing w:after="0"/>
              <w:jc w:val="center"/>
              <w:rPr>
                <w:rFonts w:ascii="Arial" w:hAnsi="Arial"/>
                <w:sz w:val="18"/>
              </w:rPr>
            </w:pPr>
          </w:p>
        </w:tc>
      </w:tr>
      <w:tr w:rsidR="001A250A" w:rsidRPr="009709C5" w14:paraId="54798D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61EF1C"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1ECE15"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5AD4A4FD"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ACA61F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1C20D6"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2473C2" w14:textId="77777777" w:rsidR="001A250A" w:rsidRPr="009709C5" w:rsidRDefault="001A250A" w:rsidP="00845958">
            <w:pPr>
              <w:keepNext/>
              <w:keepLines/>
              <w:spacing w:after="0"/>
              <w:jc w:val="center"/>
              <w:rPr>
                <w:rFonts w:ascii="Arial" w:hAnsi="Arial"/>
                <w:sz w:val="18"/>
              </w:rPr>
            </w:pPr>
          </w:p>
        </w:tc>
      </w:tr>
      <w:tr w:rsidR="001A250A" w:rsidRPr="009709C5" w14:paraId="2B8021A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69CA1"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DF3BD0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AA7AF01"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DF17DC6"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72E88D"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5037FA" w14:textId="77777777" w:rsidR="001A250A" w:rsidRPr="009709C5" w:rsidRDefault="001A250A" w:rsidP="00845958">
            <w:pPr>
              <w:keepNext/>
              <w:keepLines/>
              <w:spacing w:after="0"/>
              <w:jc w:val="center"/>
              <w:rPr>
                <w:rFonts w:ascii="Arial" w:hAnsi="Arial"/>
                <w:sz w:val="18"/>
              </w:rPr>
            </w:pPr>
          </w:p>
        </w:tc>
      </w:tr>
      <w:tr w:rsidR="001A250A" w:rsidRPr="009709C5" w14:paraId="47826B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6CC9E"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D34ACE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D9FC25"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DAB1CAA"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777E1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2D64D7" w14:textId="77777777" w:rsidR="001A250A" w:rsidRPr="009709C5" w:rsidRDefault="001A250A" w:rsidP="00845958">
            <w:pPr>
              <w:keepNext/>
              <w:keepLines/>
              <w:spacing w:after="0"/>
              <w:jc w:val="center"/>
              <w:rPr>
                <w:rFonts w:ascii="Arial" w:hAnsi="Arial"/>
                <w:sz w:val="18"/>
              </w:rPr>
            </w:pPr>
          </w:p>
        </w:tc>
      </w:tr>
      <w:tr w:rsidR="001A250A" w:rsidRPr="009709C5" w14:paraId="317641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6FD9B"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4C161A"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EF8A169"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551B4D"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0530DD"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9306A98"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1470DF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99465"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AE9AEB" w14:textId="77777777" w:rsidR="001A250A" w:rsidRPr="009709C5" w:rsidRDefault="001A250A" w:rsidP="0084595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5979F400"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6927A8B"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73F87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0FE27D" w14:textId="77777777" w:rsidR="001A250A" w:rsidRPr="009709C5" w:rsidRDefault="001A250A" w:rsidP="00845958">
            <w:pPr>
              <w:keepNext/>
              <w:keepLines/>
              <w:spacing w:after="0"/>
              <w:jc w:val="center"/>
              <w:rPr>
                <w:rFonts w:ascii="Arial" w:hAnsi="Arial"/>
                <w:sz w:val="18"/>
              </w:rPr>
            </w:pPr>
          </w:p>
        </w:tc>
      </w:tr>
      <w:tr w:rsidR="001A250A" w:rsidRPr="009709C5" w14:paraId="780390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987FD"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4F2D92B" w14:textId="77777777" w:rsidR="001A250A" w:rsidRPr="009709C5" w:rsidRDefault="001A250A" w:rsidP="0084595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1381FB73"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98206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320D18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1349D0"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1CA7FE1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D2D83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2BE01B6" w14:textId="77777777" w:rsidR="001A250A" w:rsidRPr="009709C5" w:rsidRDefault="001A250A" w:rsidP="0084595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E547862"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99B3C9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6F4EF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35D7E3"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7C7F15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BEEB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925A1E"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698172E" w14:textId="77777777" w:rsidR="001A250A" w:rsidRPr="009709C5" w:rsidDel="00E05DC0"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DF0F0" w14:textId="77777777" w:rsidR="001A250A" w:rsidRPr="009709C5" w:rsidDel="00E05DC0"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D10DFE" w14:textId="77777777" w:rsidR="001A250A" w:rsidRPr="009709C5" w:rsidDel="00E05DC0"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1284D7" w14:textId="77777777" w:rsidR="001A250A" w:rsidRPr="009709C5" w:rsidDel="00E05DC0" w:rsidRDefault="001A250A" w:rsidP="00845958">
            <w:pPr>
              <w:keepNext/>
              <w:keepLines/>
              <w:spacing w:after="0"/>
              <w:jc w:val="center"/>
              <w:rPr>
                <w:rFonts w:ascii="Arial" w:hAnsi="Arial"/>
                <w:sz w:val="18"/>
                <w:lang w:eastAsia="ja-JP"/>
              </w:rPr>
            </w:pPr>
          </w:p>
        </w:tc>
      </w:tr>
      <w:tr w:rsidR="001A250A" w:rsidRPr="009709C5" w14:paraId="31718153"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266EBD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1: Calibration measurement</w:t>
            </w:r>
          </w:p>
        </w:tc>
      </w:tr>
      <w:tr w:rsidR="001A250A" w:rsidRPr="009709C5" w14:paraId="34A2591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B232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101168B"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1CA97E1"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4317439"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446E51"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4921CB" w14:textId="77777777" w:rsidR="001A250A" w:rsidRPr="009709C5" w:rsidRDefault="001A250A" w:rsidP="00845958">
            <w:pPr>
              <w:keepNext/>
              <w:keepLines/>
              <w:spacing w:after="0"/>
              <w:jc w:val="center"/>
              <w:rPr>
                <w:rFonts w:ascii="Arial" w:hAnsi="Arial"/>
                <w:sz w:val="18"/>
              </w:rPr>
            </w:pPr>
          </w:p>
        </w:tc>
      </w:tr>
      <w:tr w:rsidR="001A250A" w:rsidRPr="009709C5" w14:paraId="003F52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3F9F71"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AD489B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6B41F40"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1FB80F"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5012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6ADA23" w14:textId="77777777" w:rsidR="001A250A" w:rsidRPr="009709C5" w:rsidRDefault="001A250A" w:rsidP="00845958">
            <w:pPr>
              <w:keepNext/>
              <w:keepLines/>
              <w:spacing w:after="0"/>
              <w:jc w:val="center"/>
              <w:rPr>
                <w:rFonts w:ascii="Arial" w:hAnsi="Arial"/>
                <w:sz w:val="18"/>
              </w:rPr>
            </w:pPr>
          </w:p>
        </w:tc>
      </w:tr>
      <w:tr w:rsidR="001A250A" w:rsidRPr="009709C5" w14:paraId="1ACB29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DECC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51401F"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15C573"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C44B72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34107E"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696EC4" w14:textId="77777777" w:rsidR="001A250A" w:rsidRPr="009709C5" w:rsidRDefault="001A250A" w:rsidP="00845958">
            <w:pPr>
              <w:keepNext/>
              <w:keepLines/>
              <w:spacing w:after="0"/>
              <w:jc w:val="center"/>
              <w:rPr>
                <w:rFonts w:ascii="Arial" w:hAnsi="Arial"/>
                <w:sz w:val="18"/>
              </w:rPr>
            </w:pPr>
          </w:p>
        </w:tc>
      </w:tr>
      <w:tr w:rsidR="001A250A" w:rsidRPr="009709C5" w14:paraId="39451D2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3D43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0F1FF9A"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EE78FE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487C23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3A92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ED14D7" w14:textId="77777777" w:rsidR="001A250A" w:rsidRPr="009709C5" w:rsidRDefault="001A250A" w:rsidP="00845958">
            <w:pPr>
              <w:keepNext/>
              <w:keepLines/>
              <w:spacing w:after="0"/>
              <w:jc w:val="center"/>
              <w:rPr>
                <w:rFonts w:ascii="Arial" w:hAnsi="Arial"/>
                <w:sz w:val="18"/>
              </w:rPr>
            </w:pPr>
          </w:p>
        </w:tc>
      </w:tr>
      <w:tr w:rsidR="001A250A" w:rsidRPr="009709C5" w14:paraId="6CBBE4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C189E"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C928C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2D7FA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E86259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5C22F6"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B617CD" w14:textId="77777777" w:rsidR="001A250A" w:rsidRPr="009709C5" w:rsidRDefault="001A250A" w:rsidP="00845958">
            <w:pPr>
              <w:keepNext/>
              <w:keepLines/>
              <w:spacing w:after="0"/>
              <w:jc w:val="center"/>
              <w:rPr>
                <w:rFonts w:ascii="Arial" w:hAnsi="Arial"/>
                <w:sz w:val="18"/>
              </w:rPr>
            </w:pPr>
          </w:p>
        </w:tc>
      </w:tr>
      <w:tr w:rsidR="001A250A" w:rsidRPr="009709C5" w14:paraId="3C7367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B96DD"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C178B8E"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519663"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B03189A"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D38E1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EFF8A8F" w14:textId="77777777" w:rsidR="001A250A" w:rsidRPr="009709C5" w:rsidRDefault="001A250A" w:rsidP="00845958">
            <w:pPr>
              <w:keepNext/>
              <w:keepLines/>
              <w:spacing w:after="0"/>
              <w:jc w:val="center"/>
              <w:rPr>
                <w:rFonts w:ascii="Arial" w:hAnsi="Arial"/>
                <w:sz w:val="18"/>
              </w:rPr>
            </w:pPr>
          </w:p>
        </w:tc>
      </w:tr>
      <w:tr w:rsidR="001A250A" w:rsidRPr="009709C5" w14:paraId="435F11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4C8BEB"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DA07A68" w14:textId="77777777" w:rsidR="001A250A" w:rsidRPr="009709C5" w:rsidRDefault="001A250A" w:rsidP="0084595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84BEEC"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9D4718"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FBD11A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5AF468" w14:textId="77777777" w:rsidR="001A250A" w:rsidRPr="009709C5" w:rsidRDefault="001A250A" w:rsidP="00845958">
            <w:pPr>
              <w:keepNext/>
              <w:keepLines/>
              <w:spacing w:after="0"/>
              <w:jc w:val="center"/>
              <w:rPr>
                <w:rFonts w:ascii="Arial" w:hAnsi="Arial"/>
                <w:sz w:val="18"/>
              </w:rPr>
            </w:pPr>
          </w:p>
        </w:tc>
      </w:tr>
      <w:tr w:rsidR="001A250A" w:rsidRPr="009709C5" w14:paraId="1C553CE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49093" w14:textId="77777777" w:rsidR="001A250A" w:rsidRPr="009709C5" w:rsidDel="00842179" w:rsidRDefault="001A250A" w:rsidP="0084595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2CB1B36"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DFCF3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1D60B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138633"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101DD6" w14:textId="77777777" w:rsidR="001A250A" w:rsidRPr="009709C5" w:rsidRDefault="001A250A" w:rsidP="00845958">
            <w:pPr>
              <w:keepNext/>
              <w:keepLines/>
              <w:spacing w:after="0"/>
              <w:jc w:val="center"/>
              <w:rPr>
                <w:rFonts w:ascii="Arial" w:hAnsi="Arial"/>
                <w:sz w:val="18"/>
              </w:rPr>
            </w:pPr>
          </w:p>
        </w:tc>
      </w:tr>
      <w:tr w:rsidR="001A250A" w:rsidRPr="009709C5" w14:paraId="6A03EF5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E89E5"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1CCD91B"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AB19C27"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AC0589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1464B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6886B0" w14:textId="77777777" w:rsidR="001A250A" w:rsidRPr="009709C5" w:rsidRDefault="001A250A" w:rsidP="00845958">
            <w:pPr>
              <w:keepNext/>
              <w:keepLines/>
              <w:spacing w:after="0"/>
              <w:jc w:val="center"/>
              <w:rPr>
                <w:rFonts w:ascii="Arial" w:hAnsi="Arial"/>
                <w:sz w:val="18"/>
              </w:rPr>
            </w:pPr>
          </w:p>
        </w:tc>
      </w:tr>
      <w:tr w:rsidR="001A250A" w:rsidRPr="009709C5" w14:paraId="2077D2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01E1E7"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7443A14" w14:textId="77777777" w:rsidR="001A250A" w:rsidRPr="009709C5" w:rsidRDefault="001A250A" w:rsidP="0084595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F74DEF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9A916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CA11C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192A48" w14:textId="77777777" w:rsidR="001A250A" w:rsidRPr="009709C5" w:rsidRDefault="001A250A" w:rsidP="00845958">
            <w:pPr>
              <w:keepNext/>
              <w:keepLines/>
              <w:spacing w:after="0"/>
              <w:jc w:val="center"/>
              <w:rPr>
                <w:rFonts w:ascii="Arial" w:hAnsi="Arial"/>
                <w:sz w:val="18"/>
              </w:rPr>
            </w:pPr>
          </w:p>
        </w:tc>
      </w:tr>
      <w:tr w:rsidR="001A250A" w:rsidRPr="009709C5" w14:paraId="7A9499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E5312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69BCD2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21A5A84"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0F2B67"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010A20"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EE4332" w14:textId="77777777" w:rsidR="001A250A" w:rsidRPr="009709C5" w:rsidRDefault="001A250A" w:rsidP="00845958">
            <w:pPr>
              <w:keepNext/>
              <w:keepLines/>
              <w:spacing w:after="0"/>
              <w:jc w:val="center"/>
              <w:rPr>
                <w:rFonts w:ascii="Arial" w:hAnsi="Arial"/>
                <w:sz w:val="18"/>
              </w:rPr>
            </w:pPr>
          </w:p>
        </w:tc>
      </w:tr>
      <w:tr w:rsidR="001A250A" w:rsidRPr="009709C5" w14:paraId="712D93D1"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C8F08A" w14:textId="77777777" w:rsidR="001A250A" w:rsidRPr="009709C5" w:rsidRDefault="001A250A" w:rsidP="0084595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C0BD5F" w14:textId="77777777" w:rsidR="001A250A" w:rsidRPr="009709C5" w:rsidRDefault="001A250A" w:rsidP="00845958">
            <w:pPr>
              <w:keepNext/>
              <w:keepLines/>
              <w:spacing w:after="0"/>
              <w:jc w:val="center"/>
              <w:rPr>
                <w:rFonts w:ascii="Arial" w:hAnsi="Arial"/>
                <w:sz w:val="18"/>
              </w:rPr>
            </w:pPr>
          </w:p>
        </w:tc>
      </w:tr>
      <w:tr w:rsidR="001A250A" w:rsidRPr="009709C5" w14:paraId="3C8F227F"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C8C9C8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95CEA23"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Value</w:t>
            </w:r>
          </w:p>
        </w:tc>
      </w:tr>
      <w:tr w:rsidR="001A250A" w:rsidRPr="009709C5" w14:paraId="4C314BB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B3D8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7E514C7" w14:textId="77777777" w:rsidR="001A250A" w:rsidRPr="009709C5" w:rsidRDefault="001A250A" w:rsidP="0084595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A5AE5DE"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46476E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3868D"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5BD907C" w14:textId="77777777" w:rsidR="001A250A" w:rsidRPr="009709C5" w:rsidRDefault="001A250A" w:rsidP="0084595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45CC6E8" w14:textId="77777777" w:rsidR="001A250A" w:rsidRPr="009709C5" w:rsidRDefault="001A250A" w:rsidP="00845958">
            <w:pPr>
              <w:keepNext/>
              <w:keepLines/>
              <w:spacing w:after="0"/>
              <w:jc w:val="center"/>
              <w:rPr>
                <w:rFonts w:ascii="Arial" w:hAnsi="Arial"/>
                <w:sz w:val="18"/>
              </w:rPr>
            </w:pPr>
          </w:p>
        </w:tc>
      </w:tr>
      <w:tr w:rsidR="001A250A" w:rsidRPr="009709C5" w14:paraId="0B1CD3BC"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D5F4668" w14:textId="77777777" w:rsidR="001A250A" w:rsidRPr="009709C5" w:rsidRDefault="001A250A" w:rsidP="0084595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A250A" w:rsidRPr="009709C5" w14:paraId="05956D05"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BF37F81" w14:textId="77777777" w:rsidR="001A250A" w:rsidRPr="009709C5" w:rsidRDefault="001A250A" w:rsidP="0084595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776F5825" w14:textId="77777777" w:rsidR="001A250A" w:rsidRPr="009709C5" w:rsidRDefault="001A250A" w:rsidP="00845958">
            <w:pPr>
              <w:keepNext/>
              <w:keepLines/>
              <w:spacing w:after="0"/>
              <w:jc w:val="center"/>
              <w:rPr>
                <w:rFonts w:ascii="Arial" w:hAnsi="Arial"/>
                <w:sz w:val="18"/>
              </w:rPr>
            </w:pPr>
          </w:p>
        </w:tc>
      </w:tr>
      <w:tr w:rsidR="001A250A" w:rsidRPr="009709C5" w14:paraId="6B9C348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8409BE"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7476AF50"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830827B"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80A6A3F"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529ACA41"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74DF183"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436F686" w14:textId="77777777" w:rsidR="001A250A" w:rsidRPr="009709C5" w:rsidRDefault="001A250A" w:rsidP="0084595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6298855F" w14:textId="77777777" w:rsidR="001A250A" w:rsidRPr="009709C5" w:rsidRDefault="001A250A" w:rsidP="001A250A">
      <w:pPr>
        <w:rPr>
          <w:lang w:eastAsia="ja-JP"/>
        </w:rPr>
      </w:pPr>
    </w:p>
    <w:p w14:paraId="10417571" w14:textId="77777777" w:rsidR="001A250A" w:rsidRPr="009709C5" w:rsidRDefault="001A250A" w:rsidP="001A250A">
      <w:pPr>
        <w:pStyle w:val="Heading2"/>
        <w:rPr>
          <w:lang w:eastAsia="ja-JP"/>
        </w:rPr>
      </w:pPr>
      <w:bookmarkStart w:id="230" w:name="_Toc21004865"/>
      <w:bookmarkStart w:id="231" w:name="_Toc36041638"/>
      <w:bookmarkStart w:id="232" w:name="_Toc36548862"/>
      <w:bookmarkStart w:id="233" w:name="_Toc43901337"/>
      <w:bookmarkStart w:id="234" w:name="_Toc52372080"/>
      <w:bookmarkStart w:id="235" w:name="_Toc58253539"/>
      <w:bookmarkStart w:id="236" w:name="_Toc75371681"/>
      <w:bookmarkStart w:id="237" w:name="_Toc83730850"/>
      <w:bookmarkStart w:id="238" w:name="_Toc90489354"/>
      <w:bookmarkStart w:id="239" w:name="_Toc100005429"/>
      <w:bookmarkStart w:id="240" w:name="_Toc114990256"/>
      <w:bookmarkStart w:id="241" w:name="_Toc146408590"/>
      <w:r w:rsidRPr="009709C5">
        <w:t>B.</w:t>
      </w:r>
      <w:r w:rsidRPr="009709C5">
        <w:rPr>
          <w:lang w:eastAsia="ja-JP"/>
        </w:rPr>
        <w:t>16</w:t>
      </w:r>
      <w:r w:rsidRPr="009709C5">
        <w:t>.2</w:t>
      </w:r>
      <w:r w:rsidRPr="009709C5">
        <w:tab/>
        <w:t>Uncertainty budget format and assessment for IFF</w:t>
      </w:r>
      <w:bookmarkEnd w:id="230"/>
      <w:bookmarkEnd w:id="231"/>
      <w:bookmarkEnd w:id="232"/>
      <w:bookmarkEnd w:id="233"/>
      <w:bookmarkEnd w:id="234"/>
      <w:bookmarkEnd w:id="235"/>
      <w:bookmarkEnd w:id="236"/>
      <w:bookmarkEnd w:id="237"/>
      <w:bookmarkEnd w:id="238"/>
      <w:bookmarkEnd w:id="239"/>
      <w:bookmarkEnd w:id="240"/>
      <w:bookmarkEnd w:id="241"/>
    </w:p>
    <w:p w14:paraId="3A43210E" w14:textId="77777777" w:rsidR="001A250A" w:rsidRPr="009709C5" w:rsidRDefault="001A250A" w:rsidP="001A250A">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3C57E7FC" w14:textId="77777777" w:rsidR="001A250A" w:rsidRPr="009709C5" w:rsidRDefault="001A250A" w:rsidP="001A250A">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9709C5" w14:paraId="332E5D1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6B767B" w14:textId="77777777" w:rsidR="001A250A" w:rsidRPr="009709C5" w:rsidRDefault="001A250A" w:rsidP="0084595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AD0E8C" w14:textId="77777777" w:rsidR="001A250A" w:rsidRPr="009709C5" w:rsidRDefault="001A250A" w:rsidP="0084595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613DDBD" w14:textId="77777777" w:rsidR="001A250A" w:rsidRPr="009709C5" w:rsidRDefault="001A250A" w:rsidP="00845958">
            <w:pPr>
              <w:pStyle w:val="TAH"/>
            </w:pPr>
            <w:r w:rsidRPr="009709C5">
              <w:t>Details in clause</w:t>
            </w:r>
          </w:p>
        </w:tc>
      </w:tr>
      <w:tr w:rsidR="001A250A" w:rsidRPr="009709C5" w14:paraId="0EE37605"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B56B56" w14:textId="77777777" w:rsidR="001A250A" w:rsidRPr="009709C5" w:rsidRDefault="001A250A" w:rsidP="00845958">
            <w:pPr>
              <w:pStyle w:val="TAH"/>
            </w:pPr>
            <w:r w:rsidRPr="009709C5">
              <w:t>Stage 2: DUT measurement</w:t>
            </w:r>
          </w:p>
        </w:tc>
      </w:tr>
      <w:tr w:rsidR="001A250A" w:rsidRPr="009709C5" w14:paraId="39E7CF6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336500" w14:textId="77777777" w:rsidR="001A250A" w:rsidRPr="009709C5" w:rsidRDefault="001A250A" w:rsidP="0084595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B679E8" w14:textId="77777777" w:rsidR="001A250A" w:rsidRPr="009709C5" w:rsidRDefault="001A250A" w:rsidP="0084595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86F8902" w14:textId="77777777" w:rsidR="001A250A" w:rsidRPr="009709C5" w:rsidRDefault="001A250A" w:rsidP="00845958">
            <w:pPr>
              <w:pStyle w:val="TAC"/>
              <w:outlineLvl w:val="0"/>
              <w:rPr>
                <w:lang w:eastAsia="ja-JP"/>
              </w:rPr>
            </w:pPr>
            <w:r w:rsidRPr="009709C5">
              <w:t>B.2.2.1</w:t>
            </w:r>
          </w:p>
        </w:tc>
      </w:tr>
      <w:tr w:rsidR="001A250A" w:rsidRPr="009709C5" w14:paraId="4CD6A45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C1BFA" w14:textId="77777777" w:rsidR="001A250A" w:rsidRPr="009709C5" w:rsidRDefault="001A250A" w:rsidP="0084595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9A07D6" w14:textId="77777777" w:rsidR="001A250A" w:rsidRPr="009709C5" w:rsidRDefault="001A250A" w:rsidP="0084595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42B5131" w14:textId="77777777" w:rsidR="001A250A" w:rsidRPr="009709C5" w:rsidRDefault="001A250A" w:rsidP="00845958">
            <w:pPr>
              <w:pStyle w:val="TAC"/>
              <w:rPr>
                <w:lang w:eastAsia="zh-CN"/>
              </w:rPr>
            </w:pPr>
            <w:r w:rsidRPr="009709C5">
              <w:t>B.2.2.2</w:t>
            </w:r>
          </w:p>
        </w:tc>
      </w:tr>
      <w:tr w:rsidR="001A250A" w:rsidRPr="009709C5" w14:paraId="339FBEA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B416B" w14:textId="77777777" w:rsidR="001A250A" w:rsidRPr="009709C5" w:rsidRDefault="001A250A" w:rsidP="0084595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B99F54" w14:textId="77777777" w:rsidR="001A250A" w:rsidRPr="009709C5" w:rsidRDefault="001A250A" w:rsidP="0084595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E224436" w14:textId="77777777" w:rsidR="001A250A" w:rsidRPr="009709C5" w:rsidRDefault="001A250A" w:rsidP="00845958">
            <w:pPr>
              <w:pStyle w:val="TAC"/>
            </w:pPr>
            <w:r w:rsidRPr="009709C5">
              <w:t>B.2.2.3</w:t>
            </w:r>
          </w:p>
        </w:tc>
      </w:tr>
      <w:tr w:rsidR="001A250A" w:rsidRPr="009709C5" w14:paraId="18C3726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11FCD" w14:textId="77777777" w:rsidR="001A250A" w:rsidRPr="009709C5" w:rsidRDefault="001A250A" w:rsidP="0084595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30DB1DF" w14:textId="77777777" w:rsidR="001A250A" w:rsidRPr="009709C5" w:rsidRDefault="001A250A"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6D8CE8" w14:textId="77777777" w:rsidR="001A250A" w:rsidRPr="009709C5" w:rsidRDefault="001A250A" w:rsidP="00845958">
            <w:pPr>
              <w:pStyle w:val="TAC"/>
              <w:rPr>
                <w:lang w:eastAsia="ja-JP"/>
              </w:rPr>
            </w:pPr>
            <w:r w:rsidRPr="009709C5">
              <w:t>B.2.2.4</w:t>
            </w:r>
          </w:p>
        </w:tc>
      </w:tr>
      <w:tr w:rsidR="001A250A" w:rsidRPr="009709C5" w14:paraId="0EB6D41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8B642" w14:textId="77777777" w:rsidR="001A250A" w:rsidRPr="009709C5" w:rsidRDefault="001A250A" w:rsidP="0084595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244B779" w14:textId="77777777" w:rsidR="001A250A" w:rsidRPr="009709C5" w:rsidRDefault="001A250A" w:rsidP="0084595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13F9152" w14:textId="77777777" w:rsidR="001A250A" w:rsidRPr="009709C5" w:rsidRDefault="001A250A" w:rsidP="00845958">
            <w:pPr>
              <w:pStyle w:val="TAC"/>
            </w:pPr>
            <w:r w:rsidRPr="009709C5">
              <w:t>B.2.2.5</w:t>
            </w:r>
          </w:p>
        </w:tc>
      </w:tr>
      <w:tr w:rsidR="001A250A" w:rsidRPr="009709C5" w14:paraId="5F0C1C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F2BC37" w14:textId="77777777" w:rsidR="001A250A" w:rsidRPr="009709C5" w:rsidRDefault="001A250A" w:rsidP="0084595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92B3F40" w14:textId="77777777" w:rsidR="001A250A" w:rsidRPr="009709C5" w:rsidRDefault="001A250A" w:rsidP="0084595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68013" w14:textId="77777777" w:rsidR="001A250A" w:rsidRPr="009709C5" w:rsidRDefault="001A250A" w:rsidP="00845958">
            <w:pPr>
              <w:pStyle w:val="TAC"/>
              <w:rPr>
                <w:lang w:eastAsia="ja-JP"/>
              </w:rPr>
            </w:pPr>
            <w:r w:rsidRPr="009709C5">
              <w:t>B.2.2.6</w:t>
            </w:r>
          </w:p>
        </w:tc>
      </w:tr>
      <w:tr w:rsidR="001A250A" w:rsidRPr="009709C5" w14:paraId="63FAAAF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51B7E" w14:textId="77777777" w:rsidR="001A250A" w:rsidRPr="009709C5" w:rsidRDefault="001A250A" w:rsidP="0084595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F1C92DB" w14:textId="77777777" w:rsidR="001A250A" w:rsidRPr="009709C5" w:rsidRDefault="001A250A" w:rsidP="0084595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63AAC8F" w14:textId="77777777" w:rsidR="001A250A" w:rsidRPr="009709C5" w:rsidRDefault="001A250A" w:rsidP="00845958">
            <w:pPr>
              <w:pStyle w:val="TAC"/>
              <w:rPr>
                <w:lang w:eastAsia="ja-JP"/>
              </w:rPr>
            </w:pPr>
            <w:r w:rsidRPr="009709C5">
              <w:t>B.2.2.7</w:t>
            </w:r>
          </w:p>
        </w:tc>
      </w:tr>
      <w:tr w:rsidR="001A250A" w:rsidRPr="009709C5" w14:paraId="611DF57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7E78DD" w14:textId="77777777" w:rsidR="001A250A" w:rsidRPr="009709C5" w:rsidRDefault="001A250A" w:rsidP="0084595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8EF7EAA" w14:textId="77777777" w:rsidR="001A250A" w:rsidRPr="009709C5" w:rsidRDefault="001A250A" w:rsidP="0084595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DB2B6E" w14:textId="77777777" w:rsidR="001A250A" w:rsidRPr="009709C5" w:rsidRDefault="001A250A" w:rsidP="00845958">
            <w:pPr>
              <w:pStyle w:val="TAC"/>
              <w:rPr>
                <w:lang w:eastAsia="ja-JP"/>
              </w:rPr>
            </w:pPr>
            <w:r w:rsidRPr="009709C5">
              <w:t>B.2.2.8</w:t>
            </w:r>
          </w:p>
        </w:tc>
      </w:tr>
      <w:tr w:rsidR="001A250A" w:rsidRPr="009709C5" w14:paraId="6B0F376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F0CFB" w14:textId="77777777" w:rsidR="001A250A" w:rsidRPr="009709C5" w:rsidRDefault="001A250A" w:rsidP="0084595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81D3D9" w14:textId="77777777" w:rsidR="001A250A" w:rsidRPr="009709C5" w:rsidRDefault="001A250A" w:rsidP="0084595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1A8FD6E" w14:textId="77777777" w:rsidR="001A250A" w:rsidRPr="009709C5" w:rsidRDefault="001A250A" w:rsidP="00845958">
            <w:pPr>
              <w:pStyle w:val="TAC"/>
              <w:rPr>
                <w:lang w:eastAsia="ja-JP"/>
              </w:rPr>
            </w:pPr>
            <w:r w:rsidRPr="009709C5">
              <w:t>B.2.2.9</w:t>
            </w:r>
          </w:p>
        </w:tc>
      </w:tr>
      <w:tr w:rsidR="001A250A" w:rsidRPr="009709C5" w14:paraId="003E2F6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CC7CF3" w14:textId="77777777" w:rsidR="001A250A" w:rsidRPr="009709C5" w:rsidRDefault="001A250A" w:rsidP="0084595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CE241BB" w14:textId="77777777" w:rsidR="001A250A" w:rsidRPr="009709C5" w:rsidRDefault="001A250A" w:rsidP="0084595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007966" w14:textId="77777777" w:rsidR="001A250A" w:rsidRPr="009709C5" w:rsidRDefault="001A250A" w:rsidP="00845958">
            <w:pPr>
              <w:pStyle w:val="TAC"/>
              <w:rPr>
                <w:lang w:eastAsia="ja-JP"/>
              </w:rPr>
            </w:pPr>
            <w:r w:rsidRPr="009709C5">
              <w:t>B.2.2.10</w:t>
            </w:r>
          </w:p>
        </w:tc>
      </w:tr>
      <w:tr w:rsidR="001A250A" w:rsidRPr="009709C5" w14:paraId="5C7F54F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E1554" w14:textId="77777777" w:rsidR="001A250A" w:rsidRPr="009709C5" w:rsidRDefault="001A250A" w:rsidP="0084595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D752236" w14:textId="77777777" w:rsidR="001A250A" w:rsidRPr="009709C5" w:rsidRDefault="001A250A"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AE7305" w14:textId="77777777" w:rsidR="001A250A" w:rsidRPr="009709C5" w:rsidRDefault="001A250A" w:rsidP="00845958">
            <w:pPr>
              <w:pStyle w:val="TAC"/>
            </w:pPr>
            <w:r w:rsidRPr="009709C5">
              <w:t>B.2.2.11</w:t>
            </w:r>
          </w:p>
        </w:tc>
      </w:tr>
      <w:tr w:rsidR="001A250A" w:rsidRPr="009709C5" w14:paraId="0332924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B72E1" w14:textId="77777777" w:rsidR="001A250A" w:rsidRPr="009709C5" w:rsidRDefault="001A250A" w:rsidP="0084595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2A2F1D6" w14:textId="77777777" w:rsidR="001A250A" w:rsidRPr="009709C5" w:rsidRDefault="001A250A" w:rsidP="0084595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0247F40" w14:textId="77777777" w:rsidR="001A250A" w:rsidRPr="009709C5" w:rsidRDefault="001A250A" w:rsidP="00845958">
            <w:pPr>
              <w:pStyle w:val="TAC"/>
            </w:pPr>
            <w:r w:rsidRPr="009709C5">
              <w:t>B.2.2.12</w:t>
            </w:r>
          </w:p>
        </w:tc>
      </w:tr>
      <w:tr w:rsidR="001A250A" w:rsidRPr="009709C5" w14:paraId="30F2BDE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30B22" w14:textId="77777777" w:rsidR="001A250A" w:rsidRPr="009709C5" w:rsidRDefault="001A250A" w:rsidP="0084595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96EE08F" w14:textId="77777777" w:rsidR="001A250A" w:rsidRPr="009709C5" w:rsidRDefault="001A250A" w:rsidP="0084595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DA9AA30" w14:textId="77777777" w:rsidR="001A250A" w:rsidRPr="009709C5" w:rsidRDefault="001A250A" w:rsidP="00845958">
            <w:pPr>
              <w:pStyle w:val="TAC"/>
            </w:pPr>
            <w:r w:rsidRPr="009709C5">
              <w:t>B.2.2.22</w:t>
            </w:r>
          </w:p>
        </w:tc>
      </w:tr>
      <w:tr w:rsidR="001A250A" w:rsidRPr="009709C5" w14:paraId="6CB900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6CA8F9" w14:textId="77777777" w:rsidR="001A250A" w:rsidRPr="009709C5" w:rsidRDefault="001A250A" w:rsidP="0084595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29B5909" w14:textId="77777777" w:rsidR="001A250A" w:rsidRPr="009709C5" w:rsidRDefault="001A250A" w:rsidP="0084595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CB37C6B" w14:textId="77777777" w:rsidR="001A250A" w:rsidRPr="009709C5" w:rsidRDefault="001A250A" w:rsidP="00845958">
            <w:pPr>
              <w:pStyle w:val="TAC"/>
            </w:pPr>
            <w:r w:rsidRPr="009709C5">
              <w:t>B.2.2.23</w:t>
            </w:r>
          </w:p>
        </w:tc>
      </w:tr>
      <w:tr w:rsidR="001A250A" w:rsidRPr="009709C5" w14:paraId="76832B6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28FEB" w14:textId="77777777" w:rsidR="001A250A" w:rsidRPr="009709C5" w:rsidRDefault="001A250A" w:rsidP="0084595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497E497" w14:textId="77777777" w:rsidR="001A250A" w:rsidRPr="009709C5" w:rsidRDefault="001A250A" w:rsidP="0084595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2953DE" w14:textId="77777777" w:rsidR="001A250A" w:rsidRPr="009709C5" w:rsidRDefault="001A250A" w:rsidP="00845958">
            <w:pPr>
              <w:pStyle w:val="TAC"/>
              <w:rPr>
                <w:lang w:eastAsia="ja-JP"/>
              </w:rPr>
            </w:pPr>
            <w:r w:rsidRPr="009709C5">
              <w:rPr>
                <w:lang w:eastAsia="ja-JP"/>
              </w:rPr>
              <w:t>B.2.2.25</w:t>
            </w:r>
          </w:p>
        </w:tc>
      </w:tr>
      <w:tr w:rsidR="001A250A" w:rsidRPr="009709C5" w14:paraId="327D641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54B17" w14:textId="77777777" w:rsidR="001A250A" w:rsidRPr="009709C5" w:rsidRDefault="001A250A" w:rsidP="0084595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EBE7338" w14:textId="77777777" w:rsidR="001A250A" w:rsidRPr="009709C5" w:rsidRDefault="001A250A"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B56F838" w14:textId="77777777" w:rsidR="001A250A" w:rsidRPr="009709C5" w:rsidRDefault="001A250A" w:rsidP="00845958">
            <w:pPr>
              <w:pStyle w:val="TAC"/>
              <w:rPr>
                <w:lang w:eastAsia="ja-JP"/>
              </w:rPr>
            </w:pPr>
            <w:r w:rsidRPr="009709C5">
              <w:rPr>
                <w:lang w:eastAsia="ja-JP"/>
              </w:rPr>
              <w:t>B.2.2.26</w:t>
            </w:r>
          </w:p>
        </w:tc>
      </w:tr>
      <w:tr w:rsidR="001A250A" w:rsidRPr="009709C5" w14:paraId="5A17DA7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76C2B2" w14:textId="77777777" w:rsidR="001A250A" w:rsidRPr="009709C5" w:rsidRDefault="001A250A" w:rsidP="00845958">
            <w:pPr>
              <w:pStyle w:val="TAH"/>
            </w:pPr>
            <w:r w:rsidRPr="009709C5">
              <w:t>Stage 1: Calibration measurement</w:t>
            </w:r>
          </w:p>
        </w:tc>
      </w:tr>
      <w:tr w:rsidR="001A250A" w:rsidRPr="009709C5" w14:paraId="17953F9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3E83B" w14:textId="77777777" w:rsidR="001A250A" w:rsidRPr="009709C5" w:rsidRDefault="001A250A" w:rsidP="0084595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910EB3" w14:textId="77777777" w:rsidR="001A250A" w:rsidRPr="009709C5" w:rsidRDefault="001A250A" w:rsidP="0084595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3EDDF1D" w14:textId="77777777" w:rsidR="001A250A" w:rsidRPr="009709C5" w:rsidRDefault="001A250A" w:rsidP="00845958">
            <w:pPr>
              <w:pStyle w:val="TAC"/>
            </w:pPr>
            <w:r w:rsidRPr="009709C5">
              <w:t>B.2.2.4</w:t>
            </w:r>
          </w:p>
        </w:tc>
      </w:tr>
      <w:tr w:rsidR="001A250A" w:rsidRPr="009709C5" w14:paraId="4B10EC4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B463F5" w14:textId="77777777" w:rsidR="001A250A" w:rsidRPr="009709C5" w:rsidRDefault="001A250A" w:rsidP="0084595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6B9661" w14:textId="77777777" w:rsidR="001A250A" w:rsidRPr="009709C5" w:rsidRDefault="001A250A" w:rsidP="0084595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C74E20E" w14:textId="77777777" w:rsidR="001A250A" w:rsidRPr="009709C5" w:rsidRDefault="001A250A" w:rsidP="00845958">
            <w:pPr>
              <w:pStyle w:val="TAC"/>
            </w:pPr>
            <w:r w:rsidRPr="009709C5">
              <w:t>B.2.2.8</w:t>
            </w:r>
          </w:p>
        </w:tc>
      </w:tr>
      <w:tr w:rsidR="001A250A" w:rsidRPr="009709C5" w14:paraId="47A46A4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46A27" w14:textId="77777777" w:rsidR="001A250A" w:rsidRPr="009709C5" w:rsidRDefault="001A250A" w:rsidP="0084595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A953A0" w14:textId="77777777" w:rsidR="001A250A" w:rsidRPr="009709C5" w:rsidRDefault="001A250A" w:rsidP="0084595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FA0BD3" w14:textId="77777777" w:rsidR="001A250A" w:rsidRPr="009709C5" w:rsidRDefault="001A250A" w:rsidP="00845958">
            <w:pPr>
              <w:pStyle w:val="TAC"/>
            </w:pPr>
            <w:r w:rsidRPr="009709C5">
              <w:t>B.2.2.13</w:t>
            </w:r>
          </w:p>
        </w:tc>
      </w:tr>
      <w:tr w:rsidR="001A250A" w:rsidRPr="009709C5" w14:paraId="39D97D9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F0536" w14:textId="77777777" w:rsidR="001A250A" w:rsidRPr="009709C5" w:rsidRDefault="001A250A" w:rsidP="0084595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EC7980C" w14:textId="77777777" w:rsidR="001A250A" w:rsidRPr="009709C5" w:rsidRDefault="001A250A" w:rsidP="0084595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20DD5F" w14:textId="77777777" w:rsidR="001A250A" w:rsidRPr="009709C5" w:rsidRDefault="001A250A" w:rsidP="00845958">
            <w:pPr>
              <w:pStyle w:val="TAC"/>
            </w:pPr>
            <w:r w:rsidRPr="009709C5">
              <w:t>B.2.2.14</w:t>
            </w:r>
          </w:p>
        </w:tc>
      </w:tr>
      <w:tr w:rsidR="001A250A" w:rsidRPr="009709C5" w14:paraId="4E3C3E4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51D1E" w14:textId="77777777" w:rsidR="001A250A" w:rsidRPr="009709C5" w:rsidRDefault="001A250A" w:rsidP="0084595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A2AF85E"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D86FA46" w14:textId="77777777" w:rsidR="001A250A" w:rsidRPr="009709C5" w:rsidRDefault="001A250A" w:rsidP="00845958">
            <w:pPr>
              <w:pStyle w:val="TAC"/>
            </w:pPr>
            <w:r w:rsidRPr="009709C5">
              <w:t>B.2.2.15</w:t>
            </w:r>
          </w:p>
        </w:tc>
      </w:tr>
      <w:tr w:rsidR="001A250A" w:rsidRPr="009709C5" w14:paraId="371B324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CE986" w14:textId="77777777" w:rsidR="001A250A" w:rsidRPr="009709C5" w:rsidRDefault="001A250A" w:rsidP="0084595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E07B66F"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8EEAACC" w14:textId="77777777" w:rsidR="001A250A" w:rsidRPr="009709C5" w:rsidRDefault="001A250A" w:rsidP="00845958">
            <w:pPr>
              <w:pStyle w:val="TAC"/>
            </w:pPr>
            <w:r w:rsidRPr="009709C5">
              <w:t>B.2.2.16</w:t>
            </w:r>
          </w:p>
        </w:tc>
      </w:tr>
      <w:tr w:rsidR="001A250A" w:rsidRPr="009709C5" w14:paraId="0D52627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54D73" w14:textId="77777777" w:rsidR="001A250A" w:rsidRPr="009709C5" w:rsidRDefault="001A250A" w:rsidP="0084595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E590554" w14:textId="77777777" w:rsidR="001A250A" w:rsidRPr="009709C5" w:rsidRDefault="001A250A" w:rsidP="0084595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82E251C" w14:textId="77777777" w:rsidR="001A250A" w:rsidRPr="009709C5" w:rsidRDefault="001A250A" w:rsidP="00845958">
            <w:pPr>
              <w:pStyle w:val="TAC"/>
            </w:pPr>
            <w:r w:rsidRPr="009709C5">
              <w:t>B.2.2.18</w:t>
            </w:r>
          </w:p>
        </w:tc>
      </w:tr>
      <w:tr w:rsidR="001A250A" w:rsidRPr="009709C5" w14:paraId="706EC28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1B8B" w14:textId="77777777" w:rsidR="001A250A" w:rsidRPr="009709C5" w:rsidDel="00842179" w:rsidRDefault="001A250A" w:rsidP="0084595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C27DF0" w14:textId="77777777" w:rsidR="001A250A" w:rsidRPr="009709C5" w:rsidRDefault="001A250A" w:rsidP="0084595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8661CE2" w14:textId="77777777" w:rsidR="001A250A" w:rsidRPr="009709C5" w:rsidRDefault="001A250A" w:rsidP="00845958">
            <w:pPr>
              <w:pStyle w:val="TAC"/>
            </w:pPr>
            <w:r w:rsidRPr="009709C5">
              <w:t>B.2.2.19</w:t>
            </w:r>
          </w:p>
        </w:tc>
      </w:tr>
      <w:tr w:rsidR="001A250A" w:rsidRPr="009709C5" w14:paraId="0AFB26E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95FE6" w14:textId="77777777" w:rsidR="001A250A" w:rsidRPr="009709C5" w:rsidRDefault="001A250A" w:rsidP="0084595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250F6DD" w14:textId="77777777" w:rsidR="001A250A" w:rsidRPr="009709C5" w:rsidRDefault="001A250A" w:rsidP="0084595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71B3CE0" w14:textId="77777777" w:rsidR="001A250A" w:rsidRPr="009709C5" w:rsidRDefault="001A250A" w:rsidP="00845958">
            <w:pPr>
              <w:pStyle w:val="TAC"/>
            </w:pPr>
            <w:r w:rsidRPr="009709C5">
              <w:t>B.2.2.20</w:t>
            </w:r>
          </w:p>
        </w:tc>
      </w:tr>
      <w:tr w:rsidR="001A250A" w:rsidRPr="009709C5" w14:paraId="300C1D2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66D8" w14:textId="77777777" w:rsidR="001A250A" w:rsidRPr="009709C5" w:rsidRDefault="001A250A" w:rsidP="0084595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9E955E4" w14:textId="77777777" w:rsidR="001A250A" w:rsidRPr="009709C5" w:rsidRDefault="001A250A" w:rsidP="0084595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790FB79" w14:textId="77777777" w:rsidR="001A250A" w:rsidRPr="009709C5" w:rsidRDefault="001A250A" w:rsidP="00845958">
            <w:pPr>
              <w:pStyle w:val="TAC"/>
            </w:pPr>
            <w:r w:rsidRPr="009709C5">
              <w:t>B.2.2.21</w:t>
            </w:r>
          </w:p>
        </w:tc>
      </w:tr>
      <w:tr w:rsidR="001A250A" w:rsidRPr="009709C5" w14:paraId="68A2361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77D51" w14:textId="77777777" w:rsidR="001A250A" w:rsidRPr="009709C5" w:rsidRDefault="001A250A" w:rsidP="0084595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F1F7AF3" w14:textId="77777777" w:rsidR="001A250A" w:rsidRPr="009709C5" w:rsidRDefault="001A250A"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5BC6CAE" w14:textId="77777777" w:rsidR="001A250A" w:rsidRPr="009709C5" w:rsidRDefault="001A250A" w:rsidP="00845958">
            <w:pPr>
              <w:pStyle w:val="TAC"/>
            </w:pPr>
            <w:r w:rsidRPr="009709C5">
              <w:rPr>
                <w:lang w:eastAsia="ja-JP"/>
              </w:rPr>
              <w:t>B.2.2.11</w:t>
            </w:r>
          </w:p>
        </w:tc>
      </w:tr>
      <w:tr w:rsidR="001A250A" w:rsidRPr="009709C5" w14:paraId="0B045A0F"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01D2E5" w14:textId="77777777" w:rsidR="001A250A" w:rsidRPr="009709C5" w:rsidRDefault="001A250A" w:rsidP="00845958">
            <w:pPr>
              <w:pStyle w:val="TAH"/>
            </w:pPr>
            <w:r w:rsidRPr="009709C5">
              <w:t>Systematic uncertainties</w:t>
            </w:r>
          </w:p>
        </w:tc>
      </w:tr>
      <w:tr w:rsidR="001A250A" w:rsidRPr="009709C5" w14:paraId="7CDF356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FFB423" w14:textId="77777777" w:rsidR="001A250A" w:rsidRPr="009709C5" w:rsidRDefault="001A250A" w:rsidP="0084595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CAE6F85" w14:textId="77777777" w:rsidR="001A250A" w:rsidRPr="009709C5" w:rsidRDefault="001A250A" w:rsidP="0084595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AF8FBC3" w14:textId="77777777" w:rsidR="001A250A" w:rsidRPr="009709C5" w:rsidRDefault="001A250A" w:rsidP="00845958">
            <w:pPr>
              <w:pStyle w:val="TAC"/>
            </w:pPr>
            <w:r w:rsidRPr="009709C5">
              <w:t>B.2.2.24</w:t>
            </w:r>
          </w:p>
        </w:tc>
      </w:tr>
      <w:tr w:rsidR="001A250A" w:rsidRPr="009709C5" w14:paraId="6048CB2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01718" w14:textId="77777777" w:rsidR="001A250A" w:rsidRPr="009709C5" w:rsidRDefault="001A250A" w:rsidP="0084595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652BE92" w14:textId="77777777" w:rsidR="001A250A" w:rsidRPr="009709C5" w:rsidRDefault="001A250A" w:rsidP="0084595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F65D27C" w14:textId="77777777" w:rsidR="001A250A" w:rsidRPr="009709C5" w:rsidRDefault="001A250A" w:rsidP="00845958">
            <w:pPr>
              <w:pStyle w:val="TAC"/>
              <w:rPr>
                <w:lang w:eastAsia="ja-JP"/>
              </w:rPr>
            </w:pPr>
            <w:r w:rsidRPr="009709C5">
              <w:rPr>
                <w:lang w:eastAsia="ja-JP"/>
              </w:rPr>
              <w:t>B.2.2.27</w:t>
            </w:r>
          </w:p>
        </w:tc>
      </w:tr>
    </w:tbl>
    <w:p w14:paraId="63A70E94" w14:textId="77777777" w:rsidR="001A250A" w:rsidRPr="009709C5" w:rsidRDefault="001A250A" w:rsidP="001A250A">
      <w:pPr>
        <w:rPr>
          <w:lang w:eastAsia="zh-CN"/>
        </w:rPr>
      </w:pPr>
    </w:p>
    <w:p w14:paraId="1AE73B6E" w14:textId="77777777" w:rsidR="001A250A" w:rsidRPr="009709C5" w:rsidRDefault="001A250A" w:rsidP="001A250A">
      <w:r w:rsidRPr="009709C5">
        <w:t>The uncertainty assessment tables are organized as follows:</w:t>
      </w:r>
    </w:p>
    <w:p w14:paraId="33DFA183" w14:textId="77777777" w:rsidR="001A250A" w:rsidRPr="009709C5" w:rsidRDefault="001A250A" w:rsidP="001A250A">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543DB0F" w14:textId="77777777" w:rsidR="001A250A" w:rsidRPr="009709C5" w:rsidRDefault="001A250A" w:rsidP="001A250A">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37379854" w14:textId="77777777" w:rsidR="001A250A" w:rsidRPr="009709C5" w:rsidRDefault="001A250A" w:rsidP="001A250A">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6ADBAC19" w14:textId="38EF4801" w:rsidR="001A250A" w:rsidRPr="009709C5" w:rsidRDefault="001A250A" w:rsidP="001A250A">
      <w:pPr>
        <w:pStyle w:val="TH"/>
      </w:pPr>
      <w:r w:rsidRPr="009709C5">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proofErr w:type="gramStart"/>
      <w:r w:rsidRPr="009709C5">
        <w:t>,</w:t>
      </w:r>
      <w:ins w:id="242" w:author="Adan Toril" w:date="2023-10-03T14:13:00Z">
        <w:r w:rsidR="000620C0" w:rsidRPr="000620C0">
          <w:t xml:space="preserve"> </w:t>
        </w:r>
        <w:r w:rsidR="000620C0" w:rsidRPr="00252C8A">
          <w:t>,</w:t>
        </w:r>
        <w:proofErr w:type="gramEnd"/>
        <w:r w:rsidR="000620C0" w:rsidRPr="00252C8A">
          <w:t xml:space="preserve"> 44.3GHz</w:t>
        </w:r>
      </w:ins>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A250A" w:rsidRPr="009709C5" w14:paraId="5078D8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663645" w14:textId="77777777" w:rsidR="001A250A" w:rsidRPr="009709C5" w:rsidRDefault="001A250A"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43C99DB" w14:textId="77777777" w:rsidR="001A250A" w:rsidRPr="009709C5" w:rsidRDefault="001A250A"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3E74784" w14:textId="77777777" w:rsidR="001A250A" w:rsidRPr="009709C5" w:rsidRDefault="001A250A"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AAF6E71" w14:textId="77777777" w:rsidR="001A250A" w:rsidRPr="009709C5" w:rsidRDefault="001A250A"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72CB693" w14:textId="77777777" w:rsidR="001A250A" w:rsidRPr="009709C5" w:rsidRDefault="001A250A"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964F0DC" w14:textId="77777777" w:rsidR="001A250A" w:rsidRPr="009709C5" w:rsidRDefault="001A250A" w:rsidP="00845958">
            <w:pPr>
              <w:pStyle w:val="TAH"/>
            </w:pPr>
            <w:r w:rsidRPr="009709C5">
              <w:t>Standard uncertainty (σ) [dB]</w:t>
            </w:r>
          </w:p>
        </w:tc>
      </w:tr>
      <w:tr w:rsidR="001A250A" w:rsidRPr="009709C5" w14:paraId="0B6C80E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044F8C" w14:textId="77777777" w:rsidR="001A250A" w:rsidRPr="009709C5" w:rsidRDefault="001A250A" w:rsidP="00845958">
            <w:pPr>
              <w:pStyle w:val="TAH"/>
            </w:pPr>
            <w:r w:rsidRPr="009709C5">
              <w:t>Stage 2: DUT measurement</w:t>
            </w:r>
          </w:p>
        </w:tc>
      </w:tr>
      <w:tr w:rsidR="001A250A" w:rsidRPr="009709C5" w14:paraId="20F16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91B77" w14:textId="77777777" w:rsidR="001A250A" w:rsidRPr="009709C5" w:rsidRDefault="001A250A"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BF9B5D" w14:textId="77777777" w:rsidR="001A250A" w:rsidRPr="009709C5" w:rsidRDefault="001A250A"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9B837A4"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3B8E5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D0211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92D490" w14:textId="77777777" w:rsidR="001A250A" w:rsidRPr="009709C5" w:rsidRDefault="001A250A" w:rsidP="00845958">
            <w:pPr>
              <w:pStyle w:val="TAC"/>
            </w:pPr>
            <w:r w:rsidRPr="009709C5">
              <w:t>0.00</w:t>
            </w:r>
          </w:p>
        </w:tc>
      </w:tr>
      <w:tr w:rsidR="001A250A" w:rsidRPr="009709C5" w14:paraId="24249CD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A14BC3" w14:textId="77777777" w:rsidR="001A250A" w:rsidRPr="009709C5" w:rsidRDefault="001A250A"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1E472B9" w14:textId="77777777" w:rsidR="001A250A" w:rsidRPr="009709C5" w:rsidRDefault="001A250A"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11F8DA"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848E4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52ED6B"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6B017C" w14:textId="77777777" w:rsidR="001A250A" w:rsidRPr="009709C5" w:rsidRDefault="001A250A" w:rsidP="00845958">
            <w:pPr>
              <w:pStyle w:val="TAC"/>
            </w:pPr>
            <w:r w:rsidRPr="009709C5">
              <w:t>0.00</w:t>
            </w:r>
          </w:p>
        </w:tc>
      </w:tr>
      <w:tr w:rsidR="001A250A" w:rsidRPr="009709C5" w14:paraId="7D96CD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1665B" w14:textId="77777777" w:rsidR="001A250A" w:rsidRPr="009709C5" w:rsidRDefault="001A250A"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3F6F502" w14:textId="77777777" w:rsidR="001A250A" w:rsidRDefault="001A250A" w:rsidP="00845958">
            <w:pPr>
              <w:pStyle w:val="TAL"/>
              <w:rPr>
                <w:ins w:id="243" w:author="Adan Toril" w:date="2023-10-03T14:15:00Z"/>
              </w:rPr>
            </w:pPr>
            <w:r w:rsidRPr="009709C5">
              <w:t>Quality of Quiet Zone (NOTE 9)</w:t>
            </w:r>
          </w:p>
          <w:p w14:paraId="69E08144" w14:textId="74B40264" w:rsidR="00101AAB" w:rsidRPr="009709C5" w:rsidRDefault="00101AAB" w:rsidP="00845958">
            <w:pPr>
              <w:pStyle w:val="TAL"/>
            </w:pPr>
            <w:ins w:id="244" w:author="Adan Toril" w:date="2023-10-03T14:15: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64CC0BD8" w14:textId="77777777" w:rsidR="001A250A" w:rsidRPr="009709C5" w:rsidRDefault="001A250A"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2EF427A"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5F01A"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D68EE9D" w14:textId="77777777" w:rsidR="001A250A" w:rsidRPr="009709C5" w:rsidRDefault="001A250A" w:rsidP="00845958">
            <w:pPr>
              <w:pStyle w:val="TAC"/>
            </w:pPr>
            <w:r w:rsidRPr="009709C5">
              <w:t>0.6</w:t>
            </w:r>
          </w:p>
        </w:tc>
      </w:tr>
      <w:tr w:rsidR="00101AAB" w:rsidRPr="009709C5" w14:paraId="5D098D87" w14:textId="77777777" w:rsidTr="00845958">
        <w:trPr>
          <w:cantSplit/>
          <w:tblHeader/>
          <w:jc w:val="center"/>
          <w:ins w:id="245"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539D0C2B" w14:textId="51C3BEB9" w:rsidR="00101AAB" w:rsidRPr="009709C5" w:rsidRDefault="00101AAB" w:rsidP="00101AAB">
            <w:pPr>
              <w:pStyle w:val="TAL"/>
              <w:rPr>
                <w:ins w:id="246" w:author="Adan Toril" w:date="2023-10-03T14:16:00Z"/>
              </w:rPr>
            </w:pPr>
            <w:ins w:id="247" w:author="Adan Toril" w:date="2023-10-03T14:16:00Z">
              <w:r w:rsidRPr="0062249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D789B38" w14:textId="77777777" w:rsidR="00101AAB" w:rsidRPr="00622496" w:rsidRDefault="00101AAB" w:rsidP="00101AAB">
            <w:pPr>
              <w:pStyle w:val="TAL"/>
              <w:rPr>
                <w:ins w:id="248" w:author="Adan Toril" w:date="2023-10-03T14:16:00Z"/>
              </w:rPr>
            </w:pPr>
            <w:ins w:id="249" w:author="Adan Toril" w:date="2023-10-03T14:16:00Z">
              <w:r w:rsidRPr="00622496">
                <w:t>Quality of Quiet Zone (NOTE 1)</w:t>
              </w:r>
            </w:ins>
          </w:p>
          <w:p w14:paraId="4AE8B40C" w14:textId="76E78F47" w:rsidR="00101AAB" w:rsidRPr="009709C5" w:rsidRDefault="00101AAB" w:rsidP="00101AAB">
            <w:pPr>
              <w:pStyle w:val="TAL"/>
              <w:rPr>
                <w:ins w:id="250" w:author="Adan Toril" w:date="2023-10-03T14:16:00Z"/>
              </w:rPr>
            </w:pPr>
            <w:ins w:id="251" w:author="Adan Toril" w:date="2023-10-03T14:16: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C5015D0" w14:textId="2C709220" w:rsidR="00101AAB" w:rsidRPr="009709C5" w:rsidRDefault="00101AAB" w:rsidP="00101AAB">
            <w:pPr>
              <w:pStyle w:val="TAC"/>
              <w:rPr>
                <w:ins w:id="252" w:author="Adan Toril" w:date="2023-10-03T14:16:00Z"/>
              </w:rPr>
            </w:pPr>
            <w:ins w:id="253" w:author="Adan Toril" w:date="2023-10-03T14:16:00Z">
              <w:r w:rsidRPr="00622496">
                <w:t>0.7</w:t>
              </w:r>
            </w:ins>
          </w:p>
        </w:tc>
        <w:tc>
          <w:tcPr>
            <w:tcW w:w="1686" w:type="dxa"/>
            <w:tcBorders>
              <w:top w:val="single" w:sz="4" w:space="0" w:color="auto"/>
              <w:left w:val="single" w:sz="4" w:space="0" w:color="auto"/>
              <w:bottom w:val="single" w:sz="4" w:space="0" w:color="auto"/>
              <w:right w:val="single" w:sz="4" w:space="0" w:color="auto"/>
            </w:tcBorders>
          </w:tcPr>
          <w:p w14:paraId="0761A428" w14:textId="75A2AEDD" w:rsidR="00101AAB" w:rsidRPr="009709C5" w:rsidRDefault="00101AAB" w:rsidP="00101AAB">
            <w:pPr>
              <w:pStyle w:val="TAC"/>
              <w:rPr>
                <w:ins w:id="254" w:author="Adan Toril" w:date="2023-10-03T14:16:00Z"/>
              </w:rPr>
            </w:pPr>
            <w:ins w:id="255" w:author="Adan Toril" w:date="2023-10-03T14:16: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47E352F8" w14:textId="7D1B3AEF" w:rsidR="00101AAB" w:rsidRPr="009709C5" w:rsidRDefault="00101AAB" w:rsidP="00101AAB">
            <w:pPr>
              <w:pStyle w:val="TAC"/>
              <w:rPr>
                <w:ins w:id="256" w:author="Adan Toril" w:date="2023-10-03T14:16:00Z"/>
              </w:rPr>
            </w:pPr>
            <w:ins w:id="257" w:author="Adan Toril" w:date="2023-10-03T14:16: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76F2D606" w14:textId="18B0DD56" w:rsidR="00101AAB" w:rsidRPr="009709C5" w:rsidRDefault="00101AAB" w:rsidP="00101AAB">
            <w:pPr>
              <w:pStyle w:val="TAC"/>
              <w:rPr>
                <w:ins w:id="258" w:author="Adan Toril" w:date="2023-10-03T14:16:00Z"/>
              </w:rPr>
            </w:pPr>
            <w:ins w:id="259" w:author="Adan Toril" w:date="2023-10-03T14:16:00Z">
              <w:r w:rsidRPr="00622496">
                <w:t>0.7</w:t>
              </w:r>
            </w:ins>
          </w:p>
        </w:tc>
      </w:tr>
      <w:tr w:rsidR="001A250A" w:rsidRPr="009709C5" w14:paraId="0F3E678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11179" w14:textId="77777777" w:rsidR="001A250A" w:rsidRPr="009709C5" w:rsidRDefault="001A250A"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8F039D6" w14:textId="77777777" w:rsidR="001A250A" w:rsidRDefault="001A250A" w:rsidP="00845958">
            <w:pPr>
              <w:pStyle w:val="TAL"/>
              <w:rPr>
                <w:ins w:id="260" w:author="Adan Toril" w:date="2023-10-03T14:16:00Z"/>
              </w:rPr>
            </w:pPr>
            <w:r w:rsidRPr="009709C5">
              <w:t xml:space="preserve">Mismatch (NOTE </w:t>
            </w:r>
            <w:r w:rsidRPr="009709C5">
              <w:rPr>
                <w:lang w:eastAsia="ja-JP"/>
              </w:rPr>
              <w:t>1</w:t>
            </w:r>
            <w:r w:rsidRPr="009709C5">
              <w:t>)</w:t>
            </w:r>
          </w:p>
          <w:p w14:paraId="4A181AB6" w14:textId="37C31193" w:rsidR="00101AAB" w:rsidRPr="009709C5" w:rsidRDefault="00101AAB" w:rsidP="00845958">
            <w:pPr>
              <w:pStyle w:val="TAL"/>
            </w:pPr>
            <w:ins w:id="261"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9C58419" w14:textId="77777777" w:rsidR="001A250A" w:rsidRPr="009709C5" w:rsidRDefault="001A250A"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49696D9A"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9E8176"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7D987E0" w14:textId="77777777" w:rsidR="001A250A" w:rsidRPr="009709C5" w:rsidRDefault="001A250A" w:rsidP="00845958">
            <w:pPr>
              <w:pStyle w:val="TAC"/>
            </w:pPr>
            <w:r w:rsidRPr="009709C5">
              <w:t>1.30</w:t>
            </w:r>
          </w:p>
        </w:tc>
      </w:tr>
      <w:tr w:rsidR="00101AAB" w:rsidRPr="009709C5" w14:paraId="64C18D86" w14:textId="77777777" w:rsidTr="00845958">
        <w:trPr>
          <w:cantSplit/>
          <w:tblHeader/>
          <w:jc w:val="center"/>
          <w:ins w:id="262"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7A44A16E" w14:textId="6B060CA2" w:rsidR="00101AAB" w:rsidRPr="009709C5" w:rsidRDefault="00101AAB" w:rsidP="00101AAB">
            <w:pPr>
              <w:pStyle w:val="TAL"/>
              <w:rPr>
                <w:ins w:id="263" w:author="Adan Toril" w:date="2023-10-03T14:16:00Z"/>
              </w:rPr>
            </w:pPr>
            <w:ins w:id="264" w:author="Adan Toril" w:date="2023-10-03T14:17:00Z">
              <w:r w:rsidRPr="00622496">
                <w:t>4</w:t>
              </w:r>
            </w:ins>
          </w:p>
        </w:tc>
        <w:tc>
          <w:tcPr>
            <w:tcW w:w="2949" w:type="dxa"/>
            <w:tcBorders>
              <w:top w:val="single" w:sz="4" w:space="0" w:color="auto"/>
              <w:left w:val="single" w:sz="4" w:space="0" w:color="auto"/>
              <w:bottom w:val="single" w:sz="4" w:space="0" w:color="auto"/>
              <w:right w:val="single" w:sz="4" w:space="0" w:color="auto"/>
            </w:tcBorders>
            <w:vAlign w:val="center"/>
          </w:tcPr>
          <w:p w14:paraId="621F9ABC" w14:textId="77777777" w:rsidR="00101AAB" w:rsidRPr="00622496" w:rsidRDefault="00101AAB" w:rsidP="00101AAB">
            <w:pPr>
              <w:pStyle w:val="TAL"/>
              <w:rPr>
                <w:ins w:id="265" w:author="Adan Toril" w:date="2023-10-03T14:17:00Z"/>
              </w:rPr>
            </w:pPr>
            <w:ins w:id="266" w:author="Adan Toril" w:date="2023-10-03T14:17:00Z">
              <w:r w:rsidRPr="00622496">
                <w:t>Mismatch</w:t>
              </w:r>
            </w:ins>
          </w:p>
          <w:p w14:paraId="35F1F172" w14:textId="7180101C" w:rsidR="00101AAB" w:rsidRPr="009709C5" w:rsidRDefault="00101AAB" w:rsidP="00101AAB">
            <w:pPr>
              <w:pStyle w:val="TAL"/>
              <w:rPr>
                <w:ins w:id="267" w:author="Adan Toril" w:date="2023-10-03T14:16:00Z"/>
              </w:rPr>
            </w:pPr>
            <w:ins w:id="268"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1DC87F41" w14:textId="58F6FF00" w:rsidR="00101AAB" w:rsidRPr="009709C5" w:rsidRDefault="00101AAB" w:rsidP="00101AAB">
            <w:pPr>
              <w:pStyle w:val="TAC"/>
              <w:rPr>
                <w:ins w:id="269" w:author="Adan Toril" w:date="2023-10-03T14:16:00Z"/>
              </w:rPr>
            </w:pPr>
            <w:ins w:id="270" w:author="Adan Toril" w:date="2023-10-03T14:17: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2FC6961D" w14:textId="16A19485" w:rsidR="00101AAB" w:rsidRPr="009709C5" w:rsidRDefault="00101AAB" w:rsidP="00101AAB">
            <w:pPr>
              <w:pStyle w:val="TAC"/>
              <w:rPr>
                <w:ins w:id="271" w:author="Adan Toril" w:date="2023-10-03T14:16:00Z"/>
              </w:rPr>
            </w:pPr>
            <w:ins w:id="272" w:author="Adan Toril" w:date="2023-10-03T14:17: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7079A488" w14:textId="4FCB6CE9" w:rsidR="00101AAB" w:rsidRPr="009709C5" w:rsidRDefault="00101AAB" w:rsidP="00101AAB">
            <w:pPr>
              <w:pStyle w:val="TAC"/>
              <w:rPr>
                <w:ins w:id="273" w:author="Adan Toril" w:date="2023-10-03T14:16:00Z"/>
              </w:rPr>
            </w:pPr>
            <w:ins w:id="274" w:author="Adan Toril" w:date="2023-10-03T14:17: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05A9F8FC" w14:textId="4A1E0222" w:rsidR="00101AAB" w:rsidRPr="009709C5" w:rsidRDefault="00101AAB" w:rsidP="00101AAB">
            <w:pPr>
              <w:pStyle w:val="TAC"/>
              <w:rPr>
                <w:ins w:id="275" w:author="Adan Toril" w:date="2023-10-03T14:16:00Z"/>
              </w:rPr>
            </w:pPr>
            <w:ins w:id="276" w:author="Adan Toril" w:date="2023-10-03T14:17:00Z">
              <w:r w:rsidRPr="00622496">
                <w:t>1.70</w:t>
              </w:r>
            </w:ins>
          </w:p>
        </w:tc>
      </w:tr>
      <w:tr w:rsidR="001A250A" w:rsidRPr="009709C5" w14:paraId="4150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8700" w14:textId="77777777" w:rsidR="001A250A" w:rsidRPr="009709C5" w:rsidRDefault="001A250A"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345E67D" w14:textId="77777777" w:rsidR="001A250A" w:rsidRPr="009709C5" w:rsidRDefault="001A250A"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BA81AEE"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1E0E47"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169056"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AC0536" w14:textId="77777777" w:rsidR="001A250A" w:rsidRPr="009709C5" w:rsidRDefault="001A250A" w:rsidP="00845958">
            <w:pPr>
              <w:pStyle w:val="TAC"/>
            </w:pPr>
            <w:r w:rsidRPr="009709C5">
              <w:t>0.00</w:t>
            </w:r>
          </w:p>
        </w:tc>
      </w:tr>
      <w:tr w:rsidR="001A250A" w:rsidRPr="009709C5" w14:paraId="649315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CE4EB" w14:textId="77777777" w:rsidR="001A250A" w:rsidRPr="009709C5" w:rsidRDefault="001A250A"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1EB585A" w14:textId="77777777" w:rsidR="001A250A" w:rsidRDefault="001A250A" w:rsidP="00845958">
            <w:pPr>
              <w:pStyle w:val="TAL"/>
              <w:rPr>
                <w:ins w:id="277" w:author="Adan Toril" w:date="2023-10-03T14:16:00Z"/>
              </w:rPr>
            </w:pPr>
            <w:r w:rsidRPr="009709C5">
              <w:t xml:space="preserve">Uncertainty of the RF power measurement equipment (NOTE </w:t>
            </w:r>
            <w:r w:rsidRPr="009709C5">
              <w:rPr>
                <w:lang w:eastAsia="ja-JP"/>
              </w:rPr>
              <w:t>2</w:t>
            </w:r>
            <w:r w:rsidRPr="009709C5">
              <w:t>)</w:t>
            </w:r>
          </w:p>
          <w:p w14:paraId="44C6DF97" w14:textId="2A9C6FF2" w:rsidR="00101AAB" w:rsidRPr="009709C5" w:rsidRDefault="00101AAB" w:rsidP="00845958">
            <w:pPr>
              <w:pStyle w:val="TAL"/>
              <w:rPr>
                <w:lang w:eastAsia="ja-JP"/>
              </w:rPr>
            </w:pPr>
            <w:ins w:id="278"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C7C83FE" w14:textId="77777777" w:rsidR="001A250A" w:rsidRPr="009709C5" w:rsidRDefault="001A250A" w:rsidP="00845958">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FE05C78"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486673"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8F112F" w14:textId="77777777" w:rsidR="001A250A" w:rsidRPr="009709C5" w:rsidRDefault="001A250A" w:rsidP="00845958">
            <w:pPr>
              <w:pStyle w:val="TAC"/>
              <w:rPr>
                <w:lang w:eastAsia="ja-JP"/>
              </w:rPr>
            </w:pPr>
            <w:r w:rsidRPr="009709C5">
              <w:rPr>
                <w:lang w:eastAsia="ja-JP"/>
              </w:rPr>
              <w:t>1.08</w:t>
            </w:r>
          </w:p>
        </w:tc>
      </w:tr>
      <w:tr w:rsidR="00101AAB" w:rsidRPr="009709C5" w14:paraId="2FFCBC0E" w14:textId="77777777" w:rsidTr="00845958">
        <w:trPr>
          <w:cantSplit/>
          <w:tblHeader/>
          <w:jc w:val="center"/>
          <w:ins w:id="279"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1B648E3E" w14:textId="6CC8B09D" w:rsidR="00101AAB" w:rsidRPr="009709C5" w:rsidRDefault="00101AAB" w:rsidP="00101AAB">
            <w:pPr>
              <w:pStyle w:val="TAL"/>
              <w:rPr>
                <w:ins w:id="280" w:author="Adan Toril" w:date="2023-10-03T14:16:00Z"/>
              </w:rPr>
            </w:pPr>
            <w:ins w:id="281" w:author="Adan Toril" w:date="2023-10-03T14:17:00Z">
              <w:r w:rsidRPr="00622496">
                <w:t>6</w:t>
              </w:r>
            </w:ins>
          </w:p>
        </w:tc>
        <w:tc>
          <w:tcPr>
            <w:tcW w:w="2949" w:type="dxa"/>
            <w:tcBorders>
              <w:top w:val="single" w:sz="4" w:space="0" w:color="auto"/>
              <w:left w:val="single" w:sz="4" w:space="0" w:color="auto"/>
              <w:bottom w:val="single" w:sz="4" w:space="0" w:color="auto"/>
              <w:right w:val="single" w:sz="4" w:space="0" w:color="auto"/>
            </w:tcBorders>
            <w:vAlign w:val="center"/>
          </w:tcPr>
          <w:p w14:paraId="6A2C7A88" w14:textId="77777777" w:rsidR="00101AAB" w:rsidRPr="00622496" w:rsidRDefault="00101AAB" w:rsidP="00101AAB">
            <w:pPr>
              <w:pStyle w:val="TAL"/>
              <w:rPr>
                <w:ins w:id="282" w:author="Adan Toril" w:date="2023-10-03T14:17:00Z"/>
              </w:rPr>
            </w:pPr>
            <w:ins w:id="283" w:author="Adan Toril" w:date="2023-10-03T14:17:00Z">
              <w:r w:rsidRPr="00622496">
                <w:t>Uncertainty of the RF power measurement equipment (NOTE 3)</w:t>
              </w:r>
            </w:ins>
          </w:p>
          <w:p w14:paraId="7BB19B7D" w14:textId="4765AB37" w:rsidR="00101AAB" w:rsidRPr="009709C5" w:rsidRDefault="00101AAB" w:rsidP="00101AAB">
            <w:pPr>
              <w:pStyle w:val="TAL"/>
              <w:rPr>
                <w:ins w:id="284" w:author="Adan Toril" w:date="2023-10-03T14:16:00Z"/>
              </w:rPr>
            </w:pPr>
            <w:ins w:id="285"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7A708BD" w14:textId="226647D5" w:rsidR="00101AAB" w:rsidRPr="009709C5" w:rsidRDefault="00101AAB" w:rsidP="00101AAB">
            <w:pPr>
              <w:pStyle w:val="TAC"/>
              <w:rPr>
                <w:ins w:id="286" w:author="Adan Toril" w:date="2023-10-03T14:16:00Z"/>
                <w:lang w:eastAsia="ja-JP"/>
              </w:rPr>
            </w:pPr>
            <w:ins w:id="287" w:author="Adan Toril" w:date="2023-10-03T14:17:00Z">
              <w:r w:rsidRPr="00622496">
                <w:t>[2.16]</w:t>
              </w:r>
            </w:ins>
          </w:p>
        </w:tc>
        <w:tc>
          <w:tcPr>
            <w:tcW w:w="1686" w:type="dxa"/>
            <w:tcBorders>
              <w:top w:val="single" w:sz="4" w:space="0" w:color="auto"/>
              <w:left w:val="single" w:sz="4" w:space="0" w:color="auto"/>
              <w:bottom w:val="single" w:sz="4" w:space="0" w:color="auto"/>
              <w:right w:val="single" w:sz="4" w:space="0" w:color="auto"/>
            </w:tcBorders>
          </w:tcPr>
          <w:p w14:paraId="0E071E18" w14:textId="48DE6A9B" w:rsidR="00101AAB" w:rsidRPr="009709C5" w:rsidRDefault="00101AAB" w:rsidP="00101AAB">
            <w:pPr>
              <w:pStyle w:val="TAC"/>
              <w:rPr>
                <w:ins w:id="288" w:author="Adan Toril" w:date="2023-10-03T14:16:00Z"/>
              </w:rPr>
            </w:pPr>
            <w:ins w:id="289" w:author="Adan Toril" w:date="2023-10-03T14:17: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421A339E" w14:textId="17AC86F1" w:rsidR="00101AAB" w:rsidRPr="009709C5" w:rsidRDefault="00101AAB" w:rsidP="00101AAB">
            <w:pPr>
              <w:pStyle w:val="TAC"/>
              <w:rPr>
                <w:ins w:id="290" w:author="Adan Toril" w:date="2023-10-03T14:16:00Z"/>
              </w:rPr>
            </w:pPr>
            <w:ins w:id="291" w:author="Adan Toril" w:date="2023-10-03T14:17: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023B1762" w14:textId="50C17BBB" w:rsidR="00101AAB" w:rsidRPr="009709C5" w:rsidRDefault="00101AAB" w:rsidP="00101AAB">
            <w:pPr>
              <w:pStyle w:val="TAC"/>
              <w:rPr>
                <w:ins w:id="292" w:author="Adan Toril" w:date="2023-10-03T14:16:00Z"/>
                <w:lang w:eastAsia="ja-JP"/>
              </w:rPr>
            </w:pPr>
            <w:ins w:id="293" w:author="Adan Toril" w:date="2023-10-03T14:17:00Z">
              <w:r w:rsidRPr="00622496">
                <w:t>[1.08]</w:t>
              </w:r>
            </w:ins>
          </w:p>
        </w:tc>
      </w:tr>
      <w:tr w:rsidR="001A250A" w:rsidRPr="009709C5" w14:paraId="030857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68D2" w14:textId="77777777" w:rsidR="001A250A" w:rsidRPr="009709C5" w:rsidRDefault="001A250A"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5B14BCF" w14:textId="77777777" w:rsidR="001A250A" w:rsidRPr="009709C5" w:rsidRDefault="001A250A"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DB60012"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2D6B08"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701075"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53450B0" w14:textId="77777777" w:rsidR="001A250A" w:rsidRPr="009709C5" w:rsidRDefault="001A250A" w:rsidP="00845958">
            <w:pPr>
              <w:pStyle w:val="TAC"/>
            </w:pPr>
            <w:r w:rsidRPr="009709C5">
              <w:t>0.00</w:t>
            </w:r>
          </w:p>
        </w:tc>
      </w:tr>
      <w:tr w:rsidR="001A250A" w:rsidRPr="009709C5" w14:paraId="24CA802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891AF" w14:textId="77777777" w:rsidR="001A250A" w:rsidRPr="009709C5" w:rsidRDefault="001A250A"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DC9D971" w14:textId="77777777" w:rsidR="001A250A" w:rsidRPr="009709C5" w:rsidRDefault="001A250A" w:rsidP="0084595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3A79FFD" w14:textId="77777777" w:rsidR="001A250A" w:rsidRPr="009709C5" w:rsidRDefault="001A250A" w:rsidP="0084595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60B181E1"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D06DD5"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1236BC" w14:textId="77777777" w:rsidR="001A250A" w:rsidRPr="009709C5" w:rsidRDefault="001A250A" w:rsidP="00845958">
            <w:pPr>
              <w:pStyle w:val="TAC"/>
            </w:pPr>
            <w:r w:rsidRPr="009709C5">
              <w:t>1.05</w:t>
            </w:r>
          </w:p>
        </w:tc>
      </w:tr>
      <w:tr w:rsidR="001A250A" w:rsidRPr="009709C5" w14:paraId="565236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3E278" w14:textId="77777777" w:rsidR="001A250A" w:rsidRPr="009709C5" w:rsidRDefault="001A250A"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33B7D6" w14:textId="77777777" w:rsidR="001A250A" w:rsidRPr="009709C5" w:rsidRDefault="001A250A"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C2066F5" w14:textId="77777777" w:rsidR="001A250A" w:rsidRPr="009709C5" w:rsidRDefault="001A250A" w:rsidP="00845958">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221A9328" w14:textId="77777777" w:rsidR="001A250A" w:rsidRPr="009709C5" w:rsidRDefault="001A250A" w:rsidP="0084595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08C2A50" w14:textId="77777777" w:rsidR="001A250A" w:rsidRPr="009709C5" w:rsidRDefault="001A250A" w:rsidP="0084595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4C403586" w14:textId="77777777" w:rsidR="001A250A" w:rsidRPr="009709C5" w:rsidRDefault="001A250A" w:rsidP="00845958">
            <w:pPr>
              <w:pStyle w:val="TAC"/>
              <w:rPr>
                <w:lang w:eastAsia="ja-JP"/>
              </w:rPr>
            </w:pPr>
            <w:r w:rsidRPr="009709C5">
              <w:t>0.2</w:t>
            </w:r>
            <w:r w:rsidRPr="009709C5">
              <w:rPr>
                <w:lang w:eastAsia="ja-JP"/>
              </w:rPr>
              <w:t>5</w:t>
            </w:r>
          </w:p>
        </w:tc>
      </w:tr>
      <w:tr w:rsidR="001A250A" w:rsidRPr="009709C5" w14:paraId="3E5AE96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8875A" w14:textId="77777777" w:rsidR="001A250A" w:rsidRPr="009709C5" w:rsidRDefault="001A250A"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6D4776" w14:textId="77777777" w:rsidR="001A250A" w:rsidRPr="009709C5" w:rsidRDefault="001A250A" w:rsidP="0084595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A5B4372" w14:textId="77777777" w:rsidR="001A250A" w:rsidRPr="009709C5" w:rsidRDefault="001A250A" w:rsidP="0084595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A37547E"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B124B7"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DA4A22" w14:textId="77777777" w:rsidR="001A250A" w:rsidRPr="009709C5" w:rsidRDefault="001A250A" w:rsidP="00845958">
            <w:pPr>
              <w:pStyle w:val="TAC"/>
              <w:rPr>
                <w:lang w:eastAsia="ja-JP"/>
              </w:rPr>
            </w:pPr>
            <w:r w:rsidRPr="009709C5">
              <w:t>0.00</w:t>
            </w:r>
          </w:p>
        </w:tc>
      </w:tr>
      <w:tr w:rsidR="001A250A" w:rsidRPr="009709C5" w14:paraId="6AB2DD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8A8E0" w14:textId="77777777" w:rsidR="001A250A" w:rsidRPr="009709C5" w:rsidRDefault="001A250A"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336368" w14:textId="77777777" w:rsidR="001A250A" w:rsidRPr="009709C5" w:rsidRDefault="001A250A"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97951F0"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49572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A058E3"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7EFCBD" w14:textId="77777777" w:rsidR="001A250A" w:rsidRPr="009709C5" w:rsidRDefault="001A250A" w:rsidP="00845958">
            <w:pPr>
              <w:pStyle w:val="TAC"/>
            </w:pPr>
            <w:r w:rsidRPr="009709C5">
              <w:t>0.</w:t>
            </w:r>
            <w:r w:rsidRPr="009709C5">
              <w:rPr>
                <w:lang w:eastAsia="ja-JP"/>
              </w:rPr>
              <w:t>00</w:t>
            </w:r>
          </w:p>
        </w:tc>
      </w:tr>
      <w:tr w:rsidR="001A250A" w:rsidRPr="009709C5" w14:paraId="78407D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E9806" w14:textId="77777777" w:rsidR="001A250A" w:rsidRPr="009709C5" w:rsidRDefault="001A250A"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4B1324" w14:textId="77777777" w:rsidR="001A250A" w:rsidRPr="009709C5" w:rsidRDefault="001A250A" w:rsidP="0084595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12A3AC0"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1C9617"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B6CEFD"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2FB506" w14:textId="77777777" w:rsidR="001A250A" w:rsidRPr="009709C5" w:rsidRDefault="001A250A" w:rsidP="00845958">
            <w:pPr>
              <w:pStyle w:val="TAC"/>
              <w:rPr>
                <w:lang w:eastAsia="ja-JP"/>
              </w:rPr>
            </w:pPr>
            <w:r w:rsidRPr="009709C5">
              <w:rPr>
                <w:lang w:eastAsia="ja-JP"/>
              </w:rPr>
              <w:t>0.00</w:t>
            </w:r>
          </w:p>
        </w:tc>
      </w:tr>
      <w:tr w:rsidR="001A250A" w:rsidRPr="009709C5" w14:paraId="6C67676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874B2" w14:textId="77777777" w:rsidR="001A250A" w:rsidRPr="009709C5" w:rsidRDefault="001A250A"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E41B033" w14:textId="77777777" w:rsidR="001A250A" w:rsidRPr="009709C5" w:rsidRDefault="001A250A" w:rsidP="0084595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9115EB6" w14:textId="77777777" w:rsidR="001A250A" w:rsidRPr="009709C5" w:rsidRDefault="001A250A"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A6B18D9"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A52787"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FEA590F" w14:textId="77777777" w:rsidR="001A250A" w:rsidRPr="009709C5" w:rsidRDefault="001A250A" w:rsidP="00845958">
            <w:pPr>
              <w:pStyle w:val="TAC"/>
            </w:pPr>
            <w:r w:rsidRPr="009709C5">
              <w:t>0.25</w:t>
            </w:r>
          </w:p>
        </w:tc>
      </w:tr>
      <w:tr w:rsidR="001A250A" w:rsidRPr="009709C5" w14:paraId="2DE5DA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66A74" w14:textId="77777777" w:rsidR="001A250A" w:rsidRPr="009709C5" w:rsidRDefault="001A250A"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95EB92F" w14:textId="77777777" w:rsidR="001A250A" w:rsidRPr="009709C5" w:rsidRDefault="001A250A" w:rsidP="00845958">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71F32021"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7248CF3"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3FFC99"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1CA6DDE" w14:textId="77777777" w:rsidR="001A250A" w:rsidRPr="009709C5" w:rsidRDefault="001A250A" w:rsidP="00845958">
            <w:pPr>
              <w:pStyle w:val="TAC"/>
              <w:rPr>
                <w:lang w:eastAsia="ja-JP"/>
              </w:rPr>
            </w:pPr>
            <w:r w:rsidRPr="009709C5">
              <w:rPr>
                <w:lang w:eastAsia="ja-JP"/>
              </w:rPr>
              <w:t>0.00</w:t>
            </w:r>
          </w:p>
        </w:tc>
      </w:tr>
      <w:tr w:rsidR="001A250A" w:rsidRPr="009709C5" w14:paraId="5156F9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2CC13" w14:textId="77777777" w:rsidR="001A250A" w:rsidRPr="009709C5" w:rsidRDefault="001A250A" w:rsidP="0084595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E8BD44A" w14:textId="77777777" w:rsidR="001A250A" w:rsidRPr="009709C5" w:rsidRDefault="001A250A" w:rsidP="00845958">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55BD720" w14:textId="77777777" w:rsidR="001A250A" w:rsidRPr="009709C5" w:rsidRDefault="001A250A"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F58C1F6"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B15E451"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1E4CB45" w14:textId="77777777" w:rsidR="001A250A" w:rsidRPr="009709C5" w:rsidRDefault="001A250A" w:rsidP="00845958">
            <w:pPr>
              <w:pStyle w:val="TAC"/>
            </w:pPr>
            <w:r w:rsidRPr="009709C5">
              <w:t>0.15</w:t>
            </w:r>
          </w:p>
        </w:tc>
      </w:tr>
      <w:tr w:rsidR="001A250A" w:rsidRPr="009709C5" w14:paraId="5F1FF05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6F804" w14:textId="77777777" w:rsidR="001A250A" w:rsidRPr="009709C5" w:rsidRDefault="001A250A" w:rsidP="0084595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65561B5" w14:textId="77777777" w:rsidR="001A250A" w:rsidRPr="009709C5" w:rsidRDefault="001A250A" w:rsidP="0084595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249235B2" w14:textId="77777777" w:rsidR="001A250A" w:rsidRPr="009709C5" w:rsidDel="00633EF2" w:rsidRDefault="001A250A" w:rsidP="0084595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22B872" w14:textId="77777777" w:rsidR="001A250A" w:rsidRPr="009709C5" w:rsidDel="00633EF2" w:rsidRDefault="001A250A" w:rsidP="0084595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0AAB89" w14:textId="77777777" w:rsidR="001A250A" w:rsidRPr="009709C5" w:rsidDel="00633EF2" w:rsidRDefault="001A250A" w:rsidP="0084595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634A23" w14:textId="77777777" w:rsidR="001A250A" w:rsidRPr="009709C5" w:rsidDel="00633EF2" w:rsidRDefault="001A250A" w:rsidP="00845958">
            <w:pPr>
              <w:pStyle w:val="TAC"/>
              <w:rPr>
                <w:lang w:eastAsia="ja-JP"/>
              </w:rPr>
            </w:pPr>
            <w:r w:rsidRPr="009709C5">
              <w:t>0.00</w:t>
            </w:r>
          </w:p>
        </w:tc>
      </w:tr>
      <w:tr w:rsidR="001A250A" w:rsidRPr="009709C5" w14:paraId="4274DB3C"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54FCD8" w14:textId="77777777" w:rsidR="001A250A" w:rsidRPr="009709C5" w:rsidRDefault="001A250A" w:rsidP="00845958">
            <w:pPr>
              <w:pStyle w:val="TAH"/>
            </w:pPr>
            <w:r w:rsidRPr="009709C5">
              <w:t>Stage 1: Calibration measurement</w:t>
            </w:r>
          </w:p>
        </w:tc>
      </w:tr>
      <w:tr w:rsidR="001A250A" w:rsidRPr="009709C5" w14:paraId="5D555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B74CD" w14:textId="77777777" w:rsidR="001A250A" w:rsidRPr="009709C5" w:rsidRDefault="001A250A"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A8C9473" w14:textId="77777777" w:rsidR="001A250A" w:rsidRPr="009709C5" w:rsidRDefault="001A250A"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E27A730"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45CB1B"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A8DAF84"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93133A" w14:textId="77777777" w:rsidR="001A250A" w:rsidRPr="009709C5" w:rsidRDefault="001A250A" w:rsidP="00845958">
            <w:pPr>
              <w:pStyle w:val="TAC"/>
            </w:pPr>
            <w:r w:rsidRPr="009709C5">
              <w:t>0.00</w:t>
            </w:r>
          </w:p>
        </w:tc>
      </w:tr>
      <w:tr w:rsidR="001A250A" w:rsidRPr="009709C5" w14:paraId="642DFA9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E903F" w14:textId="77777777" w:rsidR="001A250A" w:rsidRPr="009709C5" w:rsidRDefault="001A250A"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1080BB" w14:textId="77777777" w:rsidR="001A250A" w:rsidRPr="009709C5" w:rsidRDefault="001A250A" w:rsidP="0084595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827301E"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6DD2DA"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3EDADF"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5F8995" w14:textId="77777777" w:rsidR="001A250A" w:rsidRPr="009709C5" w:rsidRDefault="001A250A" w:rsidP="00845958">
            <w:pPr>
              <w:pStyle w:val="TAC"/>
            </w:pPr>
            <w:r w:rsidRPr="009709C5">
              <w:t>0.00</w:t>
            </w:r>
          </w:p>
        </w:tc>
      </w:tr>
      <w:tr w:rsidR="001A250A" w:rsidRPr="009709C5" w14:paraId="62872A4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41893" w14:textId="77777777" w:rsidR="001A250A" w:rsidRPr="009709C5" w:rsidRDefault="001A250A"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95F9A70" w14:textId="77777777" w:rsidR="001A250A" w:rsidRPr="009709C5" w:rsidRDefault="001A250A" w:rsidP="0084595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B4AF20"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AF42F5"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A86CCC"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62A601" w14:textId="77777777" w:rsidR="001A250A" w:rsidRPr="009709C5" w:rsidRDefault="001A250A" w:rsidP="00845958">
            <w:pPr>
              <w:pStyle w:val="TAC"/>
            </w:pPr>
            <w:r w:rsidRPr="009709C5">
              <w:t>0.00</w:t>
            </w:r>
          </w:p>
        </w:tc>
      </w:tr>
      <w:tr w:rsidR="001A250A" w:rsidRPr="009709C5" w14:paraId="3918C4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F1082" w14:textId="77777777" w:rsidR="001A250A" w:rsidRPr="009709C5" w:rsidRDefault="001A250A"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20F92FD" w14:textId="77777777" w:rsidR="001A250A" w:rsidRDefault="001A250A" w:rsidP="00845958">
            <w:pPr>
              <w:pStyle w:val="TAL"/>
              <w:rPr>
                <w:ins w:id="294" w:author="Adan Toril" w:date="2023-10-03T14:16:00Z"/>
              </w:rPr>
            </w:pPr>
            <w:r w:rsidRPr="009709C5">
              <w:t>Uncertainty of the Network Analyzer</w:t>
            </w:r>
          </w:p>
          <w:p w14:paraId="1DD93614" w14:textId="7F8987BA" w:rsidR="00101AAB" w:rsidRPr="009709C5" w:rsidRDefault="00101AAB" w:rsidP="00845958">
            <w:pPr>
              <w:pStyle w:val="TAL"/>
              <w:rPr>
                <w:lang w:eastAsia="ja-JP"/>
              </w:rPr>
            </w:pPr>
            <w:ins w:id="295"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30FC51A4" w14:textId="77777777" w:rsidR="001A250A" w:rsidRPr="009709C5" w:rsidRDefault="001A250A" w:rsidP="00845958">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AD4D92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9B2EBE"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5D01C0" w14:textId="77777777" w:rsidR="001A250A" w:rsidRPr="009709C5" w:rsidRDefault="001A250A" w:rsidP="00845958">
            <w:pPr>
              <w:pStyle w:val="TAC"/>
              <w:rPr>
                <w:lang w:eastAsia="ja-JP"/>
              </w:rPr>
            </w:pPr>
            <w:r w:rsidRPr="000907E4">
              <w:rPr>
                <w:lang w:eastAsia="ja-JP"/>
              </w:rPr>
              <w:t>0.75</w:t>
            </w:r>
          </w:p>
        </w:tc>
      </w:tr>
      <w:tr w:rsidR="00101AAB" w:rsidRPr="009709C5" w14:paraId="15C6CDAB" w14:textId="77777777" w:rsidTr="00845958">
        <w:trPr>
          <w:cantSplit/>
          <w:tblHeader/>
          <w:jc w:val="center"/>
          <w:ins w:id="296" w:author="Adan Toril" w:date="2023-10-03T14:17:00Z"/>
        </w:trPr>
        <w:tc>
          <w:tcPr>
            <w:tcW w:w="536" w:type="dxa"/>
            <w:tcBorders>
              <w:top w:val="single" w:sz="4" w:space="0" w:color="auto"/>
              <w:left w:val="single" w:sz="4" w:space="0" w:color="auto"/>
              <w:bottom w:val="single" w:sz="4" w:space="0" w:color="auto"/>
              <w:right w:val="single" w:sz="4" w:space="0" w:color="auto"/>
            </w:tcBorders>
          </w:tcPr>
          <w:p w14:paraId="2E5ECCC4" w14:textId="2F01EAE9" w:rsidR="00101AAB" w:rsidRPr="009709C5" w:rsidRDefault="00101AAB" w:rsidP="00101AAB">
            <w:pPr>
              <w:pStyle w:val="TAL"/>
              <w:rPr>
                <w:ins w:id="297" w:author="Adan Toril" w:date="2023-10-03T14:17:00Z"/>
                <w:lang w:eastAsia="ja-JP"/>
              </w:rPr>
            </w:pPr>
            <w:ins w:id="298" w:author="Adan Toril" w:date="2023-10-03T14:17:00Z">
              <w:r w:rsidRPr="0062249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79DAD4E" w14:textId="77777777" w:rsidR="00101AAB" w:rsidRPr="00622496" w:rsidRDefault="00101AAB" w:rsidP="00101AAB">
            <w:pPr>
              <w:pStyle w:val="TAL"/>
              <w:rPr>
                <w:ins w:id="299" w:author="Adan Toril" w:date="2023-10-03T14:17:00Z"/>
              </w:rPr>
            </w:pPr>
            <w:ins w:id="300" w:author="Adan Toril" w:date="2023-10-03T14:17:00Z">
              <w:r w:rsidRPr="00622496">
                <w:t xml:space="preserve">Uncertainty of the Network Analyzer </w:t>
              </w:r>
            </w:ins>
          </w:p>
          <w:p w14:paraId="05E23FD7" w14:textId="770E802B" w:rsidR="00101AAB" w:rsidRPr="009709C5" w:rsidRDefault="00101AAB" w:rsidP="00101AAB">
            <w:pPr>
              <w:pStyle w:val="TAL"/>
              <w:rPr>
                <w:ins w:id="301" w:author="Adan Toril" w:date="2023-10-03T14:17:00Z"/>
              </w:rPr>
            </w:pPr>
            <w:ins w:id="302"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3B7DD44" w14:textId="0257F520" w:rsidR="00101AAB" w:rsidRPr="000907E4" w:rsidRDefault="00101AAB" w:rsidP="00101AAB">
            <w:pPr>
              <w:pStyle w:val="TAC"/>
              <w:rPr>
                <w:ins w:id="303" w:author="Adan Toril" w:date="2023-10-03T14:17:00Z"/>
              </w:rPr>
            </w:pPr>
            <w:ins w:id="304" w:author="Adan Toril" w:date="2023-10-03T14:17: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4FB06274" w14:textId="036377B6" w:rsidR="00101AAB" w:rsidRPr="009709C5" w:rsidRDefault="00101AAB" w:rsidP="00101AAB">
            <w:pPr>
              <w:pStyle w:val="TAC"/>
              <w:rPr>
                <w:ins w:id="305" w:author="Adan Toril" w:date="2023-10-03T14:17:00Z"/>
              </w:rPr>
            </w:pPr>
            <w:ins w:id="306" w:author="Adan Toril" w:date="2023-10-03T14:17: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3CBDD36F" w14:textId="19F4459B" w:rsidR="00101AAB" w:rsidRPr="009709C5" w:rsidRDefault="00101AAB" w:rsidP="00101AAB">
            <w:pPr>
              <w:pStyle w:val="TAC"/>
              <w:rPr>
                <w:ins w:id="307" w:author="Adan Toril" w:date="2023-10-03T14:17:00Z"/>
              </w:rPr>
            </w:pPr>
            <w:ins w:id="308" w:author="Adan Toril" w:date="2023-10-03T14:17: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59651440" w14:textId="4B1F1687" w:rsidR="00101AAB" w:rsidRPr="000907E4" w:rsidRDefault="00101AAB" w:rsidP="00101AAB">
            <w:pPr>
              <w:pStyle w:val="TAC"/>
              <w:rPr>
                <w:ins w:id="309" w:author="Adan Toril" w:date="2023-10-03T14:17:00Z"/>
                <w:lang w:eastAsia="ja-JP"/>
              </w:rPr>
            </w:pPr>
            <w:ins w:id="310" w:author="Adan Toril" w:date="2023-10-03T14:17:00Z">
              <w:r w:rsidRPr="00622496">
                <w:t>0.85</w:t>
              </w:r>
            </w:ins>
          </w:p>
        </w:tc>
      </w:tr>
      <w:tr w:rsidR="001A250A" w:rsidRPr="009709C5" w14:paraId="3B6388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D5FC9" w14:textId="77777777" w:rsidR="001A250A" w:rsidRPr="009709C5" w:rsidRDefault="001A250A"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5C04CA8"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D498A13" w14:textId="77777777" w:rsidR="001A250A" w:rsidRPr="009709C5" w:rsidRDefault="001A250A"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942A17D"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3A2727"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FCEED8" w14:textId="77777777" w:rsidR="001A250A" w:rsidRPr="009709C5" w:rsidRDefault="001A250A" w:rsidP="00845958">
            <w:pPr>
              <w:pStyle w:val="TAC"/>
            </w:pPr>
            <w:r w:rsidRPr="009709C5">
              <w:t>0.30</w:t>
            </w:r>
          </w:p>
        </w:tc>
      </w:tr>
      <w:tr w:rsidR="001A250A" w:rsidRPr="009709C5" w14:paraId="204B9A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7FDF4A" w14:textId="77777777" w:rsidR="001A250A" w:rsidRPr="009709C5" w:rsidRDefault="001A250A"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A616C9"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6C5156E" w14:textId="77777777" w:rsidR="001A250A" w:rsidRPr="009709C5" w:rsidRDefault="001A250A"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1D3F2D5"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178F01"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1D5C0A1" w14:textId="77777777" w:rsidR="001A250A" w:rsidRPr="009709C5" w:rsidRDefault="001A250A" w:rsidP="00845958">
            <w:pPr>
              <w:pStyle w:val="TAC"/>
            </w:pPr>
            <w:r w:rsidRPr="009709C5">
              <w:t>0.00</w:t>
            </w:r>
          </w:p>
        </w:tc>
      </w:tr>
      <w:tr w:rsidR="001A250A" w:rsidRPr="009709C5" w14:paraId="56EEAE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80B082" w14:textId="77777777" w:rsidR="001A250A" w:rsidRPr="009709C5" w:rsidRDefault="001A250A"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70022BF" w14:textId="77777777" w:rsidR="001A250A" w:rsidRPr="009709C5" w:rsidRDefault="001A250A"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B41EA14"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BDE24C"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9F6011"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353994" w14:textId="77777777" w:rsidR="001A250A" w:rsidRPr="009709C5" w:rsidRDefault="001A250A" w:rsidP="00845958">
            <w:pPr>
              <w:pStyle w:val="TAC"/>
            </w:pPr>
            <w:r w:rsidRPr="009709C5">
              <w:t>0.00</w:t>
            </w:r>
          </w:p>
        </w:tc>
      </w:tr>
      <w:tr w:rsidR="001A250A" w:rsidRPr="009709C5" w14:paraId="73C62A7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CD02B" w14:textId="77777777" w:rsidR="001A250A" w:rsidRPr="009709C5" w:rsidDel="00842179" w:rsidRDefault="001A250A" w:rsidP="0084595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9BAB806" w14:textId="77777777" w:rsidR="001A250A" w:rsidRPr="009709C5" w:rsidRDefault="001A250A" w:rsidP="00845958">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B326CB5" w14:textId="77777777" w:rsidR="001A250A" w:rsidRPr="009709C5" w:rsidRDefault="001A250A"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881543D"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8984FF"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AC00680" w14:textId="77777777" w:rsidR="001A250A" w:rsidRPr="009709C5" w:rsidRDefault="001A250A" w:rsidP="00845958">
            <w:pPr>
              <w:pStyle w:val="TAC"/>
            </w:pPr>
            <w:r w:rsidRPr="009709C5">
              <w:t>0.4</w:t>
            </w:r>
          </w:p>
        </w:tc>
      </w:tr>
      <w:tr w:rsidR="001A250A" w:rsidRPr="009709C5" w14:paraId="4ACAC1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94DB7" w14:textId="77777777" w:rsidR="001A250A" w:rsidRPr="009709C5" w:rsidDel="00842179" w:rsidRDefault="001A250A"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071775" w14:textId="77777777" w:rsidR="001A250A" w:rsidRPr="009709C5" w:rsidRDefault="001A250A"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1BC343"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C1EC06C"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C8DC54"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B96E57" w14:textId="77777777" w:rsidR="001A250A" w:rsidRPr="009709C5" w:rsidRDefault="001A250A" w:rsidP="00845958">
            <w:pPr>
              <w:pStyle w:val="TAC"/>
            </w:pPr>
            <w:r w:rsidRPr="009709C5">
              <w:t>0.00</w:t>
            </w:r>
          </w:p>
        </w:tc>
      </w:tr>
      <w:tr w:rsidR="001A250A" w:rsidRPr="009709C5" w14:paraId="6954BE2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7864F4" w14:textId="77777777" w:rsidR="001A250A" w:rsidRPr="009709C5" w:rsidDel="00842179" w:rsidRDefault="001A250A" w:rsidP="0084595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8C5BBEF" w14:textId="77777777" w:rsidR="001A250A" w:rsidRPr="009709C5" w:rsidRDefault="001A250A" w:rsidP="0084595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4C78AC1" w14:textId="77777777" w:rsidR="001A250A" w:rsidRPr="009709C5" w:rsidRDefault="001A250A"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622DA2B"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18651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EBB392" w14:textId="77777777" w:rsidR="001A250A" w:rsidRPr="009709C5" w:rsidRDefault="001A250A" w:rsidP="00845958">
            <w:pPr>
              <w:pStyle w:val="TAC"/>
            </w:pPr>
            <w:r w:rsidRPr="009709C5">
              <w:t>0.07</w:t>
            </w:r>
          </w:p>
        </w:tc>
      </w:tr>
      <w:tr w:rsidR="001A250A" w:rsidRPr="009709C5" w14:paraId="7CC9951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EECE0" w14:textId="77777777" w:rsidR="001A250A" w:rsidRPr="009709C5" w:rsidRDefault="001A250A" w:rsidP="0084595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EA23501" w14:textId="77777777" w:rsidR="001A250A" w:rsidRPr="009709C5" w:rsidRDefault="001A250A"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D822EE" w14:textId="77777777" w:rsidR="001A250A" w:rsidRPr="009709C5" w:rsidRDefault="001A250A" w:rsidP="0084595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C0EDD0"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7006E0"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1C48FB3" w14:textId="77777777" w:rsidR="001A250A" w:rsidRPr="009709C5" w:rsidRDefault="001A250A" w:rsidP="00845958">
            <w:pPr>
              <w:pStyle w:val="TAC"/>
            </w:pPr>
            <w:r w:rsidRPr="009709C5">
              <w:t>0.</w:t>
            </w:r>
            <w:r w:rsidRPr="009709C5">
              <w:rPr>
                <w:lang w:eastAsia="ja-JP"/>
              </w:rPr>
              <w:t>00</w:t>
            </w:r>
          </w:p>
        </w:tc>
      </w:tr>
      <w:tr w:rsidR="001A250A" w:rsidRPr="009709C5" w14:paraId="7D15D39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8EBF1" w14:textId="77777777" w:rsidR="001A250A" w:rsidRPr="009709C5" w:rsidRDefault="001A250A"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0306813" w14:textId="77777777" w:rsidR="001A250A" w:rsidRPr="009709C5" w:rsidRDefault="001A250A" w:rsidP="0084595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1C156D7B" w14:textId="77777777" w:rsidR="001A250A" w:rsidRPr="009709C5" w:rsidRDefault="001A250A" w:rsidP="00845958">
            <w:pPr>
              <w:pStyle w:val="TAH"/>
            </w:pPr>
            <w:r w:rsidRPr="009709C5">
              <w:t>Value</w:t>
            </w:r>
          </w:p>
        </w:tc>
      </w:tr>
      <w:tr w:rsidR="001A250A" w:rsidRPr="009709C5" w14:paraId="3FD1DC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62FB68" w14:textId="77777777" w:rsidR="001A250A" w:rsidRPr="009709C5" w:rsidRDefault="001A250A" w:rsidP="0084595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539D6B" w14:textId="77777777" w:rsidR="001A250A" w:rsidRPr="009709C5" w:rsidRDefault="001A250A" w:rsidP="0084595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3CB0D81" w14:textId="77777777" w:rsidR="001A250A" w:rsidRPr="009709C5" w:rsidRDefault="001A250A" w:rsidP="00845958">
            <w:pPr>
              <w:pStyle w:val="TAC"/>
              <w:rPr>
                <w:lang w:eastAsia="ja-JP"/>
              </w:rPr>
            </w:pPr>
            <w:r w:rsidRPr="009709C5">
              <w:rPr>
                <w:lang w:eastAsia="ja-JP"/>
              </w:rPr>
              <w:t>0.00</w:t>
            </w:r>
          </w:p>
        </w:tc>
      </w:tr>
      <w:tr w:rsidR="001A250A" w:rsidRPr="009709C5" w14:paraId="0A7241E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094933" w14:textId="77777777" w:rsidR="001A250A" w:rsidRPr="009709C5" w:rsidRDefault="001A250A"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4A2563" w14:textId="77777777" w:rsidR="001A250A" w:rsidRPr="009709C5" w:rsidRDefault="001A250A" w:rsidP="0084595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389042F" w14:textId="77777777" w:rsidR="001A250A" w:rsidRPr="009709C5" w:rsidRDefault="001A250A" w:rsidP="00845958">
            <w:pPr>
              <w:pStyle w:val="TAC"/>
              <w:rPr>
                <w:lang w:eastAsia="ja-JP"/>
              </w:rPr>
            </w:pPr>
            <w:r w:rsidRPr="009709C5">
              <w:rPr>
                <w:lang w:eastAsia="ja-JP"/>
              </w:rPr>
              <w:t>0.62</w:t>
            </w:r>
          </w:p>
        </w:tc>
      </w:tr>
      <w:tr w:rsidR="001A250A" w:rsidRPr="009709C5" w14:paraId="38D2C5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6262" w14:textId="77777777" w:rsidR="001A250A" w:rsidRPr="009709C5" w:rsidRDefault="001A250A"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6222B" w14:textId="77777777" w:rsidR="001A250A" w:rsidRPr="009709C5" w:rsidRDefault="001A250A"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C3999EC" w14:textId="77777777" w:rsidR="001A250A" w:rsidRPr="009709C5" w:rsidRDefault="001A250A" w:rsidP="00845958">
            <w:pPr>
              <w:pStyle w:val="TAC"/>
              <w:rPr>
                <w:lang w:eastAsia="ja-JP"/>
              </w:rPr>
            </w:pPr>
            <w:r w:rsidRPr="009709C5">
              <w:rPr>
                <w:lang w:eastAsia="ja-JP"/>
              </w:rPr>
              <w:t>1.00</w:t>
            </w:r>
          </w:p>
        </w:tc>
      </w:tr>
      <w:tr w:rsidR="001A250A" w:rsidRPr="009709C5" w14:paraId="69F54F35"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EDE15D" w14:textId="77777777" w:rsidR="001A250A" w:rsidRPr="009709C5" w:rsidRDefault="001A250A"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8EB67AE" w14:textId="77777777" w:rsidR="001A250A" w:rsidRPr="009709C5" w:rsidRDefault="001A250A" w:rsidP="00845958">
            <w:pPr>
              <w:pStyle w:val="TAH"/>
            </w:pPr>
            <w:r w:rsidRPr="009709C5">
              <w:t>Value</w:t>
            </w:r>
          </w:p>
        </w:tc>
      </w:tr>
      <w:tr w:rsidR="001A250A" w:rsidRPr="009709C5" w14:paraId="3E4C23E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EC8BA9"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678FC" w14:textId="77777777" w:rsidR="001A250A" w:rsidRPr="009709C5" w:rsidRDefault="001A250A" w:rsidP="00845958">
            <w:pPr>
              <w:pStyle w:val="TAC"/>
              <w:rPr>
                <w:lang w:eastAsia="ja-JP"/>
              </w:rPr>
            </w:pPr>
            <w:r w:rsidRPr="000907E4">
              <w:rPr>
                <w:lang w:eastAsia="ja-JP"/>
              </w:rPr>
              <w:t>5.13</w:t>
            </w:r>
          </w:p>
        </w:tc>
      </w:tr>
      <w:tr w:rsidR="001A250A" w:rsidRPr="009709C5" w:rsidDel="00D27F9D" w14:paraId="79F49BB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0B3DC7"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4DA660" w14:textId="77777777" w:rsidR="001A250A" w:rsidRPr="009709C5" w:rsidDel="00D27F9D" w:rsidRDefault="001A250A" w:rsidP="00845958">
            <w:pPr>
              <w:pStyle w:val="TAC"/>
              <w:rPr>
                <w:lang w:eastAsia="ja-JP"/>
              </w:rPr>
            </w:pPr>
            <w:r w:rsidRPr="000907E4">
              <w:rPr>
                <w:lang w:eastAsia="ja-JP"/>
              </w:rPr>
              <w:t>5.51</w:t>
            </w:r>
          </w:p>
        </w:tc>
      </w:tr>
      <w:tr w:rsidR="00101AAB" w:rsidRPr="009709C5" w:rsidDel="00D27F9D" w14:paraId="56ADA84F" w14:textId="77777777" w:rsidTr="00845958">
        <w:trPr>
          <w:cantSplit/>
          <w:tblHeader/>
          <w:jc w:val="center"/>
          <w:ins w:id="311" w:author="Adan Toril" w:date="2023-10-03T14:15:00Z"/>
        </w:trPr>
        <w:tc>
          <w:tcPr>
            <w:tcW w:w="7297" w:type="dxa"/>
            <w:gridSpan w:val="5"/>
            <w:tcBorders>
              <w:top w:val="single" w:sz="4" w:space="0" w:color="auto"/>
              <w:left w:val="single" w:sz="4" w:space="0" w:color="auto"/>
              <w:bottom w:val="single" w:sz="4" w:space="0" w:color="auto"/>
              <w:right w:val="single" w:sz="4" w:space="0" w:color="auto"/>
            </w:tcBorders>
          </w:tcPr>
          <w:p w14:paraId="4A6699FD" w14:textId="38067576" w:rsidR="00101AAB" w:rsidRPr="009709C5" w:rsidRDefault="00101AAB" w:rsidP="00101AAB">
            <w:pPr>
              <w:pStyle w:val="TAC"/>
              <w:rPr>
                <w:ins w:id="312" w:author="Adan Toril" w:date="2023-10-03T14:15:00Z"/>
              </w:rPr>
            </w:pPr>
            <w:ins w:id="313" w:author="Adan Toril" w:date="2023-10-03T14:15:00Z">
              <w:r w:rsidRPr="00622496">
                <w:t>TRP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D2E5CDE" w14:textId="348F66DD" w:rsidR="00101AAB" w:rsidRPr="000907E4" w:rsidRDefault="00101AAB" w:rsidP="00101AAB">
            <w:pPr>
              <w:pStyle w:val="TAC"/>
              <w:rPr>
                <w:ins w:id="314" w:author="Adan Toril" w:date="2023-10-03T14:15:00Z"/>
                <w:lang w:eastAsia="ja-JP"/>
              </w:rPr>
            </w:pPr>
            <w:ins w:id="315" w:author="Adan Toril" w:date="2023-10-03T14:15:00Z">
              <w:r w:rsidRPr="00622496">
                <w:t>[</w:t>
              </w:r>
              <w:r>
                <w:t>6</w:t>
              </w:r>
              <w:r w:rsidRPr="00622496">
                <w:t>.</w:t>
              </w:r>
              <w:r>
                <w:t>14</w:t>
              </w:r>
              <w:r w:rsidRPr="00622496">
                <w:t>]</w:t>
              </w:r>
            </w:ins>
          </w:p>
        </w:tc>
      </w:tr>
      <w:tr w:rsidR="001A250A" w:rsidRPr="009709C5" w14:paraId="1070134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06E2F2" w14:textId="77777777" w:rsidR="001A250A" w:rsidRPr="009709C5" w:rsidRDefault="001A250A" w:rsidP="00845958">
            <w:pPr>
              <w:pStyle w:val="TAN"/>
            </w:pPr>
            <w:r w:rsidRPr="009709C5">
              <w:t>NOTE 1:</w:t>
            </w:r>
            <w:r w:rsidRPr="009709C5">
              <w:tab/>
              <w:t>The analysis was done only for the case of operating at max output power, in-band, non-CA.</w:t>
            </w:r>
          </w:p>
          <w:p w14:paraId="7B3D368D" w14:textId="77777777" w:rsidR="001A250A" w:rsidRPr="009709C5" w:rsidRDefault="001A250A" w:rsidP="00845958">
            <w:pPr>
              <w:pStyle w:val="TAN"/>
            </w:pPr>
            <w:r w:rsidRPr="009709C5">
              <w:t>NOTE 2:</w:t>
            </w:r>
            <w:r w:rsidRPr="009709C5">
              <w:tab/>
              <w:t>The assessment assumes maximum DUT output power.</w:t>
            </w:r>
          </w:p>
          <w:p w14:paraId="7662BADA" w14:textId="77777777" w:rsidR="001A250A" w:rsidRPr="009709C5" w:rsidRDefault="001A250A" w:rsidP="00845958">
            <w:pPr>
              <w:pStyle w:val="TAN"/>
            </w:pPr>
            <w:r w:rsidRPr="009709C5">
              <w:t>NOTE 3:</w:t>
            </w:r>
            <w:r w:rsidRPr="009709C5">
              <w:tab/>
              <w:t xml:space="preserve">This contributor </w:t>
            </w:r>
            <w:r w:rsidRPr="009709C5">
              <w:rPr>
                <w:rFonts w:cs="Arial"/>
                <w:lang w:eastAsia="ja-JP" w:bidi="hi-IN"/>
              </w:rPr>
              <w:t>shall only be considered for TRP measurements.</w:t>
            </w:r>
          </w:p>
          <w:p w14:paraId="44A7324F" w14:textId="77777777" w:rsidR="001A250A" w:rsidRPr="009709C5" w:rsidRDefault="001A250A" w:rsidP="00845958">
            <w:pPr>
              <w:pStyle w:val="TAN"/>
            </w:pPr>
            <w:r w:rsidRPr="009709C5">
              <w:t>NOTE 4:</w:t>
            </w:r>
            <w:r w:rsidRPr="009709C5">
              <w:tab/>
              <w:t>This contributor shall only be considered for EIRP measurements.</w:t>
            </w:r>
          </w:p>
          <w:p w14:paraId="5D41D6F1" w14:textId="77777777" w:rsidR="001A250A" w:rsidRPr="009709C5" w:rsidRDefault="001A250A" w:rsidP="00845958">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1DFB803" w14:textId="77777777" w:rsidR="001A250A" w:rsidRPr="009709C5" w:rsidRDefault="001A250A" w:rsidP="00845958">
            <w:pPr>
              <w:pStyle w:val="TAN"/>
            </w:pPr>
            <w:r w:rsidRPr="009709C5">
              <w:t>NOTE 6:</w:t>
            </w:r>
            <w:r w:rsidRPr="009709C5">
              <w:tab/>
              <w:t>Values extracted from TR 38.810 v2.6.1 in square brackets pending for further analysis.</w:t>
            </w:r>
          </w:p>
          <w:p w14:paraId="3EA32A79" w14:textId="77777777" w:rsidR="001A250A" w:rsidRPr="009709C5" w:rsidRDefault="001A250A" w:rsidP="00845958">
            <w:pPr>
              <w:pStyle w:val="TAN"/>
            </w:pPr>
            <w:r w:rsidRPr="009709C5">
              <w:t>NOTE 7:</w:t>
            </w:r>
            <w:r w:rsidRPr="009709C5">
              <w:tab/>
              <w:t>Void.</w:t>
            </w:r>
          </w:p>
          <w:p w14:paraId="14A14691" w14:textId="77777777" w:rsidR="001A250A" w:rsidRPr="009709C5" w:rsidRDefault="001A250A" w:rsidP="00845958">
            <w:pPr>
              <w:pStyle w:val="TAN"/>
            </w:pPr>
            <w:r w:rsidRPr="009709C5">
              <w:t>NOTE 8:</w:t>
            </w:r>
            <w:r w:rsidRPr="009709C5">
              <w:tab/>
              <w:t>Applies to the system which has a structure of mechanical feed antenna positioning.</w:t>
            </w:r>
          </w:p>
          <w:p w14:paraId="0A1CDDA7" w14:textId="77777777" w:rsidR="001A250A" w:rsidRPr="009709C5" w:rsidRDefault="001A250A" w:rsidP="00845958">
            <w:pPr>
              <w:pStyle w:val="TAN"/>
              <w:rPr>
                <w:lang w:eastAsia="ja-JP"/>
              </w:rPr>
            </w:pPr>
            <w:r w:rsidRPr="009709C5">
              <w:t>NOTE 9:</w:t>
            </w:r>
            <w:r w:rsidRPr="009709C5">
              <w:tab/>
              <w:t>Value based on procedure defined in clause D.2 of TR 38.810 for Quiet Zone size less or equal to 30 cm.</w:t>
            </w:r>
          </w:p>
        </w:tc>
      </w:tr>
    </w:tbl>
    <w:p w14:paraId="369F784F" w14:textId="77777777" w:rsidR="001A250A" w:rsidRPr="009709C5" w:rsidRDefault="001A250A" w:rsidP="001A250A">
      <w:pPr>
        <w:rPr>
          <w:lang w:eastAsia="ja-JP"/>
        </w:rPr>
      </w:pPr>
    </w:p>
    <w:p w14:paraId="1ED7446B" w14:textId="77777777" w:rsidR="001A250A" w:rsidRPr="009709C5" w:rsidRDefault="001A250A" w:rsidP="001A250A">
      <w:pPr>
        <w:pStyle w:val="TH"/>
      </w:pPr>
      <w:r w:rsidRPr="009709C5">
        <w:t xml:space="preserve">Table </w:t>
      </w:r>
      <w:r w:rsidRPr="009709C5">
        <w:rPr>
          <w:lang w:eastAsia="ja-JP"/>
        </w:rPr>
        <w:t>B.16.2-3</w:t>
      </w:r>
      <w:r w:rsidRPr="009709C5">
        <w:t xml:space="preserve">: </w:t>
      </w:r>
      <w:r w:rsidRPr="009709C5">
        <w:rPr>
          <w:lang w:eastAsia="ja-JP"/>
        </w:rPr>
        <w:t>Void</w:t>
      </w:r>
    </w:p>
    <w:p w14:paraId="43688EEB" w14:textId="77777777" w:rsidR="001A250A" w:rsidRPr="009709C5" w:rsidRDefault="001A250A" w:rsidP="001A250A">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1A250A" w:rsidRPr="009709C5" w14:paraId="2AA874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FA33E" w14:textId="77777777" w:rsidR="001A250A" w:rsidRPr="009709C5" w:rsidRDefault="001A250A"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D663B25" w14:textId="77777777" w:rsidR="001A250A" w:rsidRPr="009709C5" w:rsidRDefault="001A250A" w:rsidP="0084595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45F7C811" w14:textId="77777777" w:rsidR="001A250A" w:rsidRPr="009709C5" w:rsidRDefault="001A250A"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C314E8" w14:textId="77777777" w:rsidR="001A250A" w:rsidRPr="009709C5" w:rsidRDefault="001A250A"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05F53A" w14:textId="77777777" w:rsidR="001A250A" w:rsidRPr="009709C5" w:rsidRDefault="001A250A"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F9D8FF5" w14:textId="77777777" w:rsidR="001A250A" w:rsidRPr="009709C5" w:rsidRDefault="001A250A" w:rsidP="00845958">
            <w:pPr>
              <w:pStyle w:val="TAH"/>
            </w:pPr>
            <w:r w:rsidRPr="009709C5">
              <w:t>Standard uncertainty (σ) [dB]</w:t>
            </w:r>
          </w:p>
        </w:tc>
      </w:tr>
      <w:tr w:rsidR="001A250A" w:rsidRPr="009709C5" w14:paraId="28B2EA1A"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B83C1EA" w14:textId="77777777" w:rsidR="001A250A" w:rsidRPr="009709C5" w:rsidRDefault="001A250A" w:rsidP="00845958">
            <w:pPr>
              <w:pStyle w:val="TAH"/>
            </w:pPr>
            <w:r w:rsidRPr="009709C5">
              <w:t>Stage 2: DUT measurement</w:t>
            </w:r>
          </w:p>
        </w:tc>
      </w:tr>
      <w:tr w:rsidR="001A250A" w:rsidRPr="009709C5" w14:paraId="363C9E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CBB4D8" w14:textId="77777777" w:rsidR="001A250A" w:rsidRPr="009709C5" w:rsidRDefault="001A250A"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BE5B4AA" w14:textId="77777777" w:rsidR="001A250A" w:rsidRPr="009709C5" w:rsidRDefault="001A250A" w:rsidP="00845958">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6508A58" w14:textId="77777777" w:rsidR="001A250A" w:rsidRPr="009709C5" w:rsidRDefault="001A250A"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5AD8085E"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C5D30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3E1F1E" w14:textId="77777777" w:rsidR="001A250A" w:rsidRPr="009709C5" w:rsidRDefault="001A250A" w:rsidP="00845958">
            <w:pPr>
              <w:pStyle w:val="TAC"/>
            </w:pPr>
            <w:r w:rsidRPr="009709C5">
              <w:t>0.02</w:t>
            </w:r>
          </w:p>
        </w:tc>
      </w:tr>
      <w:tr w:rsidR="001A250A" w:rsidRPr="009709C5" w14:paraId="4D31B5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26E29" w14:textId="77777777" w:rsidR="001A250A" w:rsidRPr="009709C5" w:rsidRDefault="001A250A"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868E8E5" w14:textId="77777777" w:rsidR="001A250A" w:rsidRPr="009709C5" w:rsidRDefault="001A250A" w:rsidP="0084595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BBB7666"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1BA25C2"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47634F"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6B9B3C0" w14:textId="77777777" w:rsidR="001A250A" w:rsidRPr="009709C5" w:rsidRDefault="001A250A" w:rsidP="00845958">
            <w:pPr>
              <w:pStyle w:val="TAC"/>
            </w:pPr>
            <w:r w:rsidRPr="00197C70">
              <w:rPr>
                <w:rFonts w:cs="Arial"/>
                <w:color w:val="000000"/>
                <w:szCs w:val="18"/>
              </w:rPr>
              <w:t>0.00</w:t>
            </w:r>
          </w:p>
        </w:tc>
      </w:tr>
      <w:tr w:rsidR="001A250A" w:rsidRPr="009709C5" w14:paraId="315EA3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15667B" w14:textId="77777777" w:rsidR="001A250A" w:rsidRPr="009709C5" w:rsidRDefault="001A250A"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B094237" w14:textId="77777777" w:rsidR="001A250A" w:rsidRPr="009709C5" w:rsidRDefault="001A250A" w:rsidP="00845958">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0D3E2767" w14:textId="77777777" w:rsidR="001A250A" w:rsidRPr="009709C5" w:rsidRDefault="001A250A" w:rsidP="0084595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47A51B8"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9DB546"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43FDF19" w14:textId="77777777" w:rsidR="001A250A" w:rsidRPr="009709C5" w:rsidRDefault="001A250A" w:rsidP="00845958">
            <w:pPr>
              <w:pStyle w:val="TAC"/>
            </w:pPr>
            <w:r w:rsidRPr="00197C70">
              <w:rPr>
                <w:rFonts w:cs="Arial"/>
                <w:color w:val="000000"/>
                <w:szCs w:val="18"/>
              </w:rPr>
              <w:t>0.60</w:t>
            </w:r>
          </w:p>
        </w:tc>
      </w:tr>
      <w:tr w:rsidR="001A250A" w:rsidRPr="009709C5" w14:paraId="2CF058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AFF17A" w14:textId="77777777" w:rsidR="001A250A" w:rsidRPr="009709C5" w:rsidRDefault="001A250A"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6CF923C" w14:textId="77777777" w:rsidR="001A250A" w:rsidRPr="009709C5" w:rsidRDefault="001A250A" w:rsidP="00845958">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1429FB7D" w14:textId="77777777" w:rsidR="001A250A" w:rsidRPr="009709C5" w:rsidRDefault="001A250A" w:rsidP="00845958">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9A1AF45"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CDC122"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7711BE" w14:textId="77777777" w:rsidR="001A250A" w:rsidRPr="009709C5" w:rsidRDefault="001A250A" w:rsidP="00845958">
            <w:pPr>
              <w:pStyle w:val="TAC"/>
            </w:pPr>
            <w:r w:rsidRPr="00197C70">
              <w:rPr>
                <w:rFonts w:cs="Arial"/>
                <w:color w:val="000000"/>
                <w:szCs w:val="18"/>
              </w:rPr>
              <w:t>1.30</w:t>
            </w:r>
          </w:p>
        </w:tc>
      </w:tr>
      <w:tr w:rsidR="001A250A" w:rsidRPr="009709C5" w14:paraId="35BE6BA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FB7A2" w14:textId="77777777" w:rsidR="001A250A" w:rsidRPr="009709C5" w:rsidRDefault="001A250A"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7E48D75" w14:textId="77777777" w:rsidR="001A250A" w:rsidRPr="009709C5" w:rsidRDefault="001A250A" w:rsidP="0084595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6137F8C"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510E09F"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860788"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DBC918" w14:textId="77777777" w:rsidR="001A250A" w:rsidRPr="009709C5" w:rsidRDefault="001A250A" w:rsidP="00845958">
            <w:pPr>
              <w:pStyle w:val="TAC"/>
            </w:pPr>
            <w:r w:rsidRPr="00197C70">
              <w:rPr>
                <w:rFonts w:cs="Arial"/>
                <w:color w:val="000000"/>
                <w:szCs w:val="18"/>
              </w:rPr>
              <w:t>0.00</w:t>
            </w:r>
          </w:p>
        </w:tc>
      </w:tr>
      <w:tr w:rsidR="001A250A" w:rsidRPr="009709C5" w14:paraId="1938B65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46F2F" w14:textId="77777777" w:rsidR="001A250A" w:rsidRPr="009709C5" w:rsidRDefault="001A250A"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79A3A8A" w14:textId="77777777" w:rsidR="001A250A" w:rsidRPr="009709C5" w:rsidRDefault="001A250A" w:rsidP="00845958">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62C47927" w14:textId="77777777" w:rsidR="001A250A" w:rsidRPr="009709C5" w:rsidRDefault="001A250A" w:rsidP="00845958">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668AFC7"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2C1A45"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F88CA7" w14:textId="77777777" w:rsidR="001A250A" w:rsidRPr="009709C5" w:rsidRDefault="001A250A" w:rsidP="00845958">
            <w:pPr>
              <w:pStyle w:val="TAC"/>
              <w:rPr>
                <w:lang w:eastAsia="ja-JP"/>
              </w:rPr>
            </w:pPr>
            <w:r w:rsidRPr="00197C70">
              <w:rPr>
                <w:rFonts w:cs="Arial"/>
                <w:color w:val="000000"/>
                <w:szCs w:val="18"/>
                <w:lang w:eastAsia="ja-JP"/>
              </w:rPr>
              <w:t>1.08</w:t>
            </w:r>
          </w:p>
        </w:tc>
      </w:tr>
      <w:tr w:rsidR="001A250A" w:rsidRPr="009709C5" w14:paraId="75BE5E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8E381" w14:textId="77777777" w:rsidR="001A250A" w:rsidRPr="009709C5" w:rsidRDefault="001A250A"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2FC9DE8" w14:textId="77777777" w:rsidR="001A250A" w:rsidRPr="009709C5" w:rsidRDefault="001A250A" w:rsidP="0084595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1042C984"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D398692"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EC8307"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66B8446" w14:textId="77777777" w:rsidR="001A250A" w:rsidRPr="009709C5" w:rsidRDefault="001A250A" w:rsidP="00845958">
            <w:pPr>
              <w:pStyle w:val="TAC"/>
            </w:pPr>
            <w:r w:rsidRPr="00197C70">
              <w:rPr>
                <w:rFonts w:cs="Arial"/>
                <w:color w:val="000000"/>
                <w:szCs w:val="18"/>
              </w:rPr>
              <w:t>0.00</w:t>
            </w:r>
          </w:p>
        </w:tc>
      </w:tr>
      <w:tr w:rsidR="001A250A" w:rsidRPr="009709C5" w14:paraId="784A27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3766C3" w14:textId="77777777" w:rsidR="001A250A" w:rsidRPr="009709C5" w:rsidRDefault="001A250A"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6E113F" w14:textId="77777777" w:rsidR="001A250A" w:rsidRPr="009709C5" w:rsidRDefault="001A250A" w:rsidP="0084595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C985F86" w14:textId="77777777" w:rsidR="001A250A" w:rsidRPr="009709C5" w:rsidRDefault="001A250A" w:rsidP="00845958">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5C957603"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DD453A"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B5B0BC" w14:textId="77777777" w:rsidR="001A250A" w:rsidRPr="009709C5" w:rsidRDefault="001A250A" w:rsidP="00845958">
            <w:pPr>
              <w:pStyle w:val="TAC"/>
            </w:pPr>
            <w:r w:rsidRPr="00197C70">
              <w:rPr>
                <w:rFonts w:cs="Arial"/>
                <w:color w:val="000000"/>
                <w:szCs w:val="18"/>
              </w:rPr>
              <w:t>1.05</w:t>
            </w:r>
          </w:p>
        </w:tc>
      </w:tr>
      <w:tr w:rsidR="001A250A" w:rsidRPr="009709C5" w14:paraId="693BA5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D7D95D" w14:textId="77777777" w:rsidR="001A250A" w:rsidRPr="009709C5" w:rsidRDefault="001A250A"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6BAB15C" w14:textId="77777777" w:rsidR="001A250A" w:rsidRPr="009709C5" w:rsidRDefault="001A250A" w:rsidP="0084595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332D177" w14:textId="77777777" w:rsidR="001A250A" w:rsidRPr="009709C5" w:rsidRDefault="001A250A" w:rsidP="00845958">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2F9AA12A" w14:textId="77777777" w:rsidR="001A250A" w:rsidRPr="009709C5" w:rsidRDefault="001A250A" w:rsidP="0084595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A25A76A" w14:textId="77777777" w:rsidR="001A250A" w:rsidRPr="009709C5" w:rsidRDefault="001A250A" w:rsidP="0084595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1948192" w14:textId="77777777" w:rsidR="001A250A" w:rsidRPr="009709C5" w:rsidRDefault="001A250A" w:rsidP="00845958">
            <w:pPr>
              <w:pStyle w:val="TAC"/>
              <w:rPr>
                <w:lang w:eastAsia="ja-JP"/>
              </w:rPr>
            </w:pPr>
            <w:r w:rsidRPr="00197C70">
              <w:rPr>
                <w:rFonts w:cs="Arial"/>
                <w:color w:val="000000"/>
                <w:szCs w:val="18"/>
              </w:rPr>
              <w:t>0.25</w:t>
            </w:r>
          </w:p>
        </w:tc>
      </w:tr>
      <w:tr w:rsidR="001A250A" w:rsidRPr="009709C5" w14:paraId="178608A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22C7C" w14:textId="77777777" w:rsidR="001A250A" w:rsidRPr="009709C5" w:rsidRDefault="001A250A"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816F4E" w14:textId="77777777" w:rsidR="001A250A" w:rsidRPr="009709C5" w:rsidRDefault="001A250A" w:rsidP="0084595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0F97F082" w14:textId="77777777" w:rsidR="001A250A" w:rsidRPr="009709C5" w:rsidRDefault="001A250A" w:rsidP="00845958">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2F277A7"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E525FF"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EF89CC" w14:textId="77777777" w:rsidR="001A250A" w:rsidRPr="009709C5" w:rsidRDefault="001A250A" w:rsidP="00845958">
            <w:pPr>
              <w:pStyle w:val="TAC"/>
              <w:rPr>
                <w:lang w:eastAsia="ja-JP"/>
              </w:rPr>
            </w:pPr>
            <w:r w:rsidRPr="00197C70">
              <w:rPr>
                <w:rFonts w:cs="Arial"/>
                <w:color w:val="000000"/>
                <w:szCs w:val="18"/>
              </w:rPr>
              <w:t>0.00</w:t>
            </w:r>
          </w:p>
        </w:tc>
      </w:tr>
      <w:tr w:rsidR="001A250A" w:rsidRPr="009709C5" w14:paraId="44E22F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63188" w14:textId="77777777" w:rsidR="001A250A" w:rsidRPr="009709C5" w:rsidRDefault="001A250A"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4A6D97D" w14:textId="77777777" w:rsidR="001A250A" w:rsidRPr="009709C5" w:rsidRDefault="001A250A"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FF27B41"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46F6D9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CB1E62"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594CBF" w14:textId="77777777" w:rsidR="001A250A" w:rsidRPr="009709C5" w:rsidRDefault="001A250A" w:rsidP="00845958">
            <w:pPr>
              <w:pStyle w:val="TAC"/>
            </w:pPr>
            <w:r w:rsidRPr="00197C70">
              <w:rPr>
                <w:rFonts w:cs="Arial"/>
                <w:color w:val="000000"/>
                <w:szCs w:val="18"/>
              </w:rPr>
              <w:t>0.00</w:t>
            </w:r>
          </w:p>
        </w:tc>
      </w:tr>
      <w:tr w:rsidR="001A250A" w:rsidRPr="009709C5" w14:paraId="7EC555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490D39" w14:textId="77777777" w:rsidR="001A250A" w:rsidRPr="009709C5" w:rsidRDefault="001A250A"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18D1B38" w14:textId="77777777" w:rsidR="001A250A" w:rsidRPr="009709C5" w:rsidRDefault="001A250A" w:rsidP="00845958">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D5A398A"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5E4943"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12D58EB"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3B91772" w14:textId="77777777" w:rsidR="001A250A" w:rsidRPr="009709C5" w:rsidRDefault="001A250A" w:rsidP="00845958">
            <w:pPr>
              <w:pStyle w:val="TAC"/>
              <w:rPr>
                <w:lang w:eastAsia="ja-JP"/>
              </w:rPr>
            </w:pPr>
            <w:r w:rsidRPr="00197C70">
              <w:rPr>
                <w:rFonts w:cs="Arial"/>
                <w:color w:val="000000"/>
                <w:szCs w:val="18"/>
                <w:lang w:eastAsia="ja-JP"/>
              </w:rPr>
              <w:t>0.00</w:t>
            </w:r>
          </w:p>
        </w:tc>
      </w:tr>
      <w:tr w:rsidR="001A250A" w:rsidRPr="009709C5" w14:paraId="56EEC7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763D7F" w14:textId="77777777" w:rsidR="001A250A" w:rsidRPr="009709C5" w:rsidRDefault="001A250A"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A222042" w14:textId="77777777" w:rsidR="001A250A" w:rsidRPr="009709C5" w:rsidRDefault="001A250A" w:rsidP="00845958">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2A3C45D7" w14:textId="77777777" w:rsidR="001A250A" w:rsidRPr="009709C5" w:rsidRDefault="001A250A" w:rsidP="00845958">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655015FB"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6825F5"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28517CC" w14:textId="77777777" w:rsidR="001A250A" w:rsidRPr="009709C5" w:rsidRDefault="001A250A" w:rsidP="00845958">
            <w:pPr>
              <w:pStyle w:val="TAC"/>
            </w:pPr>
            <w:r w:rsidRPr="00197C70">
              <w:rPr>
                <w:rFonts w:cs="Arial"/>
                <w:color w:val="000000"/>
                <w:szCs w:val="18"/>
              </w:rPr>
              <w:t>0.25</w:t>
            </w:r>
          </w:p>
        </w:tc>
      </w:tr>
      <w:tr w:rsidR="001A250A" w:rsidRPr="009709C5" w14:paraId="29F099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EA96F" w14:textId="77777777" w:rsidR="001A250A" w:rsidRPr="009709C5" w:rsidRDefault="001A250A"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796D03B" w14:textId="77777777" w:rsidR="001A250A" w:rsidRPr="009709C5" w:rsidRDefault="001A250A" w:rsidP="00845958">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7FBF3727"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5B3DD8F"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47A3AC"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5EC678" w14:textId="77777777" w:rsidR="001A250A" w:rsidRPr="009709C5" w:rsidRDefault="001A250A" w:rsidP="00845958">
            <w:pPr>
              <w:pStyle w:val="TAC"/>
              <w:rPr>
                <w:lang w:eastAsia="ja-JP"/>
              </w:rPr>
            </w:pPr>
            <w:r w:rsidRPr="00197C70">
              <w:rPr>
                <w:rFonts w:cs="Arial"/>
                <w:color w:val="000000"/>
                <w:szCs w:val="18"/>
                <w:lang w:eastAsia="ja-JP"/>
              </w:rPr>
              <w:t>0.00</w:t>
            </w:r>
          </w:p>
        </w:tc>
      </w:tr>
      <w:tr w:rsidR="001A250A" w:rsidRPr="009709C5" w14:paraId="25933F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4DD2A5" w14:textId="77777777" w:rsidR="001A250A" w:rsidRPr="009709C5" w:rsidRDefault="001A250A" w:rsidP="0084595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A96CA99" w14:textId="77777777" w:rsidR="001A250A" w:rsidRPr="009709C5" w:rsidRDefault="001A250A" w:rsidP="00845958">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65E7346F" w14:textId="77777777" w:rsidR="001A250A" w:rsidRPr="009709C5" w:rsidRDefault="001A250A" w:rsidP="00845958">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71D372E5"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EB9C99"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E37885" w14:textId="77777777" w:rsidR="001A250A" w:rsidRPr="009709C5" w:rsidRDefault="001A250A" w:rsidP="00845958">
            <w:pPr>
              <w:pStyle w:val="TAC"/>
            </w:pPr>
            <w:r w:rsidRPr="00197C70">
              <w:rPr>
                <w:rFonts w:cs="Arial"/>
                <w:color w:val="000000"/>
                <w:szCs w:val="18"/>
              </w:rPr>
              <w:t>0.15</w:t>
            </w:r>
          </w:p>
        </w:tc>
      </w:tr>
      <w:tr w:rsidR="001A250A" w:rsidRPr="009709C5" w14:paraId="17B285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093D" w14:textId="77777777" w:rsidR="001A250A" w:rsidRPr="009709C5" w:rsidRDefault="001A250A" w:rsidP="0084595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3142A80" w14:textId="77777777" w:rsidR="001A250A" w:rsidRPr="009709C5" w:rsidRDefault="001A250A" w:rsidP="00845958">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27AF32F7" w14:textId="77777777" w:rsidR="001A250A" w:rsidRPr="009709C5" w:rsidDel="00633EF2" w:rsidRDefault="001A250A" w:rsidP="0084595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42E5A1" w14:textId="77777777" w:rsidR="001A250A" w:rsidRPr="009709C5" w:rsidDel="00633EF2" w:rsidRDefault="001A250A" w:rsidP="0084595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70184C" w14:textId="77777777" w:rsidR="001A250A" w:rsidRPr="009709C5" w:rsidDel="00633EF2" w:rsidRDefault="001A250A" w:rsidP="0084595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60E809" w14:textId="77777777" w:rsidR="001A250A" w:rsidRPr="009709C5" w:rsidDel="00633EF2" w:rsidRDefault="001A250A" w:rsidP="00845958">
            <w:pPr>
              <w:pStyle w:val="TAC"/>
              <w:rPr>
                <w:lang w:eastAsia="ja-JP"/>
              </w:rPr>
            </w:pPr>
            <w:r w:rsidRPr="009709C5">
              <w:t>0.00</w:t>
            </w:r>
          </w:p>
        </w:tc>
      </w:tr>
      <w:tr w:rsidR="001A250A" w:rsidRPr="009709C5" w14:paraId="6A40CA8C"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6BC20BD" w14:textId="77777777" w:rsidR="001A250A" w:rsidRPr="009709C5" w:rsidRDefault="001A250A" w:rsidP="00845958">
            <w:pPr>
              <w:pStyle w:val="TAH"/>
            </w:pPr>
            <w:r w:rsidRPr="009709C5">
              <w:t>Stage 1: Calibration measurement</w:t>
            </w:r>
          </w:p>
        </w:tc>
      </w:tr>
      <w:tr w:rsidR="001A250A" w:rsidRPr="009709C5" w14:paraId="375D846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75F89" w14:textId="77777777" w:rsidR="001A250A" w:rsidRPr="009709C5" w:rsidRDefault="001A250A"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08DC37" w14:textId="77777777" w:rsidR="001A250A" w:rsidRPr="009709C5" w:rsidRDefault="001A250A"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0F514D4"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52CE3C2"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2A3BAD"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D405083" w14:textId="77777777" w:rsidR="001A250A" w:rsidRPr="009709C5" w:rsidRDefault="001A250A" w:rsidP="00845958">
            <w:pPr>
              <w:pStyle w:val="TAC"/>
            </w:pPr>
            <w:r w:rsidRPr="00197C70">
              <w:rPr>
                <w:rFonts w:cs="Arial"/>
                <w:color w:val="000000"/>
                <w:szCs w:val="18"/>
              </w:rPr>
              <w:t>0.00</w:t>
            </w:r>
          </w:p>
        </w:tc>
      </w:tr>
      <w:tr w:rsidR="001A250A" w:rsidRPr="009709C5" w14:paraId="07E210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C98CB" w14:textId="77777777" w:rsidR="001A250A" w:rsidRPr="009709C5" w:rsidRDefault="001A250A"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6E5A86" w14:textId="77777777" w:rsidR="001A250A" w:rsidRPr="009709C5" w:rsidRDefault="001A250A" w:rsidP="00845958">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D9371B0"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C7D50D0"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9240A2"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C67777" w14:textId="77777777" w:rsidR="001A250A" w:rsidRPr="009709C5" w:rsidRDefault="001A250A" w:rsidP="00845958">
            <w:pPr>
              <w:pStyle w:val="TAC"/>
            </w:pPr>
            <w:r w:rsidRPr="00197C70">
              <w:rPr>
                <w:rFonts w:cs="Arial"/>
                <w:color w:val="000000"/>
                <w:szCs w:val="18"/>
              </w:rPr>
              <w:t>0.00</w:t>
            </w:r>
          </w:p>
        </w:tc>
      </w:tr>
      <w:tr w:rsidR="001A250A" w:rsidRPr="009709C5" w14:paraId="68613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A8C38F" w14:textId="77777777" w:rsidR="001A250A" w:rsidRPr="009709C5" w:rsidRDefault="001A250A"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62EE76" w14:textId="77777777" w:rsidR="001A250A" w:rsidRPr="009709C5" w:rsidRDefault="001A250A" w:rsidP="0084595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562F078"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FB00FFF"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06292C3"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0A5169C" w14:textId="77777777" w:rsidR="001A250A" w:rsidRPr="009709C5" w:rsidRDefault="001A250A" w:rsidP="00845958">
            <w:pPr>
              <w:pStyle w:val="TAC"/>
            </w:pPr>
            <w:r w:rsidRPr="00197C70">
              <w:rPr>
                <w:rFonts w:cs="Arial"/>
                <w:color w:val="000000"/>
                <w:szCs w:val="18"/>
              </w:rPr>
              <w:t>0.00</w:t>
            </w:r>
          </w:p>
        </w:tc>
      </w:tr>
      <w:tr w:rsidR="001A250A" w:rsidRPr="009709C5" w14:paraId="51CEBF9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F0658" w14:textId="77777777" w:rsidR="001A250A" w:rsidRPr="009709C5" w:rsidRDefault="001A250A"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8135A94" w14:textId="77777777" w:rsidR="001A250A" w:rsidRPr="009709C5" w:rsidRDefault="001A250A" w:rsidP="0084595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98695F1" w14:textId="77777777" w:rsidR="001A250A" w:rsidRPr="009709C5" w:rsidRDefault="001A250A" w:rsidP="00845958">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B32FE8B"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5BD29E"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ABD31C" w14:textId="77777777" w:rsidR="001A250A" w:rsidRPr="009709C5" w:rsidRDefault="001A250A" w:rsidP="00845958">
            <w:pPr>
              <w:pStyle w:val="TAC"/>
              <w:rPr>
                <w:lang w:eastAsia="ja-JP"/>
              </w:rPr>
            </w:pPr>
            <w:r w:rsidRPr="00197C70">
              <w:rPr>
                <w:rFonts w:cs="Arial"/>
                <w:color w:val="000000"/>
                <w:szCs w:val="18"/>
              </w:rPr>
              <w:t>0.75</w:t>
            </w:r>
          </w:p>
        </w:tc>
      </w:tr>
      <w:tr w:rsidR="001A250A" w:rsidRPr="009709C5" w14:paraId="17EC44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99360A" w14:textId="77777777" w:rsidR="001A250A" w:rsidRPr="009709C5" w:rsidRDefault="001A250A"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7BACEDD"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49EB4B9" w14:textId="77777777" w:rsidR="001A250A" w:rsidRPr="009709C5" w:rsidRDefault="001A250A" w:rsidP="0084595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1787FF2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753CB10"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A20D7D" w14:textId="77777777" w:rsidR="001A250A" w:rsidRPr="009709C5" w:rsidRDefault="001A250A" w:rsidP="00845958">
            <w:pPr>
              <w:pStyle w:val="TAC"/>
            </w:pPr>
            <w:r w:rsidRPr="00197C70">
              <w:rPr>
                <w:rFonts w:cs="Arial"/>
                <w:color w:val="000000"/>
                <w:szCs w:val="18"/>
              </w:rPr>
              <w:t>0.30</w:t>
            </w:r>
          </w:p>
        </w:tc>
      </w:tr>
      <w:tr w:rsidR="001A250A" w:rsidRPr="009709C5" w14:paraId="47C6D8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5AF58" w14:textId="77777777" w:rsidR="001A250A" w:rsidRPr="009709C5" w:rsidRDefault="001A250A"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0F4B504"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6D0F919" w14:textId="77777777" w:rsidR="001A250A" w:rsidRPr="009709C5" w:rsidRDefault="001A250A" w:rsidP="00845958">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9F1191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5C409B"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272518" w14:textId="77777777" w:rsidR="001A250A" w:rsidRPr="009709C5" w:rsidRDefault="001A250A" w:rsidP="00845958">
            <w:pPr>
              <w:pStyle w:val="TAC"/>
            </w:pPr>
            <w:r w:rsidRPr="00197C70">
              <w:rPr>
                <w:rFonts w:cs="Arial"/>
                <w:color w:val="000000"/>
                <w:szCs w:val="18"/>
              </w:rPr>
              <w:t>0.00</w:t>
            </w:r>
          </w:p>
        </w:tc>
      </w:tr>
      <w:tr w:rsidR="001A250A" w:rsidRPr="009709C5" w14:paraId="48190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73E960" w14:textId="77777777" w:rsidR="001A250A" w:rsidRPr="009709C5" w:rsidRDefault="001A250A"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3CCD102" w14:textId="77777777" w:rsidR="001A250A" w:rsidRPr="009709C5" w:rsidRDefault="001A250A" w:rsidP="0084595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37AF7FF"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88A2F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DFBEF5"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AD9AD1" w14:textId="77777777" w:rsidR="001A250A" w:rsidRPr="009709C5" w:rsidRDefault="001A250A" w:rsidP="00845958">
            <w:pPr>
              <w:pStyle w:val="TAC"/>
            </w:pPr>
            <w:r w:rsidRPr="00197C70">
              <w:rPr>
                <w:rFonts w:cs="Arial"/>
                <w:color w:val="000000"/>
                <w:szCs w:val="18"/>
              </w:rPr>
              <w:t>0.00</w:t>
            </w:r>
          </w:p>
        </w:tc>
      </w:tr>
      <w:tr w:rsidR="001A250A" w:rsidRPr="009709C5" w14:paraId="4854A3C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960AD" w14:textId="77777777" w:rsidR="001A250A" w:rsidRPr="009709C5" w:rsidDel="00842179" w:rsidRDefault="001A250A" w:rsidP="0084595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B3E8891" w14:textId="77777777" w:rsidR="001A250A" w:rsidRPr="009709C5" w:rsidRDefault="001A250A" w:rsidP="00845958">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909F39A" w14:textId="77777777" w:rsidR="001A250A" w:rsidRPr="009709C5" w:rsidRDefault="001A250A" w:rsidP="00845958">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4DD32C04"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4C83D3"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769FE7C" w14:textId="77777777" w:rsidR="001A250A" w:rsidRPr="009709C5" w:rsidRDefault="001A250A" w:rsidP="00845958">
            <w:pPr>
              <w:pStyle w:val="TAC"/>
            </w:pPr>
            <w:r w:rsidRPr="00197C70">
              <w:rPr>
                <w:rFonts w:cs="Arial"/>
                <w:color w:val="000000"/>
                <w:szCs w:val="18"/>
              </w:rPr>
              <w:t>0.40</w:t>
            </w:r>
          </w:p>
        </w:tc>
      </w:tr>
      <w:tr w:rsidR="001A250A" w:rsidRPr="009709C5" w14:paraId="65DFE5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CD79F" w14:textId="77777777" w:rsidR="001A250A" w:rsidRPr="009709C5" w:rsidDel="00842179" w:rsidRDefault="001A250A"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788DB08" w14:textId="77777777" w:rsidR="001A250A" w:rsidRPr="009709C5" w:rsidRDefault="001A250A" w:rsidP="0084595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847ADE1"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E660C3"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1AF262"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D14F66" w14:textId="77777777" w:rsidR="001A250A" w:rsidRPr="009709C5" w:rsidRDefault="001A250A" w:rsidP="00845958">
            <w:pPr>
              <w:pStyle w:val="TAC"/>
            </w:pPr>
            <w:r w:rsidRPr="00197C70">
              <w:rPr>
                <w:rFonts w:cs="Arial"/>
                <w:color w:val="000000"/>
                <w:szCs w:val="18"/>
              </w:rPr>
              <w:t>0.00</w:t>
            </w:r>
          </w:p>
        </w:tc>
      </w:tr>
      <w:tr w:rsidR="001A250A" w:rsidRPr="009709C5" w14:paraId="152F5B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84A830" w14:textId="77777777" w:rsidR="001A250A" w:rsidRPr="009709C5" w:rsidDel="00842179" w:rsidRDefault="001A250A" w:rsidP="0084595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1351347" w14:textId="77777777" w:rsidR="001A250A" w:rsidRPr="009709C5" w:rsidRDefault="001A250A" w:rsidP="0084595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7C315C76" w14:textId="77777777" w:rsidR="001A250A" w:rsidRPr="009709C5" w:rsidRDefault="001A250A" w:rsidP="00845958">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0CB51AA0"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ACB1410"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CD7C88" w14:textId="77777777" w:rsidR="001A250A" w:rsidRPr="009709C5" w:rsidRDefault="001A250A" w:rsidP="00845958">
            <w:pPr>
              <w:pStyle w:val="TAC"/>
            </w:pPr>
            <w:r w:rsidRPr="00197C70">
              <w:rPr>
                <w:rFonts w:cs="Arial"/>
                <w:color w:val="000000"/>
                <w:szCs w:val="18"/>
              </w:rPr>
              <w:t>0.07</w:t>
            </w:r>
          </w:p>
        </w:tc>
      </w:tr>
      <w:tr w:rsidR="001A250A" w:rsidRPr="009709C5" w14:paraId="235642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AEA75" w14:textId="77777777" w:rsidR="001A250A" w:rsidRPr="009709C5" w:rsidRDefault="001A250A" w:rsidP="0084595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616278" w14:textId="77777777" w:rsidR="001A250A" w:rsidRPr="009709C5" w:rsidRDefault="001A250A"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C0B78E0" w14:textId="77777777" w:rsidR="001A250A" w:rsidRPr="009709C5" w:rsidRDefault="001A250A" w:rsidP="00845958">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F28F6C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8FFC20"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C80435" w14:textId="77777777" w:rsidR="001A250A" w:rsidRPr="009709C5" w:rsidRDefault="001A250A" w:rsidP="00845958">
            <w:pPr>
              <w:pStyle w:val="TAC"/>
            </w:pPr>
            <w:r w:rsidRPr="00197C70">
              <w:rPr>
                <w:rFonts w:cs="Arial"/>
                <w:color w:val="000000"/>
                <w:szCs w:val="18"/>
              </w:rPr>
              <w:t>0.00</w:t>
            </w:r>
          </w:p>
        </w:tc>
      </w:tr>
      <w:tr w:rsidR="001A250A" w:rsidRPr="009709C5" w14:paraId="5EA148A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2F6859" w14:textId="77777777" w:rsidR="001A250A" w:rsidRPr="009709C5" w:rsidRDefault="001A250A"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18C2F075" w14:textId="77777777" w:rsidR="001A250A" w:rsidRPr="009709C5" w:rsidRDefault="001A250A" w:rsidP="0084595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98F6EFB" w14:textId="77777777" w:rsidR="001A250A" w:rsidRPr="009709C5" w:rsidRDefault="001A250A" w:rsidP="00845958">
            <w:pPr>
              <w:pStyle w:val="TAH"/>
            </w:pPr>
            <w:r w:rsidRPr="009709C5">
              <w:t>Value</w:t>
            </w:r>
          </w:p>
        </w:tc>
      </w:tr>
      <w:tr w:rsidR="001A250A" w:rsidRPr="009709C5" w14:paraId="7A03B4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E2F92" w14:textId="77777777" w:rsidR="001A250A" w:rsidRPr="009709C5" w:rsidRDefault="001A250A" w:rsidP="00845958">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A23F79D" w14:textId="77777777" w:rsidR="001A250A" w:rsidRPr="009709C5" w:rsidRDefault="001A250A" w:rsidP="0084595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0DF1A60" w14:textId="77777777" w:rsidR="001A250A" w:rsidRPr="009709C5" w:rsidRDefault="001A250A" w:rsidP="00845958">
            <w:pPr>
              <w:pStyle w:val="TAC"/>
              <w:rPr>
                <w:lang w:eastAsia="ja-JP"/>
              </w:rPr>
            </w:pPr>
            <w:r w:rsidRPr="009709C5">
              <w:t>0.00</w:t>
            </w:r>
          </w:p>
        </w:tc>
      </w:tr>
      <w:tr w:rsidR="001A250A" w:rsidRPr="009709C5" w14:paraId="0CED53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589EF" w14:textId="77777777" w:rsidR="001A250A" w:rsidRPr="009709C5" w:rsidRDefault="001A250A" w:rsidP="0084595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FF982FE" w14:textId="77777777" w:rsidR="001A250A" w:rsidRPr="009709C5" w:rsidRDefault="001A250A" w:rsidP="0084595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2233D24" w14:textId="77777777" w:rsidR="001A250A" w:rsidRPr="009709C5" w:rsidRDefault="001A250A" w:rsidP="00845958">
            <w:pPr>
              <w:pStyle w:val="TAC"/>
              <w:rPr>
                <w:lang w:eastAsia="ja-JP"/>
              </w:rPr>
            </w:pPr>
            <w:r w:rsidRPr="00197C70">
              <w:rPr>
                <w:rFonts w:cs="Arial"/>
                <w:color w:val="000000"/>
                <w:szCs w:val="18"/>
                <w:lang w:eastAsia="ja-JP"/>
              </w:rPr>
              <w:t>1.81</w:t>
            </w:r>
          </w:p>
        </w:tc>
      </w:tr>
      <w:tr w:rsidR="001A250A" w:rsidRPr="009709C5" w14:paraId="748AFA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67821" w14:textId="77777777" w:rsidR="001A250A" w:rsidRPr="009709C5" w:rsidRDefault="001A250A" w:rsidP="0084595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28B3BE4" w14:textId="77777777" w:rsidR="001A250A" w:rsidRPr="009709C5" w:rsidRDefault="001A250A"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285729F" w14:textId="77777777" w:rsidR="001A250A" w:rsidRPr="009709C5" w:rsidRDefault="001A250A" w:rsidP="00845958">
            <w:pPr>
              <w:pStyle w:val="TAC"/>
              <w:rPr>
                <w:lang w:eastAsia="ja-JP"/>
              </w:rPr>
            </w:pPr>
            <w:r w:rsidRPr="009709C5">
              <w:t>FFS</w:t>
            </w:r>
          </w:p>
        </w:tc>
      </w:tr>
      <w:tr w:rsidR="001A250A" w:rsidRPr="009709C5" w14:paraId="76E8A301"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2BCD2AB" w14:textId="77777777" w:rsidR="001A250A" w:rsidRPr="009709C5" w:rsidRDefault="001A250A"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0EAB32C" w14:textId="77777777" w:rsidR="001A250A" w:rsidRPr="009709C5" w:rsidRDefault="001A250A" w:rsidP="00845958">
            <w:pPr>
              <w:pStyle w:val="TAH"/>
            </w:pPr>
            <w:r w:rsidRPr="009709C5">
              <w:t>Value</w:t>
            </w:r>
          </w:p>
        </w:tc>
      </w:tr>
      <w:tr w:rsidR="001A250A" w:rsidRPr="009709C5" w14:paraId="5E698587"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5C25FAA"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DCD1CE" w14:textId="77777777" w:rsidR="001A250A" w:rsidRPr="009709C5" w:rsidRDefault="001A250A" w:rsidP="00845958">
            <w:pPr>
              <w:pStyle w:val="TAC"/>
              <w:rPr>
                <w:lang w:eastAsia="ja-JP"/>
              </w:rPr>
            </w:pPr>
            <w:r w:rsidRPr="00197C70">
              <w:rPr>
                <w:rFonts w:cs="Arial"/>
                <w:color w:val="000000"/>
                <w:szCs w:val="18"/>
                <w:lang w:eastAsia="ja-JP"/>
              </w:rPr>
              <w:t>6.32</w:t>
            </w:r>
          </w:p>
        </w:tc>
      </w:tr>
      <w:tr w:rsidR="001A250A" w:rsidRPr="009709C5" w:rsidDel="00D27F9D" w14:paraId="5A6138FE"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1348701"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2BE79D" w14:textId="77777777" w:rsidR="001A250A" w:rsidRPr="009709C5" w:rsidDel="00D27F9D" w:rsidRDefault="001A250A" w:rsidP="00845958">
            <w:pPr>
              <w:pStyle w:val="TAC"/>
              <w:rPr>
                <w:lang w:eastAsia="ja-JP"/>
              </w:rPr>
            </w:pPr>
            <w:r w:rsidRPr="009709C5">
              <w:t>FFS</w:t>
            </w:r>
          </w:p>
        </w:tc>
      </w:tr>
      <w:tr w:rsidR="001A250A" w:rsidRPr="009709C5" w14:paraId="6D471AE6"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5ED442A3" w14:textId="77777777" w:rsidR="001A250A" w:rsidRPr="009709C5" w:rsidRDefault="001A250A" w:rsidP="00845958">
            <w:pPr>
              <w:pStyle w:val="TAN"/>
            </w:pPr>
            <w:r w:rsidRPr="009709C5">
              <w:t>NOTE 1:</w:t>
            </w:r>
            <w:r w:rsidRPr="009709C5">
              <w:tab/>
              <w:t>The analysis was done only for the case of operating at max output power, in-band, non-CA.</w:t>
            </w:r>
          </w:p>
          <w:p w14:paraId="100D434E" w14:textId="77777777" w:rsidR="001A250A" w:rsidRPr="009709C5" w:rsidRDefault="001A250A" w:rsidP="00845958">
            <w:pPr>
              <w:pStyle w:val="TAN"/>
            </w:pPr>
            <w:r w:rsidRPr="009709C5">
              <w:t>NOTE 2:</w:t>
            </w:r>
            <w:r w:rsidRPr="009709C5">
              <w:tab/>
              <w:t>The assessment assumes maximum DUT output power.</w:t>
            </w:r>
          </w:p>
          <w:p w14:paraId="67DBC3E0" w14:textId="77777777" w:rsidR="001A250A" w:rsidRPr="009709C5" w:rsidRDefault="001A250A" w:rsidP="00845958">
            <w:pPr>
              <w:pStyle w:val="TAN"/>
            </w:pPr>
            <w:r w:rsidRPr="009709C5">
              <w:t>NOTE 3:</w:t>
            </w:r>
            <w:r w:rsidRPr="009709C5">
              <w:tab/>
              <w:t xml:space="preserve">This contributor </w:t>
            </w:r>
            <w:r w:rsidRPr="009709C5">
              <w:rPr>
                <w:rFonts w:cs="Arial"/>
                <w:lang w:eastAsia="ja-JP" w:bidi="hi-IN"/>
              </w:rPr>
              <w:t>shall only be considered for TRP measurements.</w:t>
            </w:r>
          </w:p>
          <w:p w14:paraId="74F65F95" w14:textId="77777777" w:rsidR="001A250A" w:rsidRPr="009709C5" w:rsidRDefault="001A250A" w:rsidP="00845958">
            <w:pPr>
              <w:pStyle w:val="TAN"/>
            </w:pPr>
            <w:r w:rsidRPr="009709C5">
              <w:t>NOTE 4:</w:t>
            </w:r>
            <w:r w:rsidRPr="009709C5">
              <w:tab/>
              <w:t>This contributor shall only be considered for EIRP measurements.</w:t>
            </w:r>
          </w:p>
          <w:p w14:paraId="2ABDD6F5" w14:textId="77777777" w:rsidR="001A250A" w:rsidRPr="009709C5" w:rsidRDefault="001A250A" w:rsidP="00845958">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FEC4A59" w14:textId="77777777" w:rsidR="001A250A" w:rsidRPr="009709C5" w:rsidRDefault="001A250A" w:rsidP="00845958">
            <w:pPr>
              <w:pStyle w:val="TAN"/>
            </w:pPr>
            <w:r w:rsidRPr="009709C5">
              <w:t>NOTE 6:</w:t>
            </w:r>
            <w:r w:rsidRPr="009709C5">
              <w:tab/>
              <w:t>Values extracted from TR 38.810 v2.6.1 in square brackets pending for further analysis.</w:t>
            </w:r>
          </w:p>
          <w:p w14:paraId="36ED0DE7" w14:textId="77777777" w:rsidR="001A250A" w:rsidRPr="009709C5" w:rsidRDefault="001A250A" w:rsidP="00845958">
            <w:pPr>
              <w:pStyle w:val="TAN"/>
            </w:pPr>
            <w:r w:rsidRPr="009709C5">
              <w:t>NOTE 7:</w:t>
            </w:r>
            <w:r w:rsidRPr="009709C5">
              <w:tab/>
              <w:t>Void.</w:t>
            </w:r>
          </w:p>
          <w:p w14:paraId="3F3B1B07" w14:textId="77777777" w:rsidR="001A250A" w:rsidRPr="009709C5" w:rsidRDefault="001A250A" w:rsidP="00845958">
            <w:pPr>
              <w:pStyle w:val="TAN"/>
            </w:pPr>
            <w:r w:rsidRPr="009709C5">
              <w:t>NOTE 8:</w:t>
            </w:r>
            <w:r w:rsidRPr="009709C5">
              <w:tab/>
              <w:t>Applies to the system which has a structure of mechanical feed antenna positioning.</w:t>
            </w:r>
          </w:p>
          <w:p w14:paraId="5988B9A7" w14:textId="77777777" w:rsidR="001A250A" w:rsidRPr="009709C5" w:rsidRDefault="001A250A" w:rsidP="00845958">
            <w:pPr>
              <w:pStyle w:val="TAN"/>
              <w:rPr>
                <w:lang w:eastAsia="ja-JP"/>
              </w:rPr>
            </w:pPr>
            <w:r w:rsidRPr="009709C5">
              <w:t>NOTE 9:</w:t>
            </w:r>
            <w:r w:rsidRPr="009709C5">
              <w:tab/>
              <w:t>Value based on procedure defined in clause D.2 of TR 38.810 for Quiet Zone size less or equal to 30 cm.</w:t>
            </w:r>
          </w:p>
        </w:tc>
      </w:tr>
    </w:tbl>
    <w:p w14:paraId="5BDFE496" w14:textId="77777777" w:rsidR="001A250A" w:rsidRPr="009709C5" w:rsidRDefault="001A250A" w:rsidP="001A250A">
      <w:pPr>
        <w:rPr>
          <w:lang w:eastAsia="ja-JP"/>
        </w:rPr>
      </w:pPr>
    </w:p>
    <w:p w14:paraId="0A7CEC45" w14:textId="77777777" w:rsidR="00613D6F" w:rsidRDefault="00613D6F" w:rsidP="00613D6F"/>
    <w:p w14:paraId="7580DAEB" w14:textId="77777777" w:rsidR="00613D6F" w:rsidRPr="00854822" w:rsidRDefault="00613D6F" w:rsidP="00613D6F"/>
    <w:p w14:paraId="6B5B70FD" w14:textId="77777777" w:rsidR="00613D6F" w:rsidRPr="00DE007D" w:rsidRDefault="00613D6F" w:rsidP="00613D6F">
      <w:pPr>
        <w:pStyle w:val="Heading2"/>
        <w:rPr>
          <w:rFonts w:cs="Arial"/>
          <w:szCs w:val="32"/>
        </w:rPr>
      </w:pPr>
      <w:r w:rsidRPr="00DE007D">
        <w:rPr>
          <w:rFonts w:cs="Arial"/>
          <w:color w:val="FF0000"/>
          <w:szCs w:val="32"/>
        </w:rPr>
        <w:t>&lt;&lt;&lt; Skip unchanged sections &gt;&gt;&gt;</w:t>
      </w:r>
    </w:p>
    <w:p w14:paraId="2E0A916C" w14:textId="77777777" w:rsidR="00613D6F" w:rsidRDefault="00613D6F" w:rsidP="00613D6F"/>
    <w:p w14:paraId="41C62AB8" w14:textId="77777777" w:rsidR="00D00093" w:rsidRPr="009709C5" w:rsidRDefault="00D00093" w:rsidP="00D00093">
      <w:pPr>
        <w:pStyle w:val="Heading1"/>
      </w:pPr>
      <w:bookmarkStart w:id="316" w:name="_Toc90489366"/>
      <w:bookmarkStart w:id="317" w:name="_Toc100005441"/>
      <w:bookmarkStart w:id="318" w:name="_Toc114990268"/>
      <w:bookmarkStart w:id="319" w:name="_Toc146408602"/>
      <w:r w:rsidRPr="009709C5">
        <w:t>B.19</w:t>
      </w:r>
      <w:r w:rsidRPr="009709C5">
        <w:tab/>
        <w:t>Reference Sensitivity</w:t>
      </w:r>
      <w:bookmarkEnd w:id="316"/>
      <w:bookmarkEnd w:id="317"/>
      <w:bookmarkEnd w:id="318"/>
      <w:bookmarkEnd w:id="319"/>
    </w:p>
    <w:p w14:paraId="6A61AB63" w14:textId="77777777" w:rsidR="00D00093" w:rsidRPr="009709C5" w:rsidRDefault="00D00093" w:rsidP="00D00093">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3FF8D267" w14:textId="77777777" w:rsidR="00D00093" w:rsidRPr="009709C5" w:rsidRDefault="00D00093" w:rsidP="00D00093">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865"/>
        <w:gridCol w:w="1087"/>
        <w:gridCol w:w="1087"/>
      </w:tblGrid>
      <w:tr w:rsidR="00D00093" w:rsidRPr="009709C5" w14:paraId="591B229D" w14:textId="77777777" w:rsidTr="00845958">
        <w:trPr>
          <w:jc w:val="center"/>
        </w:trPr>
        <w:tc>
          <w:tcPr>
            <w:tcW w:w="755" w:type="pct"/>
            <w:tcBorders>
              <w:top w:val="single" w:sz="4" w:space="0" w:color="auto"/>
              <w:left w:val="single" w:sz="4" w:space="0" w:color="auto"/>
              <w:bottom w:val="single" w:sz="4" w:space="0" w:color="auto"/>
              <w:right w:val="single" w:sz="4" w:space="0" w:color="auto"/>
            </w:tcBorders>
          </w:tcPr>
          <w:p w14:paraId="47AC804D" w14:textId="77777777" w:rsidR="00D00093" w:rsidRPr="009709C5" w:rsidRDefault="00D00093" w:rsidP="00845958">
            <w:pPr>
              <w:pStyle w:val="TAH"/>
            </w:pPr>
            <w:r w:rsidRPr="009709C5">
              <w:t>Power Class</w:t>
            </w:r>
          </w:p>
        </w:tc>
        <w:tc>
          <w:tcPr>
            <w:tcW w:w="931" w:type="pct"/>
            <w:tcBorders>
              <w:top w:val="single" w:sz="4" w:space="0" w:color="auto"/>
              <w:left w:val="single" w:sz="4" w:space="0" w:color="auto"/>
              <w:bottom w:val="single" w:sz="4" w:space="0" w:color="auto"/>
              <w:right w:val="single" w:sz="4" w:space="0" w:color="auto"/>
            </w:tcBorders>
            <w:hideMark/>
          </w:tcPr>
          <w:p w14:paraId="3FC2DD5E" w14:textId="77777777" w:rsidR="00D00093" w:rsidRPr="009709C5" w:rsidRDefault="00D00093" w:rsidP="00845958">
            <w:pPr>
              <w:pStyle w:val="TAH"/>
            </w:pPr>
            <w:r w:rsidRPr="009709C5">
              <w:t>Frequency</w:t>
            </w:r>
          </w:p>
        </w:tc>
        <w:tc>
          <w:tcPr>
            <w:tcW w:w="761" w:type="pct"/>
            <w:tcBorders>
              <w:top w:val="single" w:sz="4" w:space="0" w:color="auto"/>
              <w:left w:val="single" w:sz="4" w:space="0" w:color="auto"/>
              <w:bottom w:val="single" w:sz="4" w:space="0" w:color="auto"/>
              <w:right w:val="single" w:sz="4" w:space="0" w:color="auto"/>
            </w:tcBorders>
            <w:hideMark/>
          </w:tcPr>
          <w:p w14:paraId="31B33F5C" w14:textId="77777777" w:rsidR="00D00093" w:rsidRPr="009709C5" w:rsidRDefault="00D00093" w:rsidP="00845958">
            <w:pPr>
              <w:pStyle w:val="TAH"/>
            </w:pPr>
            <w:r w:rsidRPr="009709C5">
              <w:t>MBW</w:t>
            </w:r>
          </w:p>
        </w:tc>
        <w:tc>
          <w:tcPr>
            <w:tcW w:w="760" w:type="pct"/>
            <w:tcBorders>
              <w:top w:val="single" w:sz="4" w:space="0" w:color="auto"/>
              <w:left w:val="single" w:sz="4" w:space="0" w:color="auto"/>
              <w:bottom w:val="single" w:sz="4" w:space="0" w:color="auto"/>
              <w:right w:val="single" w:sz="4" w:space="0" w:color="auto"/>
            </w:tcBorders>
            <w:hideMark/>
          </w:tcPr>
          <w:p w14:paraId="44926897" w14:textId="77777777" w:rsidR="00D00093" w:rsidRPr="009709C5" w:rsidRDefault="00D00093" w:rsidP="0084595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FC33D3A" w14:textId="77777777" w:rsidR="00D00093" w:rsidRPr="009709C5" w:rsidRDefault="00D00093" w:rsidP="00845958">
            <w:pPr>
              <w:pStyle w:val="TAH"/>
            </w:pPr>
            <w:r w:rsidRPr="009709C5">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4010A1C7" w14:textId="77777777" w:rsidR="00D00093" w:rsidRPr="009709C5" w:rsidRDefault="00D00093" w:rsidP="00845958">
            <w:pPr>
              <w:pStyle w:val="TAH"/>
            </w:pPr>
            <w:r w:rsidRPr="009709C5">
              <w:t>Threshold MU value for ETC (NOTE 1)</w:t>
            </w:r>
          </w:p>
        </w:tc>
      </w:tr>
      <w:tr w:rsidR="00D00093" w:rsidRPr="009709C5" w14:paraId="042435EA" w14:textId="77777777" w:rsidTr="00845958">
        <w:trPr>
          <w:jc w:val="center"/>
        </w:trPr>
        <w:tc>
          <w:tcPr>
            <w:tcW w:w="755" w:type="pct"/>
            <w:vMerge w:val="restart"/>
            <w:tcBorders>
              <w:top w:val="single" w:sz="4" w:space="0" w:color="auto"/>
              <w:left w:val="single" w:sz="4" w:space="0" w:color="auto"/>
              <w:right w:val="single" w:sz="4" w:space="0" w:color="auto"/>
            </w:tcBorders>
          </w:tcPr>
          <w:p w14:paraId="010BBA47" w14:textId="77777777" w:rsidR="00D00093" w:rsidRPr="009709C5" w:rsidRDefault="00D00093" w:rsidP="00845958">
            <w:pPr>
              <w:pStyle w:val="TAC"/>
              <w:rPr>
                <w:lang w:eastAsia="zh-CN"/>
              </w:rPr>
            </w:pPr>
            <w:r w:rsidRPr="009709C5">
              <w:rPr>
                <w:lang w:eastAsia="zh-CN"/>
              </w:rPr>
              <w:t>PC3</w:t>
            </w:r>
          </w:p>
        </w:tc>
        <w:tc>
          <w:tcPr>
            <w:tcW w:w="931" w:type="pct"/>
            <w:tcBorders>
              <w:top w:val="single" w:sz="4" w:space="0" w:color="auto"/>
              <w:left w:val="single" w:sz="4" w:space="0" w:color="auto"/>
              <w:bottom w:val="nil"/>
              <w:right w:val="single" w:sz="4" w:space="0" w:color="auto"/>
            </w:tcBorders>
            <w:hideMark/>
          </w:tcPr>
          <w:p w14:paraId="39F5F615"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BEE57A0" w14:textId="77777777" w:rsidR="00D00093" w:rsidRPr="009709C5" w:rsidRDefault="00D00093" w:rsidP="00845958">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71A46BD0"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BC910D5" w14:textId="77777777" w:rsidR="00D00093" w:rsidRPr="009709C5" w:rsidRDefault="00D00093" w:rsidP="00845958">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B97A865" w14:textId="77777777" w:rsidR="00D00093" w:rsidRPr="009709C5" w:rsidRDefault="00D00093" w:rsidP="00845958">
            <w:pPr>
              <w:pStyle w:val="TAC"/>
              <w:rPr>
                <w:szCs w:val="18"/>
                <w:lang w:eastAsia="ja-JP"/>
              </w:rPr>
            </w:pPr>
            <w:r w:rsidRPr="000907E4">
              <w:rPr>
                <w:szCs w:val="18"/>
                <w:lang w:eastAsia="ja-JP"/>
              </w:rPr>
              <w:t>5.61</w:t>
            </w:r>
          </w:p>
        </w:tc>
      </w:tr>
      <w:tr w:rsidR="00D00093" w:rsidRPr="009709C5" w14:paraId="170FD7F0" w14:textId="77777777" w:rsidTr="00845958">
        <w:trPr>
          <w:jc w:val="center"/>
        </w:trPr>
        <w:tc>
          <w:tcPr>
            <w:tcW w:w="755" w:type="pct"/>
            <w:vMerge/>
            <w:tcBorders>
              <w:left w:val="single" w:sz="4" w:space="0" w:color="auto"/>
              <w:bottom w:val="nil"/>
              <w:right w:val="single" w:sz="4" w:space="0" w:color="auto"/>
            </w:tcBorders>
          </w:tcPr>
          <w:p w14:paraId="7C34F200"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634D959" w14:textId="77777777" w:rsidR="00D00093" w:rsidRPr="009709C5" w:rsidRDefault="00D00093" w:rsidP="00845958">
            <w:pPr>
              <w:pStyle w:val="TAC"/>
              <w:rPr>
                <w:lang w:eastAsia="zh-CN"/>
              </w:rPr>
            </w:pPr>
            <w:r w:rsidRPr="009709C5">
              <w:t>32.125GHz &lt; f &lt;= 40.8GHz</w:t>
            </w:r>
          </w:p>
        </w:tc>
        <w:tc>
          <w:tcPr>
            <w:tcW w:w="761" w:type="pct"/>
            <w:tcBorders>
              <w:top w:val="nil"/>
              <w:left w:val="single" w:sz="4" w:space="0" w:color="auto"/>
              <w:bottom w:val="nil"/>
              <w:right w:val="single" w:sz="4" w:space="0" w:color="auto"/>
            </w:tcBorders>
          </w:tcPr>
          <w:p w14:paraId="0482DBD1" w14:textId="77777777" w:rsidR="00D00093" w:rsidRPr="009709C5" w:rsidRDefault="00D00093" w:rsidP="00845958">
            <w:pPr>
              <w:pStyle w:val="TAC"/>
            </w:pPr>
          </w:p>
        </w:tc>
        <w:tc>
          <w:tcPr>
            <w:tcW w:w="760" w:type="pct"/>
            <w:tcBorders>
              <w:top w:val="nil"/>
              <w:left w:val="single" w:sz="4" w:space="0" w:color="auto"/>
              <w:bottom w:val="nil"/>
              <w:right w:val="single" w:sz="4" w:space="0" w:color="auto"/>
            </w:tcBorders>
          </w:tcPr>
          <w:p w14:paraId="2B37820C"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B84C4C7" w14:textId="77777777" w:rsidR="00D00093" w:rsidRPr="009709C5" w:rsidRDefault="00D00093" w:rsidP="00845958">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F7DC587" w14:textId="77777777" w:rsidR="00D00093" w:rsidRPr="009709C5" w:rsidRDefault="00D00093" w:rsidP="00845958">
            <w:pPr>
              <w:pStyle w:val="TAC"/>
              <w:rPr>
                <w:szCs w:val="18"/>
                <w:lang w:eastAsia="ja-JP"/>
              </w:rPr>
            </w:pPr>
            <w:r w:rsidRPr="000907E4">
              <w:rPr>
                <w:szCs w:val="18"/>
                <w:lang w:eastAsia="ja-JP"/>
              </w:rPr>
              <w:t>5.61</w:t>
            </w:r>
          </w:p>
        </w:tc>
      </w:tr>
      <w:tr w:rsidR="00D00093" w:rsidRPr="009709C5" w14:paraId="10B1CFF0" w14:textId="77777777" w:rsidTr="00845958">
        <w:trPr>
          <w:jc w:val="center"/>
        </w:trPr>
        <w:tc>
          <w:tcPr>
            <w:tcW w:w="755" w:type="pct"/>
            <w:tcBorders>
              <w:top w:val="nil"/>
              <w:left w:val="single" w:sz="4" w:space="0" w:color="auto"/>
              <w:bottom w:val="single" w:sz="4" w:space="0" w:color="auto"/>
              <w:right w:val="single" w:sz="4" w:space="0" w:color="auto"/>
            </w:tcBorders>
          </w:tcPr>
          <w:p w14:paraId="55DBCA75"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tcPr>
          <w:p w14:paraId="6BF2D427" w14:textId="77777777" w:rsidR="00D00093" w:rsidRPr="009709C5" w:rsidRDefault="00D00093" w:rsidP="00845958">
            <w:pPr>
              <w:pStyle w:val="TAC"/>
            </w:pPr>
            <w:r w:rsidRPr="00622496">
              <w:t>40.8GHz &lt; f &lt;= 44.3GHz</w:t>
            </w:r>
          </w:p>
        </w:tc>
        <w:tc>
          <w:tcPr>
            <w:tcW w:w="761" w:type="pct"/>
            <w:tcBorders>
              <w:top w:val="nil"/>
              <w:left w:val="single" w:sz="4" w:space="0" w:color="auto"/>
              <w:bottom w:val="single" w:sz="4" w:space="0" w:color="auto"/>
              <w:right w:val="single" w:sz="4" w:space="0" w:color="auto"/>
            </w:tcBorders>
          </w:tcPr>
          <w:p w14:paraId="5DC1BA5A" w14:textId="77777777" w:rsidR="00D00093" w:rsidRPr="009709C5"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16F4F8"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tcPr>
          <w:p w14:paraId="47C0CBF9" w14:textId="77777777" w:rsidR="00D00093" w:rsidRPr="000907E4" w:rsidRDefault="00D00093" w:rsidP="00845958">
            <w:pPr>
              <w:pStyle w:val="TAC"/>
              <w:rPr>
                <w:szCs w:val="18"/>
                <w:lang w:eastAsia="ja-JP"/>
              </w:rPr>
            </w:pPr>
            <w:r w:rsidRPr="00622496">
              <w:rPr>
                <w:szCs w:val="18"/>
                <w:lang w:eastAsia="ja-JP"/>
              </w:rPr>
              <w:t>[5.95]</w:t>
            </w:r>
          </w:p>
        </w:tc>
        <w:tc>
          <w:tcPr>
            <w:tcW w:w="897" w:type="pct"/>
            <w:tcBorders>
              <w:top w:val="single" w:sz="4" w:space="0" w:color="auto"/>
              <w:left w:val="single" w:sz="4" w:space="0" w:color="auto"/>
              <w:bottom w:val="single" w:sz="4" w:space="0" w:color="auto"/>
              <w:right w:val="single" w:sz="4" w:space="0" w:color="auto"/>
            </w:tcBorders>
          </w:tcPr>
          <w:p w14:paraId="4A5DEF4A" w14:textId="3450F074" w:rsidR="00D00093" w:rsidRPr="000907E4" w:rsidRDefault="00D00093" w:rsidP="00845958">
            <w:pPr>
              <w:pStyle w:val="TAC"/>
              <w:rPr>
                <w:szCs w:val="18"/>
                <w:lang w:eastAsia="ja-JP"/>
              </w:rPr>
            </w:pPr>
            <w:del w:id="320" w:author="Adan Toril" w:date="2023-10-03T11:37:00Z">
              <w:r w:rsidRPr="00622496" w:rsidDel="00CC6AE2">
                <w:rPr>
                  <w:szCs w:val="18"/>
                  <w:lang w:eastAsia="ja-JP"/>
                </w:rPr>
                <w:delText>TBD</w:delText>
              </w:r>
            </w:del>
            <w:ins w:id="321" w:author="Adan Toril" w:date="2023-10-03T11:37:00Z">
              <w:r w:rsidR="00CC6AE2">
                <w:rPr>
                  <w:szCs w:val="18"/>
                  <w:lang w:eastAsia="ja-JP"/>
                </w:rPr>
                <w:t>[6.10]</w:t>
              </w:r>
            </w:ins>
          </w:p>
        </w:tc>
      </w:tr>
      <w:tr w:rsidR="00D00093" w:rsidRPr="009709C5" w14:paraId="5C666D0C" w14:textId="77777777" w:rsidTr="00845958">
        <w:trPr>
          <w:jc w:val="center"/>
        </w:trPr>
        <w:tc>
          <w:tcPr>
            <w:tcW w:w="755" w:type="pct"/>
            <w:vMerge w:val="restart"/>
            <w:tcBorders>
              <w:top w:val="single" w:sz="4" w:space="0" w:color="auto"/>
              <w:left w:val="single" w:sz="4" w:space="0" w:color="auto"/>
              <w:right w:val="single" w:sz="4" w:space="0" w:color="auto"/>
            </w:tcBorders>
          </w:tcPr>
          <w:p w14:paraId="1082ECCD" w14:textId="77777777" w:rsidR="00D00093" w:rsidRPr="009709C5" w:rsidRDefault="00D00093" w:rsidP="00845958">
            <w:pPr>
              <w:pStyle w:val="TAC"/>
              <w:rPr>
                <w:lang w:eastAsia="zh-CN"/>
              </w:rPr>
            </w:pPr>
            <w:r w:rsidRPr="009709C5">
              <w:rPr>
                <w:lang w:eastAsia="zh-CN"/>
              </w:rPr>
              <w:t>PC1</w:t>
            </w:r>
          </w:p>
        </w:tc>
        <w:tc>
          <w:tcPr>
            <w:tcW w:w="931" w:type="pct"/>
            <w:tcBorders>
              <w:top w:val="single" w:sz="4" w:space="0" w:color="auto"/>
              <w:left w:val="single" w:sz="4" w:space="0" w:color="auto"/>
              <w:bottom w:val="nil"/>
              <w:right w:val="single" w:sz="4" w:space="0" w:color="auto"/>
            </w:tcBorders>
            <w:hideMark/>
          </w:tcPr>
          <w:p w14:paraId="09C33A4F"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1A0A744" w14:textId="77777777" w:rsidR="00D00093" w:rsidRPr="009709C5" w:rsidRDefault="00D00093" w:rsidP="00845958">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2B3DA8E2"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7849D05" w14:textId="77777777" w:rsidR="00D00093" w:rsidRPr="009709C5" w:rsidRDefault="00D00093" w:rsidP="00845958">
            <w:pPr>
              <w:pStyle w:val="TAC"/>
              <w:rPr>
                <w:lang w:eastAsia="zh-CN"/>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3588CE7D" w14:textId="77777777" w:rsidR="00D00093" w:rsidRPr="009709C5" w:rsidRDefault="00D00093" w:rsidP="00845958">
            <w:pPr>
              <w:pStyle w:val="TAC"/>
              <w:rPr>
                <w:szCs w:val="18"/>
                <w:lang w:eastAsia="ja-JP"/>
              </w:rPr>
            </w:pPr>
            <w:r w:rsidRPr="00A2308D">
              <w:rPr>
                <w:szCs w:val="18"/>
                <w:lang w:eastAsia="ja-JP"/>
              </w:rPr>
              <w:t>5.83</w:t>
            </w:r>
          </w:p>
        </w:tc>
      </w:tr>
      <w:tr w:rsidR="00D00093" w:rsidRPr="009709C5" w14:paraId="72EDAF8D" w14:textId="77777777" w:rsidTr="00845958">
        <w:trPr>
          <w:jc w:val="center"/>
        </w:trPr>
        <w:tc>
          <w:tcPr>
            <w:tcW w:w="755" w:type="pct"/>
            <w:vMerge/>
            <w:tcBorders>
              <w:left w:val="single" w:sz="4" w:space="0" w:color="auto"/>
              <w:bottom w:val="single" w:sz="4" w:space="0" w:color="auto"/>
              <w:right w:val="single" w:sz="4" w:space="0" w:color="auto"/>
            </w:tcBorders>
          </w:tcPr>
          <w:p w14:paraId="607244D1"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AC6EF81" w14:textId="77777777" w:rsidR="00D00093" w:rsidRPr="009709C5" w:rsidRDefault="00D00093" w:rsidP="00845958">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5CDED8B7" w14:textId="77777777" w:rsidR="00D00093" w:rsidRPr="009709C5"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2CCECD"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E068503" w14:textId="77777777" w:rsidR="00D00093" w:rsidRPr="009709C5" w:rsidRDefault="00D00093" w:rsidP="00845958">
            <w:pPr>
              <w:pStyle w:val="TAC"/>
              <w:rPr>
                <w:lang w:eastAsia="zh-CN"/>
              </w:rPr>
            </w:pPr>
            <w:r w:rsidRPr="00CF20EA">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29855B" w14:textId="77777777" w:rsidR="00D00093" w:rsidRPr="009709C5" w:rsidRDefault="00D00093" w:rsidP="00845958">
            <w:pPr>
              <w:pStyle w:val="TAC"/>
              <w:rPr>
                <w:szCs w:val="18"/>
                <w:lang w:eastAsia="ja-JP"/>
              </w:rPr>
            </w:pPr>
            <w:r w:rsidRPr="00CF20EA">
              <w:rPr>
                <w:szCs w:val="18"/>
                <w:lang w:eastAsia="ja-JP"/>
              </w:rPr>
              <w:t>5.83</w:t>
            </w:r>
          </w:p>
        </w:tc>
      </w:tr>
      <w:tr w:rsidR="00D00093" w:rsidRPr="009709C5" w14:paraId="7B95BC52" w14:textId="77777777" w:rsidTr="00845958">
        <w:trPr>
          <w:jc w:val="center"/>
        </w:trPr>
        <w:tc>
          <w:tcPr>
            <w:tcW w:w="755" w:type="pct"/>
            <w:tcBorders>
              <w:left w:val="single" w:sz="4" w:space="0" w:color="auto"/>
              <w:bottom w:val="single" w:sz="4" w:space="0" w:color="auto"/>
              <w:right w:val="single" w:sz="4" w:space="0" w:color="auto"/>
            </w:tcBorders>
          </w:tcPr>
          <w:p w14:paraId="2374969B" w14:textId="77777777" w:rsidR="00D00093" w:rsidRPr="009709C5" w:rsidRDefault="00D00093" w:rsidP="00845958">
            <w:pPr>
              <w:pStyle w:val="TAC"/>
            </w:pPr>
            <w:r>
              <w:t>PC5</w:t>
            </w:r>
          </w:p>
        </w:tc>
        <w:tc>
          <w:tcPr>
            <w:tcW w:w="931" w:type="pct"/>
            <w:tcBorders>
              <w:top w:val="single" w:sz="4" w:space="0" w:color="auto"/>
              <w:left w:val="single" w:sz="4" w:space="0" w:color="auto"/>
              <w:bottom w:val="single" w:sz="4" w:space="0" w:color="auto"/>
              <w:right w:val="single" w:sz="4" w:space="0" w:color="auto"/>
            </w:tcBorders>
          </w:tcPr>
          <w:p w14:paraId="4AC27ED1"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nil"/>
              <w:left w:val="single" w:sz="4" w:space="0" w:color="auto"/>
              <w:bottom w:val="single" w:sz="4" w:space="0" w:color="auto"/>
              <w:right w:val="single" w:sz="4" w:space="0" w:color="auto"/>
            </w:tcBorders>
          </w:tcPr>
          <w:p w14:paraId="2287EED8" w14:textId="77777777" w:rsidR="00D00093" w:rsidRPr="009709C5" w:rsidRDefault="00D00093" w:rsidP="00845958">
            <w:pPr>
              <w:pStyle w:val="TAC"/>
            </w:pPr>
            <w:r w:rsidRPr="009709C5">
              <w:t>BW &lt;= 400MHz</w:t>
            </w:r>
          </w:p>
        </w:tc>
        <w:tc>
          <w:tcPr>
            <w:tcW w:w="760" w:type="pct"/>
            <w:tcBorders>
              <w:top w:val="nil"/>
              <w:left w:val="single" w:sz="4" w:space="0" w:color="auto"/>
              <w:bottom w:val="single" w:sz="4" w:space="0" w:color="auto"/>
              <w:right w:val="single" w:sz="4" w:space="0" w:color="auto"/>
            </w:tcBorders>
          </w:tcPr>
          <w:p w14:paraId="53E2A2EB"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tcPr>
          <w:p w14:paraId="3890F208" w14:textId="77777777" w:rsidR="00D00093" w:rsidRPr="009709C5" w:rsidRDefault="00D00093" w:rsidP="00845958">
            <w:pPr>
              <w:pStyle w:val="TAC"/>
              <w:rPr>
                <w:szCs w:val="18"/>
                <w:lang w:eastAsia="ja-JP"/>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A1DC86" w14:textId="77777777" w:rsidR="00D00093" w:rsidRPr="009709C5" w:rsidRDefault="00D00093" w:rsidP="00845958">
            <w:pPr>
              <w:pStyle w:val="TAC"/>
              <w:rPr>
                <w:szCs w:val="18"/>
                <w:lang w:eastAsia="ja-JP"/>
              </w:rPr>
            </w:pPr>
            <w:r w:rsidRPr="00A2308D">
              <w:rPr>
                <w:szCs w:val="18"/>
                <w:lang w:eastAsia="ja-JP"/>
              </w:rPr>
              <w:t>5.83</w:t>
            </w:r>
          </w:p>
        </w:tc>
      </w:tr>
      <w:tr w:rsidR="00D00093" w:rsidRPr="009709C5" w14:paraId="0A339E71"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A66861B" w14:textId="77777777" w:rsidR="00D00093" w:rsidRPr="009709C5" w:rsidRDefault="00D00093" w:rsidP="0084595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7952065A" w14:textId="77777777" w:rsidR="00D00093" w:rsidRPr="009709C5" w:rsidRDefault="00D00093" w:rsidP="00D00093">
      <w:pPr>
        <w:rPr>
          <w:lang w:eastAsia="ja-JP"/>
        </w:rPr>
      </w:pPr>
    </w:p>
    <w:p w14:paraId="5ACA9877" w14:textId="77777777" w:rsidR="00D00093" w:rsidRPr="009709C5" w:rsidRDefault="00D00093" w:rsidP="00D00093">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D00093" w:rsidRPr="009709C5" w14:paraId="486C359E"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47EB1E"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4713A83A"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58299A1A"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F09B9E7"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432DA052"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D00093" w:rsidRPr="009709C5" w14:paraId="426DB67E" w14:textId="77777777" w:rsidTr="00845958">
        <w:trPr>
          <w:jc w:val="center"/>
        </w:trPr>
        <w:tc>
          <w:tcPr>
            <w:tcW w:w="1001" w:type="pct"/>
            <w:vMerge w:val="restart"/>
            <w:tcBorders>
              <w:top w:val="single" w:sz="4" w:space="0" w:color="auto"/>
              <w:left w:val="single" w:sz="4" w:space="0" w:color="auto"/>
              <w:right w:val="single" w:sz="4" w:space="0" w:color="auto"/>
            </w:tcBorders>
          </w:tcPr>
          <w:p w14:paraId="7A51C157"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D7329BB"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3614BFFA"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515B9E1"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3D88C155"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D00093" w:rsidRPr="009709C5" w14:paraId="1326DAEF" w14:textId="77777777" w:rsidTr="00845958">
        <w:trPr>
          <w:jc w:val="center"/>
        </w:trPr>
        <w:tc>
          <w:tcPr>
            <w:tcW w:w="1001" w:type="pct"/>
            <w:vMerge/>
            <w:tcBorders>
              <w:left w:val="single" w:sz="4" w:space="0" w:color="auto"/>
              <w:bottom w:val="nil"/>
              <w:right w:val="single" w:sz="4" w:space="0" w:color="auto"/>
            </w:tcBorders>
          </w:tcPr>
          <w:p w14:paraId="05FEC6BC"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A1ACE4D"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nil"/>
              <w:right w:val="single" w:sz="4" w:space="0" w:color="auto"/>
            </w:tcBorders>
          </w:tcPr>
          <w:p w14:paraId="116915B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0772309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42BE21E3"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D00093" w:rsidRPr="009709C5" w14:paraId="4CEC1217" w14:textId="77777777" w:rsidTr="00845958">
        <w:trPr>
          <w:jc w:val="center"/>
        </w:trPr>
        <w:tc>
          <w:tcPr>
            <w:tcW w:w="1001" w:type="pct"/>
            <w:tcBorders>
              <w:top w:val="nil"/>
              <w:left w:val="single" w:sz="4" w:space="0" w:color="auto"/>
              <w:bottom w:val="single" w:sz="4" w:space="0" w:color="auto"/>
              <w:right w:val="single" w:sz="4" w:space="0" w:color="auto"/>
            </w:tcBorders>
          </w:tcPr>
          <w:p w14:paraId="54A9B1A7" w14:textId="77777777" w:rsidR="00D00093" w:rsidRPr="009709C5" w:rsidRDefault="00D00093" w:rsidP="00845958">
            <w:pPr>
              <w:pStyle w:val="TAC"/>
            </w:pPr>
          </w:p>
        </w:tc>
        <w:tc>
          <w:tcPr>
            <w:tcW w:w="1000" w:type="pct"/>
            <w:tcBorders>
              <w:top w:val="single" w:sz="4" w:space="0" w:color="auto"/>
              <w:left w:val="single" w:sz="4" w:space="0" w:color="auto"/>
              <w:bottom w:val="single" w:sz="4" w:space="0" w:color="auto"/>
              <w:right w:val="single" w:sz="4" w:space="0" w:color="auto"/>
            </w:tcBorders>
          </w:tcPr>
          <w:p w14:paraId="0D1141AB" w14:textId="77777777" w:rsidR="00D00093" w:rsidRPr="009709C5" w:rsidRDefault="00D00093" w:rsidP="00845958">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6A10E31C" w14:textId="77777777" w:rsidR="00D00093" w:rsidRPr="009709C5" w:rsidRDefault="00D00093" w:rsidP="00845958">
            <w:pPr>
              <w:pStyle w:val="TAC"/>
            </w:pPr>
          </w:p>
        </w:tc>
        <w:tc>
          <w:tcPr>
            <w:tcW w:w="999" w:type="pct"/>
            <w:tcBorders>
              <w:top w:val="nil"/>
              <w:left w:val="single" w:sz="4" w:space="0" w:color="auto"/>
              <w:bottom w:val="single" w:sz="4" w:space="0" w:color="auto"/>
              <w:right w:val="single" w:sz="4" w:space="0" w:color="auto"/>
            </w:tcBorders>
          </w:tcPr>
          <w:p w14:paraId="24E58689" w14:textId="77777777" w:rsidR="00D00093" w:rsidRPr="009709C5" w:rsidRDefault="00D00093" w:rsidP="00845958">
            <w:pPr>
              <w:pStyle w:val="TAC"/>
            </w:pPr>
          </w:p>
        </w:tc>
        <w:tc>
          <w:tcPr>
            <w:tcW w:w="998" w:type="pct"/>
            <w:tcBorders>
              <w:top w:val="single" w:sz="4" w:space="0" w:color="auto"/>
              <w:left w:val="single" w:sz="4" w:space="0" w:color="auto"/>
              <w:bottom w:val="single" w:sz="4" w:space="0" w:color="auto"/>
              <w:right w:val="single" w:sz="4" w:space="0" w:color="auto"/>
            </w:tcBorders>
          </w:tcPr>
          <w:p w14:paraId="1466F5B0" w14:textId="77777777" w:rsidR="00D00093" w:rsidRPr="000907E4" w:rsidRDefault="00D00093" w:rsidP="00845958">
            <w:pPr>
              <w:pStyle w:val="TAC"/>
              <w:rPr>
                <w:szCs w:val="18"/>
                <w:lang w:eastAsia="ja-JP"/>
              </w:rPr>
            </w:pPr>
            <w:r w:rsidRPr="00622496">
              <w:rPr>
                <w:szCs w:val="18"/>
                <w:lang w:eastAsia="ja-JP"/>
              </w:rPr>
              <w:t>[5.66]</w:t>
            </w:r>
          </w:p>
        </w:tc>
      </w:tr>
      <w:tr w:rsidR="00D00093" w:rsidRPr="009709C5" w14:paraId="194C4BB4" w14:textId="77777777" w:rsidTr="00845958">
        <w:trPr>
          <w:jc w:val="center"/>
        </w:trPr>
        <w:tc>
          <w:tcPr>
            <w:tcW w:w="1001" w:type="pct"/>
            <w:vMerge w:val="restart"/>
            <w:tcBorders>
              <w:top w:val="single" w:sz="4" w:space="0" w:color="auto"/>
              <w:left w:val="single" w:sz="4" w:space="0" w:color="auto"/>
              <w:right w:val="single" w:sz="4" w:space="0" w:color="auto"/>
            </w:tcBorders>
          </w:tcPr>
          <w:p w14:paraId="177EDC31"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78D2037D"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BDCBB6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E0D8AD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89578E8"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D00093" w:rsidRPr="009709C5" w14:paraId="258968F6" w14:textId="77777777" w:rsidTr="00845958">
        <w:trPr>
          <w:jc w:val="center"/>
        </w:trPr>
        <w:tc>
          <w:tcPr>
            <w:tcW w:w="1001" w:type="pct"/>
            <w:vMerge/>
            <w:tcBorders>
              <w:left w:val="single" w:sz="4" w:space="0" w:color="auto"/>
              <w:bottom w:val="single" w:sz="4" w:space="0" w:color="auto"/>
              <w:right w:val="single" w:sz="4" w:space="0" w:color="auto"/>
            </w:tcBorders>
          </w:tcPr>
          <w:p w14:paraId="1F00EFC4"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1FAEE99"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2A0267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4F1917C"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2670721"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D00093" w:rsidRPr="009709C5" w14:paraId="528D4846" w14:textId="77777777" w:rsidTr="00845958">
        <w:trPr>
          <w:jc w:val="center"/>
        </w:trPr>
        <w:tc>
          <w:tcPr>
            <w:tcW w:w="1001" w:type="pct"/>
            <w:tcBorders>
              <w:left w:val="single" w:sz="4" w:space="0" w:color="auto"/>
              <w:bottom w:val="single" w:sz="4" w:space="0" w:color="auto"/>
              <w:right w:val="single" w:sz="4" w:space="0" w:color="auto"/>
            </w:tcBorders>
          </w:tcPr>
          <w:p w14:paraId="238C7565"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5E8056DE"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C915EC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FEF1512"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420846B4" w14:textId="77777777" w:rsidR="00D00093" w:rsidRPr="009709C5" w:rsidRDefault="00D00093" w:rsidP="00845958">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D00093" w:rsidRPr="009709C5" w14:paraId="3FC534EC" w14:textId="77777777" w:rsidTr="0084595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1A79F4" w14:textId="77777777" w:rsidR="00D00093" w:rsidRPr="009709C5" w:rsidRDefault="00D00093" w:rsidP="0084595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0B8C0CD1" w14:textId="77777777" w:rsidR="00D00093" w:rsidRPr="009709C5" w:rsidRDefault="00D00093" w:rsidP="00D00093">
      <w:pPr>
        <w:overflowPunct/>
        <w:autoSpaceDE/>
        <w:autoSpaceDN/>
        <w:adjustRightInd/>
        <w:textAlignment w:val="auto"/>
        <w:rPr>
          <w:rFonts w:eastAsia="??"/>
        </w:rPr>
      </w:pPr>
    </w:p>
    <w:p w14:paraId="16D4618E" w14:textId="77777777" w:rsidR="00D00093" w:rsidRPr="009709C5" w:rsidRDefault="00D00093" w:rsidP="00D00093">
      <w:pPr>
        <w:pStyle w:val="Heading2"/>
      </w:pPr>
      <w:bookmarkStart w:id="322" w:name="_Toc21004874"/>
      <w:bookmarkStart w:id="323" w:name="_Toc36041647"/>
      <w:bookmarkStart w:id="324" w:name="_Toc36548871"/>
      <w:bookmarkStart w:id="325" w:name="_Toc43901346"/>
      <w:bookmarkStart w:id="326" w:name="_Toc52372089"/>
      <w:bookmarkStart w:id="327" w:name="_Toc58253548"/>
      <w:bookmarkStart w:id="328" w:name="_Toc75371690"/>
      <w:bookmarkStart w:id="329" w:name="_Toc83730859"/>
      <w:bookmarkStart w:id="330" w:name="_Toc90489367"/>
      <w:bookmarkStart w:id="331" w:name="_Toc100005442"/>
      <w:bookmarkStart w:id="332" w:name="_Toc114990269"/>
      <w:bookmarkStart w:id="333" w:name="_Toc146408603"/>
      <w:r w:rsidRPr="009709C5">
        <w:t>B.19.1</w:t>
      </w:r>
      <w:r w:rsidRPr="009709C5">
        <w:tab/>
        <w:t>Uncertainty budget format and assessment for DFF</w:t>
      </w:r>
      <w:bookmarkEnd w:id="322"/>
      <w:bookmarkEnd w:id="323"/>
      <w:bookmarkEnd w:id="324"/>
      <w:bookmarkEnd w:id="325"/>
      <w:bookmarkEnd w:id="326"/>
      <w:bookmarkEnd w:id="327"/>
      <w:bookmarkEnd w:id="328"/>
      <w:bookmarkEnd w:id="329"/>
      <w:bookmarkEnd w:id="330"/>
      <w:bookmarkEnd w:id="331"/>
      <w:bookmarkEnd w:id="332"/>
      <w:bookmarkEnd w:id="333"/>
    </w:p>
    <w:p w14:paraId="6CAF3DD4" w14:textId="77777777" w:rsidR="00D00093" w:rsidRPr="009709C5" w:rsidRDefault="00D00093" w:rsidP="00D00093">
      <w:pPr>
        <w:rPr>
          <w:lang w:eastAsia="zh-CN"/>
        </w:rPr>
      </w:pPr>
      <w:r w:rsidRPr="009709C5">
        <w:rPr>
          <w:lang w:eastAsia="zh-CN"/>
        </w:rPr>
        <w:t>FFS</w:t>
      </w:r>
    </w:p>
    <w:p w14:paraId="19E3E587" w14:textId="77777777" w:rsidR="00D00093" w:rsidRPr="009709C5" w:rsidRDefault="00D00093" w:rsidP="00D00093">
      <w:pPr>
        <w:pStyle w:val="Heading2"/>
      </w:pPr>
      <w:bookmarkStart w:id="334" w:name="_Toc21004875"/>
      <w:bookmarkStart w:id="335" w:name="_Toc36041648"/>
      <w:bookmarkStart w:id="336" w:name="_Toc36548872"/>
      <w:bookmarkStart w:id="337" w:name="_Toc43901347"/>
      <w:bookmarkStart w:id="338" w:name="_Toc52372090"/>
      <w:bookmarkStart w:id="339" w:name="_Toc58253549"/>
      <w:bookmarkStart w:id="340" w:name="_Toc75371691"/>
      <w:bookmarkStart w:id="341" w:name="_Toc83730860"/>
      <w:bookmarkStart w:id="342" w:name="_Toc90489368"/>
      <w:bookmarkStart w:id="343" w:name="_Toc100005443"/>
      <w:bookmarkStart w:id="344" w:name="_Toc114990270"/>
      <w:bookmarkStart w:id="345" w:name="_Toc146408604"/>
      <w:r w:rsidRPr="009709C5">
        <w:t>B.19.2</w:t>
      </w:r>
      <w:r w:rsidRPr="009709C5">
        <w:tab/>
        <w:t>Uncertainty budget format and assessment for IFF</w:t>
      </w:r>
      <w:bookmarkEnd w:id="334"/>
      <w:bookmarkEnd w:id="335"/>
      <w:bookmarkEnd w:id="336"/>
      <w:bookmarkEnd w:id="337"/>
      <w:bookmarkEnd w:id="338"/>
      <w:bookmarkEnd w:id="339"/>
      <w:bookmarkEnd w:id="340"/>
      <w:bookmarkEnd w:id="341"/>
      <w:bookmarkEnd w:id="342"/>
      <w:bookmarkEnd w:id="343"/>
      <w:bookmarkEnd w:id="344"/>
      <w:bookmarkEnd w:id="345"/>
    </w:p>
    <w:p w14:paraId="56E93B17" w14:textId="77777777" w:rsidR="00D00093" w:rsidRPr="009709C5" w:rsidRDefault="00D00093" w:rsidP="00D00093">
      <w:r w:rsidRPr="009709C5">
        <w:rPr>
          <w:lang w:eastAsia="zh-CN"/>
        </w:rPr>
        <w:t>The uncertainty contributions that may impact the overall MU value are listed in Table B.19.2-1.</w:t>
      </w:r>
    </w:p>
    <w:p w14:paraId="4C8CD365" w14:textId="77777777" w:rsidR="00D00093" w:rsidRPr="009709C5" w:rsidRDefault="00D00093" w:rsidP="00D00093">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00093" w:rsidRPr="009709C5" w14:paraId="4AB9FCB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96B510" w14:textId="77777777" w:rsidR="00D00093" w:rsidRPr="009709C5" w:rsidRDefault="00D00093" w:rsidP="0084595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DAD0BD1" w14:textId="77777777" w:rsidR="00D00093" w:rsidRPr="009709C5" w:rsidRDefault="00D00093" w:rsidP="0084595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2AB2513" w14:textId="77777777" w:rsidR="00D00093" w:rsidRPr="009709C5" w:rsidRDefault="00D00093" w:rsidP="00845958">
            <w:pPr>
              <w:pStyle w:val="TAH"/>
            </w:pPr>
            <w:r w:rsidRPr="009709C5">
              <w:t>Details in clause</w:t>
            </w:r>
          </w:p>
        </w:tc>
      </w:tr>
      <w:tr w:rsidR="00D00093" w:rsidRPr="009709C5" w14:paraId="61D26204"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C206513" w14:textId="77777777" w:rsidR="00D00093" w:rsidRPr="009709C5" w:rsidRDefault="00D00093" w:rsidP="00845958">
            <w:pPr>
              <w:pStyle w:val="TAH"/>
            </w:pPr>
            <w:r w:rsidRPr="009709C5">
              <w:t>Stage 2: DUT measurement</w:t>
            </w:r>
          </w:p>
        </w:tc>
      </w:tr>
      <w:tr w:rsidR="00D00093" w:rsidRPr="009709C5" w14:paraId="3185D55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0724AB" w14:textId="77777777" w:rsidR="00D00093" w:rsidRPr="009709C5" w:rsidRDefault="00D00093" w:rsidP="0084595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169F92" w14:textId="77777777" w:rsidR="00D00093" w:rsidRPr="009709C5" w:rsidRDefault="00D00093" w:rsidP="0084595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EF469A5" w14:textId="77777777" w:rsidR="00D00093" w:rsidRPr="009709C5" w:rsidRDefault="00D00093" w:rsidP="00845958">
            <w:pPr>
              <w:pStyle w:val="TAC"/>
              <w:rPr>
                <w:lang w:eastAsia="ja-JP"/>
              </w:rPr>
            </w:pPr>
            <w:r w:rsidRPr="009709C5">
              <w:t>B.2.2.1</w:t>
            </w:r>
          </w:p>
        </w:tc>
      </w:tr>
      <w:tr w:rsidR="00D00093" w:rsidRPr="009709C5" w14:paraId="763EE94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5D10D" w14:textId="77777777" w:rsidR="00D00093" w:rsidRPr="009709C5" w:rsidRDefault="00D00093" w:rsidP="0084595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41E23F" w14:textId="77777777" w:rsidR="00D00093" w:rsidRPr="009709C5" w:rsidRDefault="00D00093" w:rsidP="0084595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B9174E9" w14:textId="77777777" w:rsidR="00D00093" w:rsidRPr="009709C5" w:rsidRDefault="00D00093" w:rsidP="00845958">
            <w:pPr>
              <w:pStyle w:val="TAC"/>
              <w:rPr>
                <w:lang w:eastAsia="zh-CN"/>
              </w:rPr>
            </w:pPr>
            <w:r w:rsidRPr="009709C5">
              <w:t>B.2.2.2</w:t>
            </w:r>
          </w:p>
        </w:tc>
      </w:tr>
      <w:tr w:rsidR="00D00093" w:rsidRPr="009709C5" w14:paraId="1DE9AAE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894D4B" w14:textId="77777777" w:rsidR="00D00093" w:rsidRPr="009709C5" w:rsidRDefault="00D00093" w:rsidP="0084595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672F1B" w14:textId="77777777" w:rsidR="00D00093" w:rsidRPr="009709C5" w:rsidRDefault="00D00093" w:rsidP="0084595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D86F81F" w14:textId="77777777" w:rsidR="00D00093" w:rsidRPr="009709C5" w:rsidRDefault="00D00093" w:rsidP="00845958">
            <w:pPr>
              <w:pStyle w:val="TAC"/>
            </w:pPr>
            <w:r w:rsidRPr="009709C5">
              <w:t>B.2.2.3</w:t>
            </w:r>
          </w:p>
        </w:tc>
      </w:tr>
      <w:tr w:rsidR="00D00093" w:rsidRPr="009709C5" w14:paraId="3DF23A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4D6FFA" w14:textId="77777777" w:rsidR="00D00093" w:rsidRPr="009709C5" w:rsidRDefault="00D00093" w:rsidP="0084595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CD956C" w14:textId="77777777" w:rsidR="00D00093" w:rsidRPr="009709C5" w:rsidRDefault="00D00093" w:rsidP="0084595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2EA34A4" w14:textId="77777777" w:rsidR="00D00093" w:rsidRPr="009709C5" w:rsidRDefault="00D00093" w:rsidP="00845958">
            <w:pPr>
              <w:pStyle w:val="TAC"/>
              <w:rPr>
                <w:lang w:eastAsia="ja-JP"/>
              </w:rPr>
            </w:pPr>
            <w:r w:rsidRPr="009709C5">
              <w:t>B.2.2.4</w:t>
            </w:r>
          </w:p>
        </w:tc>
      </w:tr>
      <w:tr w:rsidR="00D00093" w:rsidRPr="009709C5" w14:paraId="2347B66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B4EF61" w14:textId="77777777" w:rsidR="00D00093" w:rsidRPr="009709C5" w:rsidRDefault="00D00093" w:rsidP="0084595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501291" w14:textId="77777777" w:rsidR="00D00093" w:rsidRPr="009709C5" w:rsidRDefault="00D00093" w:rsidP="0084595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2E4EC3E" w14:textId="77777777" w:rsidR="00D00093" w:rsidRPr="009709C5" w:rsidRDefault="00D00093" w:rsidP="00845958">
            <w:pPr>
              <w:pStyle w:val="TAC"/>
            </w:pPr>
            <w:r w:rsidRPr="009709C5">
              <w:t>B.2.2.5</w:t>
            </w:r>
          </w:p>
        </w:tc>
      </w:tr>
      <w:tr w:rsidR="00D00093" w:rsidRPr="009709C5" w14:paraId="0A01C36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2D69E3" w14:textId="77777777" w:rsidR="00D00093" w:rsidRPr="009709C5" w:rsidRDefault="00D00093" w:rsidP="0084595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43D321" w14:textId="77777777" w:rsidR="00D00093" w:rsidRPr="009709C5" w:rsidRDefault="00D00093" w:rsidP="0084595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3074C2A" w14:textId="77777777" w:rsidR="00D00093" w:rsidRPr="009709C5" w:rsidRDefault="00D00093" w:rsidP="00845958">
            <w:pPr>
              <w:pStyle w:val="TAC"/>
              <w:rPr>
                <w:lang w:eastAsia="ja-JP"/>
              </w:rPr>
            </w:pPr>
            <w:r w:rsidRPr="009709C5">
              <w:t>B.2.2.17</w:t>
            </w:r>
          </w:p>
        </w:tc>
      </w:tr>
      <w:tr w:rsidR="00D00093" w:rsidRPr="009709C5" w14:paraId="558E230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2C9C0" w14:textId="77777777" w:rsidR="00D00093" w:rsidRPr="009709C5" w:rsidRDefault="00D00093" w:rsidP="0084595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F2711C" w14:textId="77777777" w:rsidR="00D00093" w:rsidRPr="009709C5" w:rsidRDefault="00D00093" w:rsidP="0084595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0EA3F61" w14:textId="77777777" w:rsidR="00D00093" w:rsidRPr="009709C5" w:rsidRDefault="00D00093" w:rsidP="00845958">
            <w:pPr>
              <w:pStyle w:val="TAC"/>
              <w:rPr>
                <w:lang w:eastAsia="ja-JP"/>
              </w:rPr>
            </w:pPr>
            <w:r w:rsidRPr="009709C5">
              <w:t>B.2.2.7</w:t>
            </w:r>
          </w:p>
        </w:tc>
      </w:tr>
      <w:tr w:rsidR="00D00093" w:rsidRPr="009709C5" w14:paraId="4623D8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E1FB76" w14:textId="77777777" w:rsidR="00D00093" w:rsidRPr="009709C5" w:rsidRDefault="00D00093" w:rsidP="0084595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8C1C0" w14:textId="77777777" w:rsidR="00D00093" w:rsidRPr="009709C5" w:rsidRDefault="00D00093" w:rsidP="0084595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3AD9B18" w14:textId="77777777" w:rsidR="00D00093" w:rsidRPr="009709C5" w:rsidRDefault="00D00093" w:rsidP="00845958">
            <w:pPr>
              <w:pStyle w:val="TAC"/>
              <w:rPr>
                <w:lang w:eastAsia="ja-JP"/>
              </w:rPr>
            </w:pPr>
            <w:r w:rsidRPr="009709C5">
              <w:t>B.2.2.8</w:t>
            </w:r>
          </w:p>
        </w:tc>
      </w:tr>
      <w:tr w:rsidR="00D00093" w:rsidRPr="009709C5" w14:paraId="06C59D9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2F354E" w14:textId="77777777" w:rsidR="00D00093" w:rsidRPr="009709C5" w:rsidRDefault="00D00093" w:rsidP="0084595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1CD7E9" w14:textId="77777777" w:rsidR="00D00093" w:rsidRPr="009709C5" w:rsidRDefault="00D00093" w:rsidP="0084595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B93F909" w14:textId="77777777" w:rsidR="00D00093" w:rsidRPr="009709C5" w:rsidRDefault="00D00093" w:rsidP="00845958">
            <w:pPr>
              <w:pStyle w:val="TAC"/>
              <w:rPr>
                <w:lang w:eastAsia="ja-JP"/>
              </w:rPr>
            </w:pPr>
            <w:r w:rsidRPr="009709C5">
              <w:t>B.2.2.9</w:t>
            </w:r>
          </w:p>
        </w:tc>
      </w:tr>
      <w:tr w:rsidR="00D00093" w:rsidRPr="009709C5" w14:paraId="3FE009E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3C9DF3" w14:textId="77777777" w:rsidR="00D00093" w:rsidRPr="009709C5" w:rsidRDefault="00D00093" w:rsidP="0084595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844E2A" w14:textId="77777777" w:rsidR="00D00093" w:rsidRPr="009709C5" w:rsidRDefault="00D00093" w:rsidP="0084595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4B787C2" w14:textId="77777777" w:rsidR="00D00093" w:rsidRPr="009709C5" w:rsidRDefault="00D00093" w:rsidP="00845958">
            <w:pPr>
              <w:pStyle w:val="TAC"/>
              <w:rPr>
                <w:lang w:eastAsia="ja-JP"/>
              </w:rPr>
            </w:pPr>
            <w:r w:rsidRPr="009709C5">
              <w:t>B.2.2.10</w:t>
            </w:r>
          </w:p>
        </w:tc>
      </w:tr>
      <w:tr w:rsidR="00D00093" w:rsidRPr="009709C5" w14:paraId="7C6BC28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E8901A" w14:textId="77777777" w:rsidR="00D00093" w:rsidRPr="009709C5" w:rsidRDefault="00D00093" w:rsidP="0084595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ECFD3A" w14:textId="77777777" w:rsidR="00D00093" w:rsidRPr="009709C5" w:rsidRDefault="00D00093"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2BB745C" w14:textId="77777777" w:rsidR="00D00093" w:rsidRPr="009709C5" w:rsidRDefault="00D00093" w:rsidP="00845958">
            <w:pPr>
              <w:pStyle w:val="TAC"/>
            </w:pPr>
            <w:r w:rsidRPr="009709C5">
              <w:t>B.2.2.11</w:t>
            </w:r>
          </w:p>
        </w:tc>
      </w:tr>
      <w:tr w:rsidR="00D00093" w:rsidRPr="009709C5" w14:paraId="300F5B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130F29" w14:textId="77777777" w:rsidR="00D00093" w:rsidRPr="009709C5" w:rsidRDefault="00D00093" w:rsidP="0084595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396871" w14:textId="77777777" w:rsidR="00D00093" w:rsidRPr="009709C5" w:rsidRDefault="00D00093" w:rsidP="0084595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8689B02" w14:textId="77777777" w:rsidR="00D00093" w:rsidRPr="009709C5" w:rsidRDefault="00D00093" w:rsidP="00845958">
            <w:pPr>
              <w:pStyle w:val="TAC"/>
            </w:pPr>
            <w:r w:rsidRPr="009709C5">
              <w:t>B.2.2.12</w:t>
            </w:r>
          </w:p>
        </w:tc>
      </w:tr>
      <w:tr w:rsidR="00D00093" w:rsidRPr="009709C5" w14:paraId="0AB87F3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2A3ADF" w14:textId="77777777" w:rsidR="00D00093" w:rsidRPr="009709C5" w:rsidRDefault="00D00093" w:rsidP="0084595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214F35" w14:textId="77777777" w:rsidR="00D00093" w:rsidRPr="009709C5" w:rsidRDefault="00D00093" w:rsidP="0084595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3E88810" w14:textId="77777777" w:rsidR="00D00093" w:rsidRPr="009709C5" w:rsidRDefault="00D00093" w:rsidP="00845958">
            <w:pPr>
              <w:pStyle w:val="TAC"/>
            </w:pPr>
            <w:r w:rsidRPr="009709C5">
              <w:t>B.2.2.25</w:t>
            </w:r>
          </w:p>
        </w:tc>
      </w:tr>
      <w:tr w:rsidR="00D00093" w:rsidRPr="009709C5" w14:paraId="21A313C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F4492D" w14:textId="77777777" w:rsidR="00D00093" w:rsidRPr="009709C5" w:rsidRDefault="00D00093" w:rsidP="0084595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81D09" w14:textId="77777777" w:rsidR="00D00093" w:rsidRPr="009709C5" w:rsidRDefault="00D00093" w:rsidP="0084595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6ECC5E" w14:textId="77777777" w:rsidR="00D00093" w:rsidRPr="009709C5" w:rsidRDefault="00D00093" w:rsidP="00845958">
            <w:pPr>
              <w:pStyle w:val="TAC"/>
            </w:pPr>
            <w:r w:rsidRPr="009709C5">
              <w:rPr>
                <w:lang w:eastAsia="ja-JP"/>
              </w:rPr>
              <w:t>B.2.2.26</w:t>
            </w:r>
          </w:p>
        </w:tc>
      </w:tr>
      <w:tr w:rsidR="00D00093" w:rsidRPr="009709C5" w14:paraId="17BB61A0"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3AAD23" w14:textId="77777777" w:rsidR="00D00093" w:rsidRPr="009709C5" w:rsidRDefault="00D00093" w:rsidP="0084595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E10C426" w14:textId="77777777" w:rsidR="00D00093" w:rsidRPr="009709C5" w:rsidRDefault="00D00093" w:rsidP="0084595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7441B4A0" w14:textId="77777777" w:rsidR="00D00093" w:rsidRPr="009709C5" w:rsidRDefault="00D00093" w:rsidP="00845958">
            <w:pPr>
              <w:pStyle w:val="TAC"/>
              <w:rPr>
                <w:lang w:eastAsia="ja-JP"/>
              </w:rPr>
            </w:pPr>
            <w:r w:rsidRPr="009709C5">
              <w:rPr>
                <w:lang w:eastAsia="ja-JP"/>
              </w:rPr>
              <w:t>B.2.2.29</w:t>
            </w:r>
          </w:p>
        </w:tc>
      </w:tr>
      <w:tr w:rsidR="00D00093" w:rsidRPr="009709C5" w14:paraId="455EB3E3"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A9D0893" w14:textId="77777777" w:rsidR="00D00093" w:rsidRPr="009709C5" w:rsidRDefault="00D00093" w:rsidP="00845958">
            <w:pPr>
              <w:pStyle w:val="TAH"/>
            </w:pPr>
            <w:r w:rsidRPr="009709C5">
              <w:t>Stage 1: Calibration measurement</w:t>
            </w:r>
          </w:p>
        </w:tc>
      </w:tr>
      <w:tr w:rsidR="00D00093" w:rsidRPr="009709C5" w14:paraId="1B5EC82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27E60D" w14:textId="77777777" w:rsidR="00D00093" w:rsidRPr="009709C5" w:rsidRDefault="00D00093" w:rsidP="0084595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B171B7" w14:textId="77777777" w:rsidR="00D00093" w:rsidRPr="009709C5" w:rsidRDefault="00D00093" w:rsidP="0084595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8645005" w14:textId="77777777" w:rsidR="00D00093" w:rsidRPr="009709C5" w:rsidRDefault="00D00093" w:rsidP="00845958">
            <w:pPr>
              <w:pStyle w:val="TAC"/>
            </w:pPr>
            <w:r w:rsidRPr="009709C5">
              <w:t>B.2.2.4</w:t>
            </w:r>
          </w:p>
        </w:tc>
      </w:tr>
      <w:tr w:rsidR="00D00093" w:rsidRPr="009709C5" w14:paraId="6195D00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314F12" w14:textId="77777777" w:rsidR="00D00093" w:rsidRPr="009709C5" w:rsidRDefault="00D00093" w:rsidP="0084595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B32347" w14:textId="77777777" w:rsidR="00D00093" w:rsidRPr="009709C5" w:rsidRDefault="00D00093" w:rsidP="0084595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75D4E68" w14:textId="77777777" w:rsidR="00D00093" w:rsidRPr="009709C5" w:rsidRDefault="00D00093" w:rsidP="00845958">
            <w:pPr>
              <w:pStyle w:val="TAC"/>
            </w:pPr>
            <w:r w:rsidRPr="009709C5">
              <w:t>B.2.2.8</w:t>
            </w:r>
          </w:p>
        </w:tc>
      </w:tr>
      <w:tr w:rsidR="00D00093" w:rsidRPr="009709C5" w14:paraId="12D28EE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5AC475" w14:textId="77777777" w:rsidR="00D00093" w:rsidRPr="009709C5" w:rsidRDefault="00D00093" w:rsidP="0084595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2F9883" w14:textId="77777777" w:rsidR="00D00093" w:rsidRPr="009709C5" w:rsidRDefault="00D00093" w:rsidP="0084595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0FADBE3" w14:textId="77777777" w:rsidR="00D00093" w:rsidRPr="009709C5" w:rsidRDefault="00D00093" w:rsidP="00845958">
            <w:pPr>
              <w:pStyle w:val="TAC"/>
            </w:pPr>
            <w:r w:rsidRPr="009709C5">
              <w:t>B.2.2.13</w:t>
            </w:r>
          </w:p>
        </w:tc>
      </w:tr>
      <w:tr w:rsidR="00D00093" w:rsidRPr="009709C5" w14:paraId="6252D2B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BFE112" w14:textId="77777777" w:rsidR="00D00093" w:rsidRPr="009709C5" w:rsidRDefault="00D00093" w:rsidP="0084595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2A4423" w14:textId="77777777" w:rsidR="00D00093" w:rsidRPr="009709C5" w:rsidRDefault="00D00093" w:rsidP="0084595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E84A8F7" w14:textId="77777777" w:rsidR="00D00093" w:rsidRPr="009709C5" w:rsidRDefault="00D00093" w:rsidP="00845958">
            <w:pPr>
              <w:pStyle w:val="TAC"/>
            </w:pPr>
            <w:r w:rsidRPr="009709C5">
              <w:t>B.2.2.14</w:t>
            </w:r>
          </w:p>
        </w:tc>
      </w:tr>
      <w:tr w:rsidR="00D00093" w:rsidRPr="009709C5" w14:paraId="654B77E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9844E" w14:textId="77777777" w:rsidR="00D00093" w:rsidRPr="009709C5" w:rsidRDefault="00D00093" w:rsidP="0084595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055A0F"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55CD45B" w14:textId="77777777" w:rsidR="00D00093" w:rsidRPr="009709C5" w:rsidRDefault="00D00093" w:rsidP="00845958">
            <w:pPr>
              <w:pStyle w:val="TAC"/>
            </w:pPr>
            <w:r w:rsidRPr="009709C5">
              <w:t>B.2.2.15</w:t>
            </w:r>
          </w:p>
        </w:tc>
      </w:tr>
      <w:tr w:rsidR="00D00093" w:rsidRPr="009709C5" w14:paraId="383020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43D8C0" w14:textId="77777777" w:rsidR="00D00093" w:rsidRPr="009709C5" w:rsidRDefault="00D00093" w:rsidP="0084595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DEEC95"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726D7C3" w14:textId="77777777" w:rsidR="00D00093" w:rsidRPr="009709C5" w:rsidRDefault="00D00093" w:rsidP="00845958">
            <w:pPr>
              <w:pStyle w:val="TAC"/>
            </w:pPr>
            <w:r w:rsidRPr="009709C5">
              <w:t>B.2.2.16</w:t>
            </w:r>
          </w:p>
        </w:tc>
      </w:tr>
      <w:tr w:rsidR="00D00093" w:rsidRPr="009709C5" w14:paraId="15B32D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4FD52A" w14:textId="77777777" w:rsidR="00D00093" w:rsidRPr="009709C5" w:rsidRDefault="00D00093" w:rsidP="0084595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B16C2B" w14:textId="77777777" w:rsidR="00D00093" w:rsidRPr="009709C5" w:rsidRDefault="00D00093" w:rsidP="0084595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F8FAB81" w14:textId="77777777" w:rsidR="00D00093" w:rsidRPr="009709C5" w:rsidRDefault="00D00093" w:rsidP="00845958">
            <w:pPr>
              <w:pStyle w:val="TAC"/>
            </w:pPr>
            <w:r w:rsidRPr="009709C5">
              <w:t>B.2.2.18</w:t>
            </w:r>
          </w:p>
        </w:tc>
      </w:tr>
      <w:tr w:rsidR="00D00093" w:rsidRPr="009709C5" w14:paraId="3D0EBB3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DEFBEF" w14:textId="77777777" w:rsidR="00D00093" w:rsidRPr="009709C5" w:rsidDel="00842179" w:rsidRDefault="00D00093" w:rsidP="0084595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73C270" w14:textId="77777777" w:rsidR="00D00093" w:rsidRPr="009709C5" w:rsidRDefault="00D00093" w:rsidP="0084595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1F70885" w14:textId="77777777" w:rsidR="00D00093" w:rsidRPr="009709C5" w:rsidRDefault="00D00093" w:rsidP="00845958">
            <w:pPr>
              <w:pStyle w:val="TAC"/>
            </w:pPr>
            <w:r w:rsidRPr="009709C5">
              <w:t>B.2.2.19</w:t>
            </w:r>
          </w:p>
        </w:tc>
      </w:tr>
      <w:tr w:rsidR="00D00093" w:rsidRPr="009709C5" w14:paraId="103199D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322D0F" w14:textId="77777777" w:rsidR="00D00093" w:rsidRPr="009709C5" w:rsidRDefault="00D00093" w:rsidP="0084595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F79C1A" w14:textId="77777777" w:rsidR="00D00093" w:rsidRPr="009709C5" w:rsidRDefault="00D00093" w:rsidP="0084595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2C4A76" w14:textId="77777777" w:rsidR="00D00093" w:rsidRPr="009709C5" w:rsidRDefault="00D00093" w:rsidP="00845958">
            <w:pPr>
              <w:pStyle w:val="TAC"/>
            </w:pPr>
            <w:r w:rsidRPr="009709C5">
              <w:t>B.2.2.20</w:t>
            </w:r>
          </w:p>
        </w:tc>
      </w:tr>
      <w:tr w:rsidR="00D00093" w:rsidRPr="009709C5" w14:paraId="2CEC6A9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78214" w14:textId="77777777" w:rsidR="00D00093" w:rsidRPr="009709C5" w:rsidRDefault="00D00093" w:rsidP="0084595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762337" w14:textId="77777777" w:rsidR="00D00093" w:rsidRPr="009709C5" w:rsidRDefault="00D00093" w:rsidP="0084595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C31C8AD" w14:textId="77777777" w:rsidR="00D00093" w:rsidRPr="009709C5" w:rsidRDefault="00D00093" w:rsidP="00845958">
            <w:pPr>
              <w:pStyle w:val="TAC"/>
            </w:pPr>
            <w:r w:rsidRPr="009709C5">
              <w:t>B.2.2.21</w:t>
            </w:r>
          </w:p>
        </w:tc>
      </w:tr>
      <w:tr w:rsidR="00D00093" w:rsidRPr="009709C5" w14:paraId="2F55372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C10EBA" w14:textId="77777777" w:rsidR="00D00093" w:rsidRPr="009709C5" w:rsidRDefault="00D00093" w:rsidP="0084595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5EA512" w14:textId="77777777" w:rsidR="00D00093" w:rsidRPr="009709C5" w:rsidRDefault="00D00093"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2EFA9E3" w14:textId="77777777" w:rsidR="00D00093" w:rsidRPr="009709C5" w:rsidRDefault="00D00093" w:rsidP="00845958">
            <w:pPr>
              <w:pStyle w:val="TAC"/>
            </w:pPr>
            <w:r w:rsidRPr="009709C5">
              <w:t>B.2.2.11</w:t>
            </w:r>
          </w:p>
        </w:tc>
      </w:tr>
      <w:tr w:rsidR="00D00093" w:rsidRPr="009709C5" w14:paraId="6719F8D4" w14:textId="77777777" w:rsidTr="0084595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3322DF5" w14:textId="77777777" w:rsidR="00D00093" w:rsidRPr="009709C5" w:rsidRDefault="00D00093" w:rsidP="00845958">
            <w:pPr>
              <w:pStyle w:val="TAH"/>
            </w:pPr>
            <w:r w:rsidRPr="009709C5">
              <w:t>Systematic uncertainties</w:t>
            </w:r>
          </w:p>
        </w:tc>
      </w:tr>
      <w:tr w:rsidR="00D00093" w:rsidRPr="009709C5" w14:paraId="5186B20B"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6BBB59" w14:textId="77777777" w:rsidR="00D00093" w:rsidRPr="009709C5" w:rsidRDefault="00D00093" w:rsidP="0084595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1FF3979" w14:textId="77777777" w:rsidR="00D00093" w:rsidRPr="009709C5" w:rsidRDefault="00D00093" w:rsidP="0084595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74C9F43" w14:textId="77777777" w:rsidR="00D00093" w:rsidRPr="009709C5" w:rsidRDefault="00D00093" w:rsidP="00845958">
            <w:pPr>
              <w:pStyle w:val="TAC"/>
            </w:pPr>
            <w:r w:rsidRPr="009709C5">
              <w:t>B.2.2.28</w:t>
            </w:r>
          </w:p>
        </w:tc>
      </w:tr>
      <w:tr w:rsidR="00D00093" w:rsidRPr="009709C5" w14:paraId="6A6049C1"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692EA2" w14:textId="77777777" w:rsidR="00D00093" w:rsidRPr="009709C5" w:rsidRDefault="00D00093" w:rsidP="0084595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2EC023" w14:textId="77777777" w:rsidR="00D00093" w:rsidRPr="009709C5" w:rsidRDefault="00D00093" w:rsidP="0084595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18DDCE6" w14:textId="77777777" w:rsidR="00D00093" w:rsidRPr="009709C5" w:rsidRDefault="00D00093" w:rsidP="00845958">
            <w:pPr>
              <w:pStyle w:val="TAC"/>
            </w:pPr>
            <w:r w:rsidRPr="009709C5">
              <w:t>B.2.2.30</w:t>
            </w:r>
          </w:p>
        </w:tc>
      </w:tr>
    </w:tbl>
    <w:p w14:paraId="0AFA6807" w14:textId="77777777" w:rsidR="00D00093" w:rsidRPr="009709C5" w:rsidRDefault="00D00093" w:rsidP="00D00093"/>
    <w:p w14:paraId="43759222" w14:textId="77777777" w:rsidR="00D00093" w:rsidRPr="009709C5" w:rsidRDefault="00D00093" w:rsidP="00D00093">
      <w:r w:rsidRPr="009709C5">
        <w:t>The uncertainty assessment tables are organized as follows:</w:t>
      </w:r>
    </w:p>
    <w:p w14:paraId="10740808" w14:textId="77777777" w:rsidR="00D00093" w:rsidRPr="009709C5" w:rsidRDefault="00D00093" w:rsidP="00D00093">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E64E10A" w14:textId="77777777" w:rsidR="00D00093" w:rsidRPr="009709C5" w:rsidRDefault="00D00093" w:rsidP="00D00093">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0F1A1713" w14:textId="77777777" w:rsidR="00D00093" w:rsidRPr="009709C5" w:rsidRDefault="00D00093" w:rsidP="00D00093">
      <w:pPr>
        <w:pStyle w:val="B1"/>
      </w:pPr>
      <w:r w:rsidRPr="009709C5">
        <w:t>-</w:t>
      </w:r>
      <w:r w:rsidRPr="009709C5">
        <w:tab/>
        <w:t>The uncertainty assessment for EIS is provided in Table B.19.2-2 for PC3 UEs and Table B.19.2-3 for PC1 UEs.</w:t>
      </w:r>
    </w:p>
    <w:p w14:paraId="76F3F097" w14:textId="77777777" w:rsidR="00D00093" w:rsidRPr="009709C5" w:rsidRDefault="00D00093" w:rsidP="00D00093">
      <w:pPr>
        <w:pStyle w:val="TH"/>
      </w:pPr>
      <w:r w:rsidRPr="009709C5">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(f=23.45GHz, 32.125GHz, 40.8GHz,</w:t>
      </w:r>
      <w:r w:rsidRPr="00252C8A">
        <w:t xml:space="preserve">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2949"/>
        <w:gridCol w:w="1134"/>
        <w:gridCol w:w="1560"/>
        <w:gridCol w:w="992"/>
        <w:gridCol w:w="36"/>
        <w:gridCol w:w="1174"/>
        <w:gridCol w:w="36"/>
      </w:tblGrid>
      <w:tr w:rsidR="00D00093" w:rsidRPr="009709C5" w14:paraId="72C76FC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761D602" w14:textId="77777777" w:rsidR="00D00093" w:rsidRPr="009709C5" w:rsidRDefault="00D00093" w:rsidP="00845958">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F5BB5A9" w14:textId="77777777" w:rsidR="00D00093" w:rsidRPr="009709C5" w:rsidRDefault="00D00093" w:rsidP="0084595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C54F14F"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1BA202B"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C70DB80" w14:textId="77777777" w:rsidR="00D00093" w:rsidRPr="009709C5" w:rsidRDefault="00D00093" w:rsidP="00845958">
            <w:pPr>
              <w:pStyle w:val="TAH"/>
            </w:pPr>
            <w:r w:rsidRPr="009709C5">
              <w:t>Divisor</w:t>
            </w:r>
          </w:p>
        </w:tc>
        <w:tc>
          <w:tcPr>
            <w:tcW w:w="1210" w:type="dxa"/>
            <w:gridSpan w:val="2"/>
            <w:tcBorders>
              <w:top w:val="single" w:sz="6" w:space="0" w:color="auto"/>
              <w:left w:val="single" w:sz="6" w:space="0" w:color="auto"/>
              <w:bottom w:val="single" w:sz="6" w:space="0" w:color="auto"/>
              <w:right w:val="single" w:sz="6" w:space="0" w:color="auto"/>
            </w:tcBorders>
          </w:tcPr>
          <w:p w14:paraId="20A19B16" w14:textId="77777777" w:rsidR="00D00093" w:rsidRPr="009709C5" w:rsidRDefault="00D00093" w:rsidP="00845958">
            <w:pPr>
              <w:pStyle w:val="TAH"/>
            </w:pPr>
            <w:r w:rsidRPr="009709C5">
              <w:t>Standard uncertainty (σ) [dB]</w:t>
            </w:r>
          </w:p>
        </w:tc>
      </w:tr>
      <w:tr w:rsidR="00D00093" w:rsidRPr="009709C5" w14:paraId="2D2DD28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681949B7" w14:textId="77777777" w:rsidR="00D00093" w:rsidRPr="009709C5" w:rsidRDefault="00D00093" w:rsidP="00845958">
            <w:pPr>
              <w:pStyle w:val="TAH"/>
            </w:pPr>
            <w:r w:rsidRPr="009709C5">
              <w:t>Stage 2: DUT measurement</w:t>
            </w:r>
          </w:p>
        </w:tc>
      </w:tr>
      <w:tr w:rsidR="00D00093" w:rsidRPr="009709C5" w14:paraId="215101D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F1CE0B"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47A6FC3" w14:textId="77777777" w:rsidR="00D00093" w:rsidRPr="009709C5" w:rsidRDefault="00D00093" w:rsidP="0084595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81E57AB"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160E11"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267EEF"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6BE09214" w14:textId="77777777" w:rsidR="00D00093" w:rsidRPr="009709C5" w:rsidRDefault="00D00093" w:rsidP="00845958">
            <w:pPr>
              <w:pStyle w:val="TAC"/>
            </w:pPr>
            <w:r w:rsidRPr="009709C5">
              <w:t>0.00</w:t>
            </w:r>
          </w:p>
        </w:tc>
      </w:tr>
      <w:tr w:rsidR="00D00093" w:rsidRPr="009709C5" w14:paraId="1E5AB61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FDF88"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AEF431E" w14:textId="77777777" w:rsidR="00D00093" w:rsidRPr="009709C5" w:rsidRDefault="00D00093" w:rsidP="0084595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EEA027"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82D23B"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C80803"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0DE82832" w14:textId="77777777" w:rsidR="00D00093" w:rsidRPr="009709C5" w:rsidRDefault="00D00093" w:rsidP="00845958">
            <w:pPr>
              <w:pStyle w:val="TAC"/>
            </w:pPr>
            <w:r w:rsidRPr="009709C5">
              <w:t>0.00</w:t>
            </w:r>
          </w:p>
        </w:tc>
      </w:tr>
      <w:tr w:rsidR="00D00093" w:rsidRPr="009709C5" w14:paraId="7EB1B41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9098055"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C8CF1C8" w14:textId="77777777" w:rsidR="00D00093" w:rsidRDefault="00D00093" w:rsidP="00845958">
            <w:pPr>
              <w:pStyle w:val="TAL"/>
            </w:pPr>
            <w:r w:rsidRPr="009709C5">
              <w:t>Quality of Quiet Zone (NOTE 7)</w:t>
            </w:r>
          </w:p>
          <w:p w14:paraId="66244245"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0F4F40" w14:textId="77777777" w:rsidR="00D00093" w:rsidRPr="009709C5" w:rsidRDefault="00D00093" w:rsidP="0084595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E5FF93C"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E92200"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4CA447A" w14:textId="77777777" w:rsidR="00D00093" w:rsidRPr="009709C5" w:rsidRDefault="00D00093" w:rsidP="00845958">
            <w:pPr>
              <w:pStyle w:val="TAC"/>
            </w:pPr>
            <w:r w:rsidRPr="009709C5">
              <w:t>0.6</w:t>
            </w:r>
          </w:p>
        </w:tc>
      </w:tr>
      <w:tr w:rsidR="00D00093" w:rsidRPr="009709C5" w14:paraId="22F70EA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255CF6A" w14:textId="77777777" w:rsidR="00D00093" w:rsidRPr="009709C5" w:rsidRDefault="00D00093" w:rsidP="00845958">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3102C3E4" w14:textId="77777777" w:rsidR="00D00093" w:rsidRPr="00622496" w:rsidRDefault="00D00093" w:rsidP="00845958">
            <w:pPr>
              <w:pStyle w:val="TAL"/>
            </w:pPr>
            <w:r w:rsidRPr="00622496">
              <w:t>Quality of Quiet Zone (NOTE 7)</w:t>
            </w:r>
          </w:p>
          <w:p w14:paraId="5221C604"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4B65D2B" w14:textId="77777777" w:rsidR="00D00093" w:rsidRPr="009709C5" w:rsidRDefault="00D00093" w:rsidP="00845958">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13213309"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7BAF8FD8"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192E5EC9" w14:textId="77777777" w:rsidR="00D00093" w:rsidRPr="009709C5" w:rsidRDefault="00D00093" w:rsidP="00845958">
            <w:pPr>
              <w:pStyle w:val="TAC"/>
            </w:pPr>
            <w:r w:rsidRPr="00622496">
              <w:t>0.7</w:t>
            </w:r>
          </w:p>
        </w:tc>
      </w:tr>
      <w:tr w:rsidR="00D00093" w:rsidRPr="009709C5" w14:paraId="5D4C3BA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FACB86"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25EDB3B" w14:textId="77777777" w:rsidR="00D00093" w:rsidRDefault="00D00093" w:rsidP="00845958">
            <w:pPr>
              <w:pStyle w:val="TAL"/>
            </w:pPr>
            <w:r w:rsidRPr="009709C5">
              <w:t>Mismatch</w:t>
            </w:r>
          </w:p>
          <w:p w14:paraId="0C0D0A2E"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B4C2C7A" w14:textId="77777777" w:rsidR="00D00093" w:rsidRPr="009709C5" w:rsidRDefault="00D00093" w:rsidP="0084595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45323C5"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901701"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06CF646C" w14:textId="77777777" w:rsidR="00D00093" w:rsidRPr="009709C5" w:rsidRDefault="00D00093" w:rsidP="00845958">
            <w:pPr>
              <w:pStyle w:val="TAC"/>
            </w:pPr>
            <w:r w:rsidRPr="009709C5">
              <w:t>1.30</w:t>
            </w:r>
          </w:p>
        </w:tc>
      </w:tr>
      <w:tr w:rsidR="00D00093" w:rsidRPr="009709C5" w14:paraId="405BFB8B"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996D41" w14:textId="77777777" w:rsidR="00D00093" w:rsidRPr="009709C5" w:rsidRDefault="00D00093" w:rsidP="00845958">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29012C8F" w14:textId="77777777" w:rsidR="00D00093" w:rsidRPr="00622496" w:rsidRDefault="00D00093" w:rsidP="00845958">
            <w:pPr>
              <w:pStyle w:val="TAL"/>
            </w:pPr>
            <w:r w:rsidRPr="00622496">
              <w:t>Mismatch</w:t>
            </w:r>
          </w:p>
          <w:p w14:paraId="2D172A8A"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CC7B9A3" w14:textId="77777777" w:rsidR="00D00093" w:rsidRPr="009709C5" w:rsidRDefault="00D00093" w:rsidP="00845958">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45298352"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649FCA36"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611D6942" w14:textId="77777777" w:rsidR="00D00093" w:rsidRPr="009709C5" w:rsidRDefault="00D00093" w:rsidP="00845958">
            <w:pPr>
              <w:pStyle w:val="TAC"/>
            </w:pPr>
            <w:r w:rsidRPr="00622496">
              <w:t>1.70</w:t>
            </w:r>
          </w:p>
        </w:tc>
      </w:tr>
      <w:tr w:rsidR="00D00093" w:rsidRPr="009709C5" w14:paraId="202D304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3CDD2EC" w14:textId="77777777" w:rsidR="00D00093" w:rsidRPr="009709C5" w:rsidRDefault="00D00093" w:rsidP="0084595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A216FE4" w14:textId="77777777" w:rsidR="00D00093" w:rsidRPr="009709C5" w:rsidRDefault="00D00093" w:rsidP="0084595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FCE5498"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903219"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BDEAB9D"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286AB1A1" w14:textId="77777777" w:rsidR="00D00093" w:rsidRPr="009709C5" w:rsidRDefault="00D00093" w:rsidP="00845958">
            <w:pPr>
              <w:pStyle w:val="TAC"/>
            </w:pPr>
            <w:r w:rsidRPr="009709C5">
              <w:t>0.00</w:t>
            </w:r>
          </w:p>
        </w:tc>
      </w:tr>
      <w:tr w:rsidR="00D00093" w:rsidRPr="009709C5" w14:paraId="7D43BE0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A0DB06" w14:textId="77777777" w:rsidR="00D00093" w:rsidRPr="009709C5" w:rsidRDefault="00D00093" w:rsidP="0084595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5FF2B81" w14:textId="77777777" w:rsidR="00D00093" w:rsidRDefault="00D00093" w:rsidP="00845958">
            <w:pPr>
              <w:pStyle w:val="TAL"/>
            </w:pPr>
            <w:proofErr w:type="spellStart"/>
            <w:r w:rsidRPr="009709C5">
              <w:t>gNB</w:t>
            </w:r>
            <w:proofErr w:type="spellEnd"/>
            <w:r w:rsidRPr="009709C5">
              <w:t xml:space="preserve"> uncertainty on absolute level</w:t>
            </w:r>
          </w:p>
          <w:p w14:paraId="1934C1CB"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7FB4418" w14:textId="77777777" w:rsidR="00D00093" w:rsidRPr="009709C5" w:rsidRDefault="00D00093" w:rsidP="0084595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D6FFAC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55925"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3E69D601" w14:textId="77777777" w:rsidR="00D00093" w:rsidRPr="009709C5" w:rsidRDefault="00D00093" w:rsidP="00845958">
            <w:pPr>
              <w:pStyle w:val="TAC"/>
            </w:pPr>
            <w:r w:rsidRPr="009709C5">
              <w:t>1.45</w:t>
            </w:r>
          </w:p>
        </w:tc>
      </w:tr>
      <w:tr w:rsidR="00D00093" w:rsidRPr="009709C5" w14:paraId="197E576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DEE2D3" w14:textId="77777777" w:rsidR="00D00093" w:rsidRPr="009709C5" w:rsidRDefault="00D00093" w:rsidP="00845958">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43B073EC" w14:textId="77777777" w:rsidR="00D00093" w:rsidRPr="00622496" w:rsidRDefault="00D00093" w:rsidP="00845958">
            <w:pPr>
              <w:pStyle w:val="TAL"/>
            </w:pPr>
            <w:proofErr w:type="spellStart"/>
            <w:r w:rsidRPr="00622496">
              <w:t>gNB</w:t>
            </w:r>
            <w:proofErr w:type="spellEnd"/>
            <w:r w:rsidRPr="00622496">
              <w:t xml:space="preserve"> uncertainty on absolute level</w:t>
            </w:r>
          </w:p>
          <w:p w14:paraId="635BF235"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967D469" w14:textId="77777777" w:rsidR="00D00093" w:rsidRPr="009709C5" w:rsidRDefault="00D00093" w:rsidP="00845958">
            <w:pPr>
              <w:pStyle w:val="TAC"/>
            </w:pPr>
            <w:r w:rsidRPr="00622496">
              <w:t>[2.9]</w:t>
            </w:r>
          </w:p>
        </w:tc>
        <w:tc>
          <w:tcPr>
            <w:tcW w:w="1560" w:type="dxa"/>
            <w:tcBorders>
              <w:top w:val="single" w:sz="6" w:space="0" w:color="auto"/>
              <w:left w:val="single" w:sz="6" w:space="0" w:color="auto"/>
              <w:bottom w:val="single" w:sz="6" w:space="0" w:color="auto"/>
              <w:right w:val="single" w:sz="6" w:space="0" w:color="auto"/>
            </w:tcBorders>
          </w:tcPr>
          <w:p w14:paraId="7F4CB554" w14:textId="77777777" w:rsidR="00D00093" w:rsidRPr="009709C5" w:rsidRDefault="00D00093" w:rsidP="00845958">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3CD55B04" w14:textId="77777777" w:rsidR="00D00093" w:rsidRPr="009709C5" w:rsidRDefault="00D00093" w:rsidP="00845958">
            <w:pPr>
              <w:pStyle w:val="TAC"/>
            </w:pPr>
            <w:r w:rsidRPr="00622496">
              <w:t>2.00</w:t>
            </w:r>
          </w:p>
        </w:tc>
        <w:tc>
          <w:tcPr>
            <w:tcW w:w="1210" w:type="dxa"/>
            <w:gridSpan w:val="2"/>
            <w:tcBorders>
              <w:top w:val="single" w:sz="6" w:space="0" w:color="auto"/>
              <w:left w:val="single" w:sz="6" w:space="0" w:color="auto"/>
              <w:bottom w:val="single" w:sz="6" w:space="0" w:color="auto"/>
              <w:right w:val="single" w:sz="6" w:space="0" w:color="auto"/>
            </w:tcBorders>
          </w:tcPr>
          <w:p w14:paraId="601179E6" w14:textId="77777777" w:rsidR="00D00093" w:rsidRPr="009709C5" w:rsidRDefault="00D00093" w:rsidP="00845958">
            <w:pPr>
              <w:pStyle w:val="TAC"/>
            </w:pPr>
            <w:r w:rsidRPr="00622496">
              <w:t>[1.45]</w:t>
            </w:r>
          </w:p>
        </w:tc>
      </w:tr>
      <w:tr w:rsidR="00D00093" w:rsidRPr="009709C5" w14:paraId="576B743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EBE502" w14:textId="77777777" w:rsidR="00D00093" w:rsidRPr="009709C5" w:rsidRDefault="00D00093" w:rsidP="0084595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BD485B" w14:textId="77777777" w:rsidR="00D00093" w:rsidRPr="009709C5" w:rsidRDefault="00D00093" w:rsidP="0084595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8DA19A"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7D62EB"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48A045"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4395B2B" w14:textId="77777777" w:rsidR="00D00093" w:rsidRPr="009709C5" w:rsidRDefault="00D00093" w:rsidP="00845958">
            <w:pPr>
              <w:pStyle w:val="TAC"/>
            </w:pPr>
            <w:r w:rsidRPr="009709C5">
              <w:t>0.00</w:t>
            </w:r>
          </w:p>
        </w:tc>
      </w:tr>
      <w:tr w:rsidR="00D00093" w:rsidRPr="009709C5" w14:paraId="1FCE20C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570620" w14:textId="77777777" w:rsidR="00D00093" w:rsidRPr="009709C5" w:rsidRDefault="00D00093" w:rsidP="0084595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592DBC8" w14:textId="77777777" w:rsidR="00D00093" w:rsidRPr="009709C5" w:rsidRDefault="00D00093" w:rsidP="0084595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E065F8C" w14:textId="77777777" w:rsidR="00D00093" w:rsidRPr="009709C5" w:rsidRDefault="00D00093" w:rsidP="0084595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58C5A2C"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6C1B6E"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226535D0" w14:textId="77777777" w:rsidR="00D00093" w:rsidRPr="009709C5" w:rsidRDefault="00D00093" w:rsidP="00845958">
            <w:pPr>
              <w:pStyle w:val="TAC"/>
            </w:pPr>
            <w:r w:rsidRPr="009709C5">
              <w:t>1.05</w:t>
            </w:r>
          </w:p>
        </w:tc>
      </w:tr>
      <w:tr w:rsidR="00D00093" w:rsidRPr="009709C5" w14:paraId="0D9F0F5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1CCB003" w14:textId="77777777" w:rsidR="00D00093" w:rsidRPr="009709C5" w:rsidRDefault="00D00093" w:rsidP="0084595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48939A1" w14:textId="77777777" w:rsidR="00D00093" w:rsidRPr="009709C5" w:rsidRDefault="00D00093" w:rsidP="0084595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F74CDD2" w14:textId="77777777" w:rsidR="00D00093" w:rsidRPr="009709C5" w:rsidRDefault="00D00093" w:rsidP="0084595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F08E68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3819367"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2D00AAA4" w14:textId="77777777" w:rsidR="00D00093" w:rsidRPr="009709C5" w:rsidRDefault="00D00093" w:rsidP="00845958">
            <w:pPr>
              <w:pStyle w:val="TAC"/>
            </w:pPr>
            <w:r w:rsidRPr="009709C5">
              <w:t>0.25</w:t>
            </w:r>
          </w:p>
        </w:tc>
      </w:tr>
      <w:tr w:rsidR="00D00093" w:rsidRPr="009709C5" w14:paraId="71EBFB1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1CA4E5" w14:textId="77777777" w:rsidR="00D00093" w:rsidRPr="009709C5" w:rsidRDefault="00D00093" w:rsidP="0084595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EEBDAF" w14:textId="77777777" w:rsidR="00D00093" w:rsidRPr="009709C5" w:rsidRDefault="00D00093" w:rsidP="0084595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CEFA9E9" w14:textId="77777777" w:rsidR="00D00093" w:rsidRPr="009709C5" w:rsidRDefault="00D00093" w:rsidP="0084595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56001F"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B4F931B"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6CB5796" w14:textId="77777777" w:rsidR="00D00093" w:rsidRPr="009709C5" w:rsidRDefault="00D00093" w:rsidP="00845958">
            <w:pPr>
              <w:pStyle w:val="TAC"/>
            </w:pPr>
            <w:r w:rsidRPr="009709C5">
              <w:t>0.00</w:t>
            </w:r>
          </w:p>
        </w:tc>
      </w:tr>
      <w:tr w:rsidR="00D00093" w:rsidRPr="009709C5" w14:paraId="19A95A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50CAD40" w14:textId="77777777" w:rsidR="00D00093" w:rsidRPr="009709C5" w:rsidRDefault="00D00093" w:rsidP="0084595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25F2885" w14:textId="77777777" w:rsidR="00D00093" w:rsidRPr="009709C5" w:rsidRDefault="00D00093" w:rsidP="0084595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7A25FF8"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4864EB"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544B36"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13D6272B" w14:textId="77777777" w:rsidR="00D00093" w:rsidRPr="009709C5" w:rsidRDefault="00D00093" w:rsidP="00845958">
            <w:pPr>
              <w:pStyle w:val="TAC"/>
            </w:pPr>
            <w:r w:rsidRPr="009709C5">
              <w:t>0.00</w:t>
            </w:r>
          </w:p>
        </w:tc>
      </w:tr>
      <w:tr w:rsidR="00D00093" w:rsidRPr="009709C5" w14:paraId="574FA71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F6AF4C" w14:textId="77777777" w:rsidR="00D00093" w:rsidRPr="009709C5" w:rsidRDefault="00D00093" w:rsidP="0084595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2AFBCBE" w14:textId="77777777" w:rsidR="00D00093" w:rsidRPr="009709C5" w:rsidRDefault="00D00093" w:rsidP="0084595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E89F77"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3A54E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D8C084"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F5E7F8A" w14:textId="77777777" w:rsidR="00D00093" w:rsidRPr="009709C5" w:rsidRDefault="00D00093" w:rsidP="00845958">
            <w:pPr>
              <w:pStyle w:val="TAC"/>
            </w:pPr>
            <w:r w:rsidRPr="009709C5">
              <w:t>0.00</w:t>
            </w:r>
          </w:p>
        </w:tc>
      </w:tr>
      <w:tr w:rsidR="00D00093" w:rsidRPr="009709C5" w14:paraId="378CEAE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5C96ADB" w14:textId="77777777" w:rsidR="00D00093" w:rsidRPr="009709C5" w:rsidRDefault="00D00093" w:rsidP="0084595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B151D10" w14:textId="77777777" w:rsidR="00D00093" w:rsidRPr="009709C5" w:rsidRDefault="00D00093" w:rsidP="0084595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3408CFEC" w14:textId="77777777" w:rsidR="00D00093" w:rsidRPr="009709C5" w:rsidRDefault="00D00093" w:rsidP="0084595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11D53CB"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248263"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CAB0288" w14:textId="77777777" w:rsidR="00D00093" w:rsidRPr="009709C5" w:rsidRDefault="00D00093" w:rsidP="00845958">
            <w:pPr>
              <w:pStyle w:val="TAC"/>
            </w:pPr>
            <w:r w:rsidRPr="009709C5">
              <w:t>0.15</w:t>
            </w:r>
          </w:p>
        </w:tc>
      </w:tr>
      <w:tr w:rsidR="00D00093" w:rsidRPr="009709C5" w14:paraId="194EACB9"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41C9568" w14:textId="77777777" w:rsidR="00D00093" w:rsidRPr="009709C5" w:rsidRDefault="00D00093" w:rsidP="0084595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9C896D" w14:textId="77777777" w:rsidR="00D00093" w:rsidRPr="009709C5" w:rsidRDefault="00D00093" w:rsidP="0084595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5101D9" w14:textId="77777777" w:rsidR="00D00093" w:rsidRPr="009709C5" w:rsidRDefault="00D00093" w:rsidP="00845958">
            <w:pPr>
              <w:pStyle w:val="TAC"/>
            </w:pPr>
            <w:r w:rsidRPr="009709C5">
              <w:t>0.00 (NOTE 4)</w:t>
            </w:r>
          </w:p>
          <w:p w14:paraId="4DC0C736" w14:textId="77777777" w:rsidR="00D00093" w:rsidRPr="009709C5" w:rsidRDefault="00D00093" w:rsidP="00845958">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7A7333D"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659615"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283B8543" w14:textId="77777777" w:rsidR="00D00093" w:rsidRPr="009709C5" w:rsidRDefault="00D00093" w:rsidP="00845958">
            <w:pPr>
              <w:pStyle w:val="TAC"/>
            </w:pPr>
            <w:r w:rsidRPr="009709C5">
              <w:t>0.00 (NOTE 4)</w:t>
            </w:r>
          </w:p>
          <w:p w14:paraId="0E7428D2" w14:textId="77777777" w:rsidR="00D00093" w:rsidRPr="009709C5" w:rsidRDefault="00D00093" w:rsidP="00845958">
            <w:pPr>
              <w:pStyle w:val="TAC"/>
            </w:pPr>
            <w:r w:rsidRPr="009709C5">
              <w:t>0.05</w:t>
            </w:r>
            <w:r w:rsidRPr="00F40742">
              <w:t xml:space="preserve"> (NOTE 5)</w:t>
            </w:r>
          </w:p>
        </w:tc>
      </w:tr>
      <w:tr w:rsidR="00D00093" w:rsidRPr="009709C5" w14:paraId="504A94D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450407" w14:textId="77777777" w:rsidR="00D00093" w:rsidRPr="009709C5" w:rsidRDefault="00D00093" w:rsidP="0084595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B8840B" w14:textId="77777777" w:rsidR="00D00093" w:rsidRPr="009709C5" w:rsidRDefault="00D00093" w:rsidP="0084595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5AE6B71" w14:textId="77777777" w:rsidR="00D00093" w:rsidRPr="009709C5" w:rsidRDefault="00D00093" w:rsidP="0084595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3F5CB8E6"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32E2A4B" w14:textId="77777777" w:rsidR="00D00093" w:rsidRPr="009709C5" w:rsidRDefault="00D00093" w:rsidP="00845958">
            <w:pPr>
              <w:pStyle w:val="TAC"/>
            </w:pPr>
            <w:r w:rsidRPr="009709C5">
              <w:t>1</w:t>
            </w:r>
          </w:p>
        </w:tc>
        <w:tc>
          <w:tcPr>
            <w:tcW w:w="1210" w:type="dxa"/>
            <w:gridSpan w:val="2"/>
            <w:tcBorders>
              <w:top w:val="single" w:sz="6" w:space="0" w:color="auto"/>
              <w:left w:val="single" w:sz="6" w:space="0" w:color="auto"/>
              <w:bottom w:val="single" w:sz="6" w:space="0" w:color="auto"/>
              <w:right w:val="single" w:sz="6" w:space="0" w:color="auto"/>
            </w:tcBorders>
          </w:tcPr>
          <w:p w14:paraId="7D1957CF" w14:textId="77777777" w:rsidR="00D00093" w:rsidRPr="009709C5" w:rsidRDefault="00D00093" w:rsidP="00845958">
            <w:pPr>
              <w:pStyle w:val="TAC"/>
            </w:pPr>
            <w:r w:rsidRPr="009709C5">
              <w:t>0.12</w:t>
            </w:r>
          </w:p>
        </w:tc>
      </w:tr>
      <w:tr w:rsidR="00D00093" w:rsidRPr="009709C5" w14:paraId="5258B57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583DB514" w14:textId="77777777" w:rsidR="00D00093" w:rsidRPr="009709C5" w:rsidRDefault="00D00093" w:rsidP="00845958">
            <w:pPr>
              <w:pStyle w:val="TAH"/>
            </w:pPr>
            <w:r w:rsidRPr="009709C5">
              <w:t>Stage 1: Calibration measurement</w:t>
            </w:r>
          </w:p>
        </w:tc>
      </w:tr>
      <w:tr w:rsidR="00D00093" w:rsidRPr="009709C5" w14:paraId="589CB3B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360047" w14:textId="77777777" w:rsidR="00D00093" w:rsidRPr="009709C5" w:rsidRDefault="00D00093" w:rsidP="0084595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2B5752B" w14:textId="77777777" w:rsidR="00D00093" w:rsidRPr="009709C5" w:rsidRDefault="00D00093" w:rsidP="0084595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65CB024"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CDE0D6C"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DB5D8D9"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444CFD42" w14:textId="77777777" w:rsidR="00D00093" w:rsidRPr="009709C5" w:rsidRDefault="00D00093" w:rsidP="00845958">
            <w:pPr>
              <w:pStyle w:val="TAC"/>
            </w:pPr>
            <w:r w:rsidRPr="009709C5">
              <w:t>0.00</w:t>
            </w:r>
          </w:p>
        </w:tc>
      </w:tr>
      <w:tr w:rsidR="00D00093" w:rsidRPr="009709C5" w14:paraId="3492F4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A6DB5B" w14:textId="77777777" w:rsidR="00D00093" w:rsidRPr="009709C5" w:rsidRDefault="00D00093" w:rsidP="0084595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39F92B" w14:textId="77777777" w:rsidR="00D00093" w:rsidRPr="009709C5" w:rsidRDefault="00D00093" w:rsidP="0084595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18A88E"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0749CB"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A6D47B"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03321D19" w14:textId="77777777" w:rsidR="00D00093" w:rsidRPr="009709C5" w:rsidRDefault="00D00093" w:rsidP="00845958">
            <w:pPr>
              <w:pStyle w:val="TAC"/>
            </w:pPr>
            <w:r w:rsidRPr="009709C5">
              <w:t>0.00</w:t>
            </w:r>
          </w:p>
        </w:tc>
      </w:tr>
      <w:tr w:rsidR="00D00093" w:rsidRPr="009709C5" w14:paraId="4AC1FA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4AFBB4D" w14:textId="77777777" w:rsidR="00D00093" w:rsidRPr="009709C5" w:rsidRDefault="00D00093" w:rsidP="0084595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4B130DE" w14:textId="77777777" w:rsidR="00D00093" w:rsidRPr="009709C5" w:rsidRDefault="00D00093" w:rsidP="0084595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CACA1D1"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C8C1B8"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1BC6DD0"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34CD805B" w14:textId="77777777" w:rsidR="00D00093" w:rsidRPr="009709C5" w:rsidRDefault="00D00093" w:rsidP="00845958">
            <w:pPr>
              <w:pStyle w:val="TAC"/>
            </w:pPr>
            <w:r w:rsidRPr="009709C5">
              <w:t>0.00</w:t>
            </w:r>
          </w:p>
        </w:tc>
      </w:tr>
      <w:tr w:rsidR="00D00093" w:rsidRPr="009709C5" w14:paraId="6FC5A976"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C52F98" w14:textId="77777777" w:rsidR="00D00093" w:rsidRPr="009709C5" w:rsidRDefault="00D00093" w:rsidP="0084595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DBFA29A" w14:textId="77777777" w:rsidR="00D00093" w:rsidRDefault="00D00093" w:rsidP="00845958">
            <w:pPr>
              <w:pStyle w:val="TAL"/>
            </w:pPr>
            <w:r w:rsidRPr="009709C5">
              <w:t>Uncertainty of the Network Analyzer</w:t>
            </w:r>
          </w:p>
          <w:p w14:paraId="7BCDB340" w14:textId="77777777" w:rsidR="00D00093" w:rsidRPr="009709C5" w:rsidRDefault="00D00093" w:rsidP="00845958">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D629F21" w14:textId="77777777" w:rsidR="00D00093" w:rsidRPr="009709C5" w:rsidRDefault="00D00093" w:rsidP="00845958">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B7F78A5"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4452F9"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1C2FC5D8" w14:textId="77777777" w:rsidR="00D00093" w:rsidRPr="009709C5" w:rsidRDefault="00D00093" w:rsidP="00845958">
            <w:pPr>
              <w:pStyle w:val="TAC"/>
            </w:pPr>
            <w:r w:rsidRPr="000907E4">
              <w:t>0.75</w:t>
            </w:r>
          </w:p>
        </w:tc>
      </w:tr>
      <w:tr w:rsidR="00D00093" w:rsidRPr="009709C5" w14:paraId="319B473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D030457" w14:textId="77777777" w:rsidR="00D00093" w:rsidRPr="009709C5" w:rsidRDefault="00D00093" w:rsidP="00845958">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7CA2372" w14:textId="77777777" w:rsidR="00D00093" w:rsidRPr="00622496" w:rsidRDefault="00D00093" w:rsidP="00845958">
            <w:pPr>
              <w:pStyle w:val="TAL"/>
            </w:pPr>
            <w:r w:rsidRPr="00622496">
              <w:t>Uncertainty of the Network Analyzer</w:t>
            </w:r>
          </w:p>
          <w:p w14:paraId="30BE9BD7"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B6D4F44" w14:textId="77777777" w:rsidR="00D00093" w:rsidRPr="000907E4" w:rsidRDefault="00D00093" w:rsidP="00845958">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4B86941B" w14:textId="77777777" w:rsidR="00D00093" w:rsidRPr="009709C5" w:rsidRDefault="00D00093" w:rsidP="00845958">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04ECB6B0" w14:textId="77777777" w:rsidR="00D00093" w:rsidRPr="009709C5" w:rsidRDefault="00D00093" w:rsidP="00845958">
            <w:pPr>
              <w:pStyle w:val="TAC"/>
            </w:pPr>
            <w:r w:rsidRPr="00622496">
              <w:t>2.00</w:t>
            </w:r>
          </w:p>
        </w:tc>
        <w:tc>
          <w:tcPr>
            <w:tcW w:w="1210" w:type="dxa"/>
            <w:gridSpan w:val="2"/>
            <w:tcBorders>
              <w:top w:val="single" w:sz="6" w:space="0" w:color="auto"/>
              <w:left w:val="single" w:sz="6" w:space="0" w:color="auto"/>
              <w:bottom w:val="single" w:sz="6" w:space="0" w:color="auto"/>
              <w:right w:val="single" w:sz="6" w:space="0" w:color="auto"/>
            </w:tcBorders>
          </w:tcPr>
          <w:p w14:paraId="0829407A" w14:textId="77777777" w:rsidR="00D00093" w:rsidRPr="000907E4" w:rsidRDefault="00D00093" w:rsidP="00845958">
            <w:pPr>
              <w:pStyle w:val="TAC"/>
            </w:pPr>
            <w:r w:rsidRPr="00622496">
              <w:t>0.85</w:t>
            </w:r>
          </w:p>
        </w:tc>
      </w:tr>
      <w:tr w:rsidR="00D00093" w:rsidRPr="009709C5" w14:paraId="766EB57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D06BF20" w14:textId="77777777" w:rsidR="00D00093" w:rsidRPr="009709C5" w:rsidRDefault="00D00093" w:rsidP="0084595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EFB6C"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606567" w14:textId="77777777" w:rsidR="00D00093" w:rsidRPr="009709C5" w:rsidRDefault="00D00093" w:rsidP="0084595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41F1456"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5BDAA5"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9DFB6A5" w14:textId="77777777" w:rsidR="00D00093" w:rsidRPr="009709C5" w:rsidRDefault="00D00093" w:rsidP="00845958">
            <w:pPr>
              <w:pStyle w:val="TAC"/>
            </w:pPr>
            <w:r w:rsidRPr="009709C5">
              <w:t>0.30</w:t>
            </w:r>
          </w:p>
        </w:tc>
      </w:tr>
      <w:tr w:rsidR="00D00093" w:rsidRPr="009709C5" w14:paraId="4C47D6F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33F0FF" w14:textId="77777777" w:rsidR="00D00093" w:rsidRPr="009709C5" w:rsidRDefault="00D00093" w:rsidP="0084595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3B10FA0"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B12E50" w14:textId="77777777" w:rsidR="00D00093" w:rsidRPr="009709C5" w:rsidRDefault="00D00093" w:rsidP="0084595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A4A8DF3"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3489C7"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7F9683B6" w14:textId="77777777" w:rsidR="00D00093" w:rsidRPr="009709C5" w:rsidRDefault="00D00093" w:rsidP="00845958">
            <w:pPr>
              <w:pStyle w:val="TAC"/>
            </w:pPr>
            <w:r w:rsidRPr="009709C5">
              <w:t>0.00</w:t>
            </w:r>
          </w:p>
        </w:tc>
      </w:tr>
      <w:tr w:rsidR="00D00093" w:rsidRPr="009709C5" w14:paraId="07E53B8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B0E0F9A" w14:textId="77777777" w:rsidR="00D00093" w:rsidRPr="009709C5" w:rsidRDefault="00D00093" w:rsidP="0084595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579734A" w14:textId="77777777" w:rsidR="00D00093" w:rsidRPr="009709C5" w:rsidRDefault="00D00093" w:rsidP="0084595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48D0E5"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82DA6D"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025D8A"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0FCB5E16" w14:textId="77777777" w:rsidR="00D00093" w:rsidRPr="009709C5" w:rsidRDefault="00D00093" w:rsidP="00845958">
            <w:pPr>
              <w:pStyle w:val="TAC"/>
            </w:pPr>
            <w:r w:rsidRPr="009709C5">
              <w:t>0.00</w:t>
            </w:r>
          </w:p>
        </w:tc>
      </w:tr>
      <w:tr w:rsidR="00D00093" w:rsidRPr="009709C5" w14:paraId="3ECE044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28583F" w14:textId="77777777" w:rsidR="00D00093" w:rsidRPr="009709C5" w:rsidDel="00842179" w:rsidRDefault="00D00093" w:rsidP="0084595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6CE2BF3" w14:textId="77777777" w:rsidR="00D00093" w:rsidRDefault="00D00093" w:rsidP="00845958">
            <w:pPr>
              <w:pStyle w:val="TAL"/>
            </w:pPr>
            <w:r w:rsidRPr="009709C5">
              <w:t>Quality of quiet zone for calibration process (NOTE 7)</w:t>
            </w:r>
          </w:p>
          <w:p w14:paraId="4E78D28F"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C32928A" w14:textId="77777777" w:rsidR="00D00093" w:rsidRPr="009709C5" w:rsidRDefault="00D00093" w:rsidP="00845958">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B2C82C4"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A14962"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57890692" w14:textId="77777777" w:rsidR="00D00093" w:rsidRPr="009709C5" w:rsidRDefault="00D00093" w:rsidP="00845958">
            <w:pPr>
              <w:pStyle w:val="TAC"/>
            </w:pPr>
            <w:r w:rsidRPr="009709C5">
              <w:t>0.4</w:t>
            </w:r>
          </w:p>
        </w:tc>
      </w:tr>
      <w:tr w:rsidR="00D00093" w:rsidRPr="009709C5" w14:paraId="30D32AC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87E215" w14:textId="77777777" w:rsidR="00D00093" w:rsidRPr="009709C5" w:rsidRDefault="00D00093" w:rsidP="00845958">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77F8E683" w14:textId="77777777" w:rsidR="00D00093" w:rsidRPr="00622496" w:rsidRDefault="00D00093" w:rsidP="00845958">
            <w:pPr>
              <w:pStyle w:val="TAL"/>
            </w:pPr>
            <w:r w:rsidRPr="00622496">
              <w:t>Quality of quiet zone for calibration process (NOTE 7)</w:t>
            </w:r>
          </w:p>
          <w:p w14:paraId="22B03A36"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DB5E9FB" w14:textId="77777777" w:rsidR="00D00093" w:rsidRPr="009709C5" w:rsidRDefault="00D00093" w:rsidP="00845958">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26DE1D26"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321101EA"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51832FF2" w14:textId="77777777" w:rsidR="00D00093" w:rsidRPr="009709C5" w:rsidRDefault="00D00093" w:rsidP="00845958">
            <w:pPr>
              <w:pStyle w:val="TAC"/>
            </w:pPr>
            <w:r w:rsidRPr="00622496">
              <w:t>0.5</w:t>
            </w:r>
          </w:p>
        </w:tc>
      </w:tr>
      <w:tr w:rsidR="00D00093" w:rsidRPr="009709C5" w14:paraId="4A31FC2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1C3822" w14:textId="77777777" w:rsidR="00D00093" w:rsidRPr="009709C5" w:rsidDel="00842179" w:rsidRDefault="00D00093" w:rsidP="0084595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A23A28" w14:textId="77777777" w:rsidR="00D00093" w:rsidRPr="009709C5" w:rsidRDefault="00D00093" w:rsidP="0084595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B9DE725"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B975BE"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CE6EB3E"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31DB6EAF" w14:textId="77777777" w:rsidR="00D00093" w:rsidRPr="009709C5" w:rsidRDefault="00D00093" w:rsidP="00845958">
            <w:pPr>
              <w:pStyle w:val="TAC"/>
            </w:pPr>
            <w:r w:rsidRPr="009709C5">
              <w:t>0.00</w:t>
            </w:r>
          </w:p>
        </w:tc>
      </w:tr>
      <w:tr w:rsidR="00D00093" w:rsidRPr="009709C5" w14:paraId="2A1C19B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A33011" w14:textId="77777777" w:rsidR="00D00093" w:rsidRPr="009709C5" w:rsidDel="00842179" w:rsidRDefault="00D00093" w:rsidP="0084595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177FC74" w14:textId="77777777" w:rsidR="00D00093" w:rsidRPr="009709C5" w:rsidRDefault="00D00093" w:rsidP="0084595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31CC6C8" w14:textId="77777777" w:rsidR="00D00093" w:rsidRPr="009709C5" w:rsidRDefault="00D00093" w:rsidP="0084595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202BBEE"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F041B3"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5153842" w14:textId="77777777" w:rsidR="00D00093" w:rsidRPr="009709C5" w:rsidRDefault="00D00093" w:rsidP="00845958">
            <w:pPr>
              <w:pStyle w:val="TAC"/>
            </w:pPr>
            <w:r w:rsidRPr="009709C5">
              <w:t>0.07</w:t>
            </w:r>
          </w:p>
        </w:tc>
      </w:tr>
      <w:tr w:rsidR="00D00093" w:rsidRPr="009709C5" w14:paraId="19A8968E"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3133DE0" w14:textId="77777777" w:rsidR="00D00093" w:rsidRPr="009709C5" w:rsidRDefault="00D00093" w:rsidP="0084595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4397D49" w14:textId="77777777" w:rsidR="00D00093" w:rsidRPr="009709C5" w:rsidRDefault="00D00093" w:rsidP="0084595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883B3B"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54F483"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353AA2"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7C1701AF" w14:textId="77777777" w:rsidR="00D00093" w:rsidRPr="009709C5" w:rsidRDefault="00D00093" w:rsidP="00845958">
            <w:pPr>
              <w:pStyle w:val="TAC"/>
            </w:pPr>
            <w:r w:rsidRPr="009709C5">
              <w:t>0.00</w:t>
            </w:r>
          </w:p>
        </w:tc>
      </w:tr>
      <w:tr w:rsidR="00D00093" w:rsidRPr="009709C5" w14:paraId="3824B1C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3A4825A" w14:textId="77777777" w:rsidR="00D00093" w:rsidRPr="009709C5"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9299C74" w14:textId="77777777" w:rsidR="00D00093" w:rsidRPr="009709C5" w:rsidRDefault="00D00093" w:rsidP="00845958">
            <w:pPr>
              <w:pStyle w:val="TAH"/>
            </w:pPr>
            <w:r w:rsidRPr="009709C5">
              <w:t>Systematic uncertainties (NOTE 3)</w:t>
            </w:r>
          </w:p>
        </w:tc>
        <w:tc>
          <w:tcPr>
            <w:tcW w:w="1210" w:type="dxa"/>
            <w:gridSpan w:val="2"/>
            <w:tcBorders>
              <w:top w:val="single" w:sz="6" w:space="0" w:color="auto"/>
              <w:left w:val="single" w:sz="6" w:space="0" w:color="auto"/>
              <w:bottom w:val="single" w:sz="6" w:space="0" w:color="auto"/>
              <w:right w:val="single" w:sz="6" w:space="0" w:color="auto"/>
            </w:tcBorders>
          </w:tcPr>
          <w:p w14:paraId="1C63B508" w14:textId="77777777" w:rsidR="00D00093" w:rsidRPr="009709C5" w:rsidRDefault="00D00093" w:rsidP="00845958">
            <w:pPr>
              <w:pStyle w:val="TAH"/>
            </w:pPr>
            <w:r w:rsidRPr="009709C5">
              <w:t>Value</w:t>
            </w:r>
          </w:p>
        </w:tc>
      </w:tr>
      <w:tr w:rsidR="00D00093" w:rsidRPr="009709C5" w14:paraId="1C2E540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2C5BA4B" w14:textId="77777777" w:rsidR="00D00093" w:rsidRPr="009709C5" w:rsidRDefault="00D00093" w:rsidP="0084595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88D1A0" w14:textId="77777777" w:rsidR="00D00093" w:rsidRPr="009709C5" w:rsidRDefault="00D00093" w:rsidP="00845958">
            <w:pPr>
              <w:pStyle w:val="TAL"/>
            </w:pPr>
            <w:r w:rsidRPr="009709C5">
              <w:t>Systematic error related to beam peak search (NOTE 5)</w:t>
            </w:r>
          </w:p>
        </w:tc>
        <w:tc>
          <w:tcPr>
            <w:tcW w:w="1210" w:type="dxa"/>
            <w:gridSpan w:val="2"/>
            <w:tcBorders>
              <w:top w:val="single" w:sz="6" w:space="0" w:color="auto"/>
              <w:left w:val="single" w:sz="6" w:space="0" w:color="auto"/>
              <w:bottom w:val="single" w:sz="6" w:space="0" w:color="auto"/>
              <w:right w:val="single" w:sz="6" w:space="0" w:color="auto"/>
            </w:tcBorders>
          </w:tcPr>
          <w:p w14:paraId="69DE9CB2" w14:textId="77777777" w:rsidR="00D00093" w:rsidRPr="009709C5" w:rsidRDefault="00D00093" w:rsidP="00845958">
            <w:pPr>
              <w:pStyle w:val="TAC"/>
            </w:pPr>
            <w:r w:rsidRPr="009709C5">
              <w:t>0.5</w:t>
            </w:r>
          </w:p>
        </w:tc>
      </w:tr>
      <w:tr w:rsidR="00D00093" w:rsidRPr="009709C5" w14:paraId="73D57E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85936BA" w14:textId="77777777" w:rsidR="00D00093" w:rsidRPr="009709C5" w:rsidRDefault="00D00093" w:rsidP="0084595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955649" w14:textId="77777777" w:rsidR="00D00093" w:rsidRPr="009709C5" w:rsidRDefault="00D00093" w:rsidP="00845958">
            <w:pPr>
              <w:pStyle w:val="TAL"/>
            </w:pPr>
            <w:r w:rsidRPr="009709C5">
              <w:t>Systematic error related to EIS spherical coverage (NOTE 4)</w:t>
            </w:r>
          </w:p>
        </w:tc>
        <w:tc>
          <w:tcPr>
            <w:tcW w:w="1210" w:type="dxa"/>
            <w:gridSpan w:val="2"/>
            <w:tcBorders>
              <w:top w:val="single" w:sz="6" w:space="0" w:color="auto"/>
              <w:left w:val="single" w:sz="6" w:space="0" w:color="auto"/>
              <w:bottom w:val="single" w:sz="6" w:space="0" w:color="auto"/>
              <w:right w:val="single" w:sz="6" w:space="0" w:color="auto"/>
            </w:tcBorders>
          </w:tcPr>
          <w:p w14:paraId="691C0AC1" w14:textId="77777777" w:rsidR="00D00093" w:rsidRPr="009709C5" w:rsidRDefault="00D00093" w:rsidP="00845958">
            <w:pPr>
              <w:pStyle w:val="TAC"/>
            </w:pPr>
            <w:r w:rsidRPr="009709C5">
              <w:t>DL power step size, 0.2</w:t>
            </w:r>
          </w:p>
        </w:tc>
      </w:tr>
      <w:tr w:rsidR="00D00093" w:rsidRPr="009709C5" w14:paraId="6531F17C" w14:textId="77777777" w:rsidTr="00845958">
        <w:trPr>
          <w:gridAfter w:val="1"/>
          <w:wAfter w:w="36" w:type="dxa"/>
          <w:cantSplit/>
          <w:tblHeader/>
          <w:jc w:val="center"/>
        </w:trPr>
        <w:tc>
          <w:tcPr>
            <w:tcW w:w="7171" w:type="dxa"/>
            <w:gridSpan w:val="6"/>
            <w:tcBorders>
              <w:top w:val="single" w:sz="6" w:space="0" w:color="auto"/>
              <w:left w:val="single" w:sz="6" w:space="0" w:color="auto"/>
              <w:bottom w:val="single" w:sz="6" w:space="0" w:color="auto"/>
              <w:right w:val="single" w:sz="6" w:space="0" w:color="auto"/>
            </w:tcBorders>
          </w:tcPr>
          <w:p w14:paraId="6074459C" w14:textId="77777777" w:rsidR="00D00093" w:rsidRPr="009709C5" w:rsidRDefault="00D00093" w:rsidP="00845958">
            <w:pPr>
              <w:pStyle w:val="TAH"/>
            </w:pPr>
            <w:r w:rsidRPr="009709C5">
              <w:t>Total measurement uncertainty</w:t>
            </w:r>
          </w:p>
        </w:tc>
        <w:tc>
          <w:tcPr>
            <w:tcW w:w="1210" w:type="dxa"/>
            <w:gridSpan w:val="2"/>
            <w:tcBorders>
              <w:top w:val="single" w:sz="6" w:space="0" w:color="auto"/>
              <w:left w:val="single" w:sz="6" w:space="0" w:color="auto"/>
              <w:bottom w:val="single" w:sz="6" w:space="0" w:color="auto"/>
              <w:right w:val="single" w:sz="6" w:space="0" w:color="auto"/>
            </w:tcBorders>
          </w:tcPr>
          <w:p w14:paraId="679F4BF5" w14:textId="77777777" w:rsidR="00D00093" w:rsidRPr="009709C5" w:rsidRDefault="00D00093" w:rsidP="00845958">
            <w:pPr>
              <w:pStyle w:val="TAH"/>
            </w:pPr>
            <w:r w:rsidRPr="009709C5">
              <w:t>Value</w:t>
            </w:r>
          </w:p>
        </w:tc>
      </w:tr>
      <w:tr w:rsidR="00D00093" w:rsidRPr="009709C5" w14:paraId="7267B5DC"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480A0913" w14:textId="77777777" w:rsidR="00D00093" w:rsidRPr="009709C5" w:rsidRDefault="00D00093" w:rsidP="00845958">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40AEE60" w14:textId="77777777" w:rsidR="00D00093" w:rsidRPr="009709C5" w:rsidRDefault="00D00093" w:rsidP="00845958">
            <w:pPr>
              <w:pStyle w:val="TAC"/>
            </w:pPr>
            <w:r w:rsidRPr="000907E4">
              <w:t>5.36</w:t>
            </w:r>
          </w:p>
        </w:tc>
      </w:tr>
      <w:tr w:rsidR="00D00093" w:rsidRPr="00622496" w14:paraId="012CD9B2"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0FB8A2B9" w14:textId="77777777" w:rsidR="00D00093" w:rsidRPr="00622496" w:rsidRDefault="00D00093" w:rsidP="00845958">
            <w:pPr>
              <w:pStyle w:val="TAC"/>
            </w:pPr>
            <w:r w:rsidRPr="00622496">
              <w:t>EIS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4758F7" w14:textId="77777777" w:rsidR="00D00093" w:rsidRPr="00622496" w:rsidRDefault="00D00093" w:rsidP="00845958">
            <w:pPr>
              <w:pStyle w:val="TAC"/>
            </w:pPr>
            <w:r w:rsidRPr="00622496">
              <w:t>[5.95]</w:t>
            </w:r>
          </w:p>
        </w:tc>
      </w:tr>
      <w:tr w:rsidR="00D00093" w:rsidRPr="009709C5" w14:paraId="77A2BE1A"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0A82C99" w14:textId="77777777" w:rsidR="00D00093" w:rsidRPr="009709C5" w:rsidRDefault="00D00093" w:rsidP="00845958">
            <w:pPr>
              <w:pStyle w:val="TAC"/>
            </w:pPr>
            <w:r w:rsidRPr="009709C5">
              <w:t>EIS Spherical coverage Expanded uncertainty</w:t>
            </w:r>
            <w:r w:rsidRPr="00252C8A">
              <w:t xml:space="preserve"> (23.45GHz &lt;= f &lt;=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EC3C67F" w14:textId="77777777" w:rsidR="00D00093" w:rsidRPr="009709C5" w:rsidRDefault="00D00093" w:rsidP="00845958">
            <w:pPr>
              <w:pStyle w:val="TAC"/>
            </w:pPr>
            <w:r w:rsidRPr="000907E4">
              <w:t>5.07</w:t>
            </w:r>
          </w:p>
        </w:tc>
      </w:tr>
      <w:tr w:rsidR="00D00093" w:rsidRPr="00622496" w14:paraId="6674D7CF"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963EA60" w14:textId="77777777" w:rsidR="00D00093" w:rsidRPr="00622496" w:rsidRDefault="00D00093" w:rsidP="00845958">
            <w:pPr>
              <w:pStyle w:val="TAC"/>
            </w:pPr>
            <w:r w:rsidRPr="00622496">
              <w:t>EIS Spherical coverage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9233353" w14:textId="77777777" w:rsidR="00D00093" w:rsidRPr="00622496" w:rsidRDefault="00D00093" w:rsidP="00845958">
            <w:pPr>
              <w:pStyle w:val="TAC"/>
            </w:pPr>
            <w:r w:rsidRPr="00622496">
              <w:t>[5.66]</w:t>
            </w:r>
          </w:p>
        </w:tc>
      </w:tr>
      <w:tr w:rsidR="00D00093" w:rsidRPr="009709C5" w14:paraId="07C4D42E" w14:textId="77777777" w:rsidTr="00845958">
        <w:trPr>
          <w:gridAfter w:val="1"/>
          <w:wAfter w:w="36" w:type="dxa"/>
          <w:cantSplit/>
          <w:tblHeader/>
          <w:jc w:val="center"/>
        </w:trPr>
        <w:tc>
          <w:tcPr>
            <w:tcW w:w="8381" w:type="dxa"/>
            <w:gridSpan w:val="8"/>
            <w:tcBorders>
              <w:top w:val="single" w:sz="4" w:space="0" w:color="auto"/>
              <w:left w:val="single" w:sz="6" w:space="0" w:color="auto"/>
              <w:bottom w:val="single" w:sz="6" w:space="0" w:color="auto"/>
              <w:right w:val="single" w:sz="6" w:space="0" w:color="auto"/>
            </w:tcBorders>
          </w:tcPr>
          <w:p w14:paraId="2B88062E" w14:textId="77777777" w:rsidR="00D00093" w:rsidRPr="009709C5" w:rsidRDefault="00D00093" w:rsidP="00845958">
            <w:pPr>
              <w:pStyle w:val="TAN"/>
            </w:pPr>
            <w:r w:rsidRPr="009709C5">
              <w:t>NOTE 1:</w:t>
            </w:r>
            <w:r w:rsidRPr="009709C5">
              <w:tab/>
              <w:t>The analysis was done only for the case of operating at max output power, in-band, non-CA.</w:t>
            </w:r>
          </w:p>
          <w:p w14:paraId="1C61CE5B" w14:textId="77777777" w:rsidR="00D00093" w:rsidRPr="009709C5" w:rsidRDefault="00D00093" w:rsidP="00845958">
            <w:pPr>
              <w:pStyle w:val="TAN"/>
            </w:pPr>
            <w:r w:rsidRPr="009709C5">
              <w:t>NOTE 2:</w:t>
            </w:r>
            <w:r w:rsidRPr="009709C5">
              <w:tab/>
              <w:t>Void.</w:t>
            </w:r>
          </w:p>
          <w:p w14:paraId="6F364303" w14:textId="77777777" w:rsidR="00D00093" w:rsidRPr="009709C5" w:rsidRDefault="00D00093" w:rsidP="0084595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FB5AEA6" w14:textId="77777777" w:rsidR="00D00093" w:rsidRPr="009709C5" w:rsidRDefault="00D00093" w:rsidP="00845958">
            <w:pPr>
              <w:pStyle w:val="TAN"/>
            </w:pPr>
            <w:r w:rsidRPr="009709C5">
              <w:t>NOTE 4:</w:t>
            </w:r>
            <w:r w:rsidRPr="009709C5">
              <w:tab/>
              <w:t>This contributor shall only be considered for spherical EIS measurements.</w:t>
            </w:r>
          </w:p>
          <w:p w14:paraId="47F9C0CA" w14:textId="77777777" w:rsidR="00D00093" w:rsidRPr="009709C5" w:rsidRDefault="00D00093" w:rsidP="00845958">
            <w:pPr>
              <w:pStyle w:val="TAN"/>
            </w:pPr>
            <w:r w:rsidRPr="009709C5">
              <w:t>NOTE 5:</w:t>
            </w:r>
            <w:r w:rsidRPr="009709C5">
              <w:tab/>
              <w:t>This contributor shall only be considered for EIS measurements.</w:t>
            </w:r>
          </w:p>
          <w:p w14:paraId="5365DED9" w14:textId="77777777" w:rsidR="00D00093" w:rsidRPr="009709C5" w:rsidRDefault="00D00093" w:rsidP="00845958">
            <w:pPr>
              <w:pStyle w:val="TAN"/>
            </w:pPr>
            <w:r w:rsidRPr="009709C5">
              <w:t>NOTE 6:</w:t>
            </w:r>
            <w:r w:rsidRPr="009709C5">
              <w:tab/>
              <w:t>Applies to the system which has a structure of mechanical feed antenna positioning.</w:t>
            </w:r>
          </w:p>
          <w:p w14:paraId="06230008" w14:textId="77777777" w:rsidR="00D00093" w:rsidRPr="009709C5" w:rsidRDefault="00D00093" w:rsidP="00845958">
            <w:pPr>
              <w:pStyle w:val="TAN"/>
            </w:pPr>
            <w:r w:rsidRPr="009709C5">
              <w:t>NOTE 7:</w:t>
            </w:r>
            <w:r w:rsidRPr="009709C5">
              <w:tab/>
              <w:t>Value based on procedure defined in clause D.2 of TR 38.810 for Quiet Zone size less or equal to 30 cm.</w:t>
            </w:r>
          </w:p>
        </w:tc>
      </w:tr>
    </w:tbl>
    <w:p w14:paraId="250C8EB4" w14:textId="77777777" w:rsidR="00D00093" w:rsidRPr="009709C5" w:rsidRDefault="00D00093" w:rsidP="00D00093"/>
    <w:p w14:paraId="6DCB4663" w14:textId="77777777" w:rsidR="00D00093" w:rsidRPr="009709C5" w:rsidRDefault="00D00093" w:rsidP="00D00093">
      <w:pPr>
        <w:pStyle w:val="TH"/>
      </w:pPr>
      <w:r w:rsidRPr="009709C5">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D00093" w:rsidRPr="009709C5" w14:paraId="22862DE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582A3E" w14:textId="77777777" w:rsidR="00D00093" w:rsidRPr="009709C5" w:rsidRDefault="00D00093" w:rsidP="00845958">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359641E" w14:textId="77777777" w:rsidR="00D00093" w:rsidRPr="009709C5" w:rsidRDefault="00D00093" w:rsidP="00845958">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67629356"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BBB2C2C"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69A7D55" w14:textId="77777777" w:rsidR="00D00093" w:rsidRPr="009709C5" w:rsidRDefault="00D00093" w:rsidP="0084595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FC70E8E" w14:textId="77777777" w:rsidR="00D00093" w:rsidRPr="009709C5" w:rsidRDefault="00D00093" w:rsidP="00845958">
            <w:pPr>
              <w:pStyle w:val="TAH"/>
            </w:pPr>
            <w:r w:rsidRPr="009709C5">
              <w:t>Standard uncertainty (σ) [dB]</w:t>
            </w:r>
          </w:p>
        </w:tc>
      </w:tr>
      <w:tr w:rsidR="00D00093" w:rsidRPr="009709C5" w14:paraId="4E860257"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109C12B2" w14:textId="77777777" w:rsidR="00D00093" w:rsidRPr="009709C5" w:rsidRDefault="00D00093" w:rsidP="00845958">
            <w:pPr>
              <w:pStyle w:val="TAH"/>
            </w:pPr>
            <w:r w:rsidRPr="009709C5">
              <w:t>Stage 2: DUT measurement</w:t>
            </w:r>
          </w:p>
        </w:tc>
      </w:tr>
      <w:tr w:rsidR="00D00093" w:rsidRPr="009709C5" w14:paraId="28F4AC8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4AEFB"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28991D2" w14:textId="77777777" w:rsidR="00D00093" w:rsidRPr="009709C5" w:rsidRDefault="00D00093" w:rsidP="00845958">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52AC1FCC" w14:textId="77777777" w:rsidR="00D00093" w:rsidRPr="009709C5" w:rsidRDefault="00D00093" w:rsidP="00845958">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04CAE46"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C6931E"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0697A7" w14:textId="77777777" w:rsidR="00D00093" w:rsidRPr="009709C5" w:rsidRDefault="00D00093" w:rsidP="00845958">
            <w:pPr>
              <w:pStyle w:val="TAC"/>
            </w:pPr>
            <w:r w:rsidRPr="009709C5">
              <w:t>0.01</w:t>
            </w:r>
          </w:p>
        </w:tc>
      </w:tr>
      <w:tr w:rsidR="00D00093" w:rsidRPr="009709C5" w14:paraId="2AA1947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8B55C3"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56605CF" w14:textId="77777777" w:rsidR="00D00093" w:rsidRPr="009709C5" w:rsidRDefault="00D00093" w:rsidP="00845958">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65F9CC95"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2A7008"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18BF11"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66D90C" w14:textId="77777777" w:rsidR="00D00093" w:rsidRPr="009709C5" w:rsidRDefault="00D00093" w:rsidP="00845958">
            <w:pPr>
              <w:pStyle w:val="TAC"/>
            </w:pPr>
            <w:r w:rsidRPr="00F40742">
              <w:t>0.00</w:t>
            </w:r>
          </w:p>
        </w:tc>
      </w:tr>
      <w:tr w:rsidR="00D00093" w:rsidRPr="009709C5" w14:paraId="4256A8A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8D99F"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B515413" w14:textId="77777777" w:rsidR="00D00093" w:rsidRPr="009709C5" w:rsidRDefault="00D00093" w:rsidP="00845958">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1A130FEE" w14:textId="77777777" w:rsidR="00D00093" w:rsidRPr="009709C5" w:rsidRDefault="00D00093" w:rsidP="00845958">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6856EBAF"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9C8AB0"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817447" w14:textId="77777777" w:rsidR="00D00093" w:rsidRPr="009709C5" w:rsidRDefault="00D00093" w:rsidP="00845958">
            <w:pPr>
              <w:pStyle w:val="TAC"/>
            </w:pPr>
            <w:r w:rsidRPr="00F40742">
              <w:t>0.6</w:t>
            </w:r>
          </w:p>
        </w:tc>
      </w:tr>
      <w:tr w:rsidR="00D00093" w:rsidRPr="009709C5" w14:paraId="59ADEC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1C95F"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0E6F0CB" w14:textId="77777777" w:rsidR="00D00093" w:rsidRPr="009709C5" w:rsidRDefault="00D00093" w:rsidP="00845958">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6B066D3" w14:textId="77777777" w:rsidR="00D00093" w:rsidRPr="009709C5" w:rsidRDefault="00D00093" w:rsidP="00845958">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486586A4"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EB212F"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64FF96" w14:textId="77777777" w:rsidR="00D00093" w:rsidRPr="009709C5" w:rsidRDefault="00D00093" w:rsidP="00845958">
            <w:pPr>
              <w:pStyle w:val="TAC"/>
            </w:pPr>
            <w:r w:rsidRPr="00F40742">
              <w:t>1.30</w:t>
            </w:r>
          </w:p>
        </w:tc>
      </w:tr>
      <w:tr w:rsidR="00D00093" w:rsidRPr="009709C5" w14:paraId="5AB9FE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585C2E" w14:textId="77777777" w:rsidR="00D00093" w:rsidRPr="009709C5" w:rsidRDefault="00D00093" w:rsidP="0084595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8D4EF5B" w14:textId="77777777" w:rsidR="00D00093" w:rsidRPr="009709C5" w:rsidRDefault="00D00093" w:rsidP="00845958">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BEF5B0F"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8855758"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E749F6A"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B14742E" w14:textId="77777777" w:rsidR="00D00093" w:rsidRPr="009709C5" w:rsidRDefault="00D00093" w:rsidP="00845958">
            <w:pPr>
              <w:pStyle w:val="TAC"/>
            </w:pPr>
            <w:r w:rsidRPr="00F40742">
              <w:t>0.00</w:t>
            </w:r>
          </w:p>
        </w:tc>
      </w:tr>
      <w:tr w:rsidR="00D00093" w:rsidRPr="009709C5" w14:paraId="7EA243E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C9D1F" w14:textId="77777777" w:rsidR="00D00093" w:rsidRPr="009709C5" w:rsidRDefault="00D00093" w:rsidP="0084595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80471FE" w14:textId="77777777" w:rsidR="00D00093" w:rsidRPr="009709C5" w:rsidRDefault="00D00093" w:rsidP="00845958">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D962544" w14:textId="77777777" w:rsidR="00D00093" w:rsidRPr="009709C5" w:rsidRDefault="00D00093" w:rsidP="00845958">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6420959E"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18A829"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F81DF6" w14:textId="77777777" w:rsidR="00D00093" w:rsidRPr="009709C5" w:rsidRDefault="00D00093" w:rsidP="00845958">
            <w:pPr>
              <w:pStyle w:val="TAC"/>
            </w:pPr>
            <w:r w:rsidRPr="00F40742">
              <w:t>1.45</w:t>
            </w:r>
          </w:p>
        </w:tc>
      </w:tr>
      <w:tr w:rsidR="00D00093" w:rsidRPr="009709C5" w14:paraId="0CF628E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2DC97" w14:textId="77777777" w:rsidR="00D00093" w:rsidRPr="009709C5" w:rsidRDefault="00D00093" w:rsidP="0084595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8A55C35" w14:textId="77777777" w:rsidR="00D00093" w:rsidRPr="009709C5" w:rsidRDefault="00D00093" w:rsidP="00845958">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1ACF1E72"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6CFAFF1"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89D70B1"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F8FC5D" w14:textId="77777777" w:rsidR="00D00093" w:rsidRPr="009709C5" w:rsidRDefault="00D00093" w:rsidP="00845958">
            <w:pPr>
              <w:pStyle w:val="TAC"/>
            </w:pPr>
            <w:r w:rsidRPr="00F40742">
              <w:t>0.00</w:t>
            </w:r>
          </w:p>
        </w:tc>
      </w:tr>
      <w:tr w:rsidR="00D00093" w:rsidRPr="009709C5" w14:paraId="2F90243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B9A01" w14:textId="77777777" w:rsidR="00D00093" w:rsidRPr="009709C5" w:rsidRDefault="00D00093" w:rsidP="0084595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89FF6C6" w14:textId="77777777" w:rsidR="00D00093" w:rsidRPr="009709C5" w:rsidRDefault="00D00093" w:rsidP="00845958">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BCADEAC" w14:textId="77777777" w:rsidR="00D00093" w:rsidRPr="009709C5" w:rsidRDefault="00D00093" w:rsidP="00845958">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60CD5708"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90B322"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350868" w14:textId="77777777" w:rsidR="00D00093" w:rsidRPr="009709C5" w:rsidRDefault="00D00093" w:rsidP="00845958">
            <w:pPr>
              <w:pStyle w:val="TAC"/>
            </w:pPr>
            <w:r w:rsidRPr="00F40742">
              <w:t>1.05</w:t>
            </w:r>
          </w:p>
        </w:tc>
      </w:tr>
      <w:tr w:rsidR="00D00093" w:rsidRPr="009709C5" w14:paraId="6E500D3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A5927" w14:textId="77777777" w:rsidR="00D00093" w:rsidRPr="009709C5" w:rsidRDefault="00D00093" w:rsidP="0084595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8CAFAB8" w14:textId="77777777" w:rsidR="00D00093" w:rsidRPr="009709C5" w:rsidRDefault="00D00093" w:rsidP="00845958">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5E013E9B" w14:textId="77777777" w:rsidR="00D00093" w:rsidRPr="009709C5" w:rsidRDefault="00D00093" w:rsidP="00845958">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70CBB15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608D63"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1CDCD2" w14:textId="77777777" w:rsidR="00D00093" w:rsidRPr="009709C5" w:rsidRDefault="00D00093" w:rsidP="00845958">
            <w:pPr>
              <w:pStyle w:val="TAC"/>
            </w:pPr>
            <w:r w:rsidRPr="00F40742">
              <w:t>0.25</w:t>
            </w:r>
          </w:p>
        </w:tc>
      </w:tr>
      <w:tr w:rsidR="00D00093" w:rsidRPr="009709C5" w14:paraId="214DCF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173E1D" w14:textId="77777777" w:rsidR="00D00093" w:rsidRPr="009709C5" w:rsidRDefault="00D00093" w:rsidP="0084595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6B6A5A4" w14:textId="77777777" w:rsidR="00D00093" w:rsidRPr="009709C5" w:rsidRDefault="00D00093" w:rsidP="00845958">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07FD6CE2" w14:textId="77777777" w:rsidR="00D00093" w:rsidRPr="009709C5" w:rsidRDefault="00D00093" w:rsidP="00845958">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046C796"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66382C8"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9D22D3" w14:textId="77777777" w:rsidR="00D00093" w:rsidRPr="009709C5" w:rsidRDefault="00D00093" w:rsidP="00845958">
            <w:pPr>
              <w:pStyle w:val="TAC"/>
            </w:pPr>
            <w:r w:rsidRPr="00F40742">
              <w:t>0.00</w:t>
            </w:r>
          </w:p>
        </w:tc>
      </w:tr>
      <w:tr w:rsidR="00D00093" w:rsidRPr="009709C5" w14:paraId="6DF1984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56302" w14:textId="77777777" w:rsidR="00D00093" w:rsidRPr="009709C5" w:rsidRDefault="00D00093" w:rsidP="0084595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C840E81" w14:textId="77777777" w:rsidR="00D00093" w:rsidRPr="009709C5" w:rsidRDefault="00D00093" w:rsidP="00845958">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12D4F58"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249ACC5"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75FE8C"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B319CD" w14:textId="77777777" w:rsidR="00D00093" w:rsidRPr="009709C5" w:rsidRDefault="00D00093" w:rsidP="00845958">
            <w:pPr>
              <w:pStyle w:val="TAC"/>
            </w:pPr>
            <w:r w:rsidRPr="00F40742">
              <w:t>0.00</w:t>
            </w:r>
          </w:p>
        </w:tc>
      </w:tr>
      <w:tr w:rsidR="00D00093" w:rsidRPr="009709C5" w14:paraId="427C145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AB3BA" w14:textId="77777777" w:rsidR="00D00093" w:rsidRPr="009709C5" w:rsidRDefault="00D00093" w:rsidP="0084595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07DD6BC" w14:textId="77777777" w:rsidR="00D00093" w:rsidRPr="009709C5" w:rsidRDefault="00D00093" w:rsidP="00845958">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6A3E747"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8EC67BB"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54621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435761" w14:textId="77777777" w:rsidR="00D00093" w:rsidRPr="009709C5" w:rsidRDefault="00D00093" w:rsidP="00845958">
            <w:pPr>
              <w:pStyle w:val="TAC"/>
            </w:pPr>
            <w:r w:rsidRPr="00F40742">
              <w:t>0.00</w:t>
            </w:r>
          </w:p>
        </w:tc>
      </w:tr>
      <w:tr w:rsidR="00D00093" w:rsidRPr="009709C5" w14:paraId="68001F6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4D087" w14:textId="77777777" w:rsidR="00D00093" w:rsidRPr="009709C5" w:rsidRDefault="00D00093" w:rsidP="0084595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860A81A" w14:textId="77777777" w:rsidR="00D00093" w:rsidRPr="009709C5" w:rsidRDefault="00D00093" w:rsidP="00845958">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2F1DDE37" w14:textId="77777777" w:rsidR="00D00093" w:rsidRPr="009709C5" w:rsidRDefault="00D00093" w:rsidP="00845958">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27E2A5B2"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B5C9B"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1C6FF7" w14:textId="77777777" w:rsidR="00D00093" w:rsidRPr="009709C5" w:rsidRDefault="00D00093" w:rsidP="00845958">
            <w:pPr>
              <w:pStyle w:val="TAC"/>
            </w:pPr>
            <w:r w:rsidRPr="00F40742">
              <w:t>0.15</w:t>
            </w:r>
          </w:p>
        </w:tc>
      </w:tr>
      <w:tr w:rsidR="00D00093" w:rsidRPr="009709C5" w14:paraId="127961B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1E053" w14:textId="77777777" w:rsidR="00D00093" w:rsidRPr="009709C5" w:rsidRDefault="00D00093" w:rsidP="0084595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C7C08C" w14:textId="77777777" w:rsidR="00D00093" w:rsidRPr="009709C5" w:rsidRDefault="00D00093" w:rsidP="00845958">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71328004" w14:textId="77777777" w:rsidR="00D00093" w:rsidRPr="009709C5" w:rsidRDefault="00D00093" w:rsidP="00845958">
            <w:pPr>
              <w:pStyle w:val="TAC"/>
            </w:pPr>
            <w:r w:rsidRPr="009709C5">
              <w:t>0.00 (NOTE 4)</w:t>
            </w:r>
          </w:p>
          <w:p w14:paraId="39660C65" w14:textId="77777777" w:rsidR="00D00093" w:rsidRPr="009709C5" w:rsidRDefault="00D00093" w:rsidP="00845958">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AF64ABF"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9E42DF"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785BC6" w14:textId="77777777" w:rsidR="00D00093" w:rsidRPr="009709C5" w:rsidRDefault="00D00093" w:rsidP="00845958">
            <w:pPr>
              <w:pStyle w:val="TAC"/>
            </w:pPr>
            <w:r w:rsidRPr="009709C5">
              <w:t>0.00 (NOTE 4)</w:t>
            </w:r>
          </w:p>
          <w:p w14:paraId="4B659106" w14:textId="77777777" w:rsidR="00D00093" w:rsidRPr="009709C5" w:rsidRDefault="00D00093" w:rsidP="00845958">
            <w:pPr>
              <w:pStyle w:val="TAC"/>
            </w:pPr>
            <w:r w:rsidRPr="009709C5">
              <w:t>0.20</w:t>
            </w:r>
            <w:r w:rsidRPr="00F40742">
              <w:t xml:space="preserve"> (NOTE 5)</w:t>
            </w:r>
          </w:p>
        </w:tc>
      </w:tr>
      <w:tr w:rsidR="00D00093" w:rsidRPr="009709C5" w14:paraId="5FCBAA6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A61E04" w14:textId="77777777" w:rsidR="00D00093" w:rsidRPr="009709C5" w:rsidRDefault="00D00093" w:rsidP="0084595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0DA614F" w14:textId="77777777" w:rsidR="00D00093" w:rsidRPr="009709C5" w:rsidRDefault="00D00093" w:rsidP="00845958">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34D3F615" w14:textId="77777777" w:rsidR="00D00093" w:rsidRPr="009709C5" w:rsidRDefault="00D00093" w:rsidP="00845958">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42944A10"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EA17C3" w14:textId="77777777" w:rsidR="00D00093" w:rsidRPr="009709C5" w:rsidRDefault="00D00093" w:rsidP="0084595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89E666A" w14:textId="77777777" w:rsidR="00D00093" w:rsidRPr="009709C5" w:rsidRDefault="00D00093" w:rsidP="00845958">
            <w:pPr>
              <w:pStyle w:val="TAC"/>
            </w:pPr>
            <w:r w:rsidRPr="009709C5">
              <w:t>0.13</w:t>
            </w:r>
          </w:p>
        </w:tc>
      </w:tr>
      <w:tr w:rsidR="00D00093" w:rsidRPr="009709C5" w14:paraId="3574EC55"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23560119" w14:textId="77777777" w:rsidR="00D00093" w:rsidRPr="009709C5" w:rsidRDefault="00D00093" w:rsidP="00845958">
            <w:pPr>
              <w:pStyle w:val="TAH"/>
            </w:pPr>
            <w:r w:rsidRPr="009709C5">
              <w:t>Stage 1: Calibration measurement</w:t>
            </w:r>
          </w:p>
        </w:tc>
      </w:tr>
      <w:tr w:rsidR="00D00093" w:rsidRPr="009709C5" w14:paraId="0E95B79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9B40F5" w14:textId="77777777" w:rsidR="00D00093" w:rsidRPr="009709C5" w:rsidRDefault="00D00093" w:rsidP="0084595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7ED2B" w14:textId="77777777" w:rsidR="00D00093" w:rsidRPr="009709C5" w:rsidRDefault="00D00093" w:rsidP="00845958">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CF24F41"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6D75923"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E837C78"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4AB886" w14:textId="77777777" w:rsidR="00D00093" w:rsidRPr="009709C5" w:rsidRDefault="00D00093" w:rsidP="00845958">
            <w:pPr>
              <w:pStyle w:val="TAC"/>
            </w:pPr>
            <w:r w:rsidRPr="00F40742">
              <w:t>0.00</w:t>
            </w:r>
          </w:p>
        </w:tc>
      </w:tr>
      <w:tr w:rsidR="00D00093" w:rsidRPr="009709C5" w14:paraId="7ACD159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B1A7BA" w14:textId="77777777" w:rsidR="00D00093" w:rsidRPr="009709C5" w:rsidRDefault="00D00093" w:rsidP="0084595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A7C4C0E" w14:textId="77777777" w:rsidR="00D00093" w:rsidRPr="009709C5" w:rsidRDefault="00D00093" w:rsidP="00845958">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D7EABD8"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2F9379DA"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B667C0"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B71C7F" w14:textId="77777777" w:rsidR="00D00093" w:rsidRPr="009709C5" w:rsidRDefault="00D00093" w:rsidP="00845958">
            <w:pPr>
              <w:pStyle w:val="TAC"/>
            </w:pPr>
            <w:r w:rsidRPr="00F40742">
              <w:t>0.00</w:t>
            </w:r>
          </w:p>
        </w:tc>
      </w:tr>
      <w:tr w:rsidR="00D00093" w:rsidRPr="009709C5" w14:paraId="1197C8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344D" w14:textId="77777777" w:rsidR="00D00093" w:rsidRPr="009709C5" w:rsidRDefault="00D00093" w:rsidP="0084595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3BA4902" w14:textId="77777777" w:rsidR="00D00093" w:rsidRPr="009709C5" w:rsidRDefault="00D00093" w:rsidP="00845958">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C8FC629"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2B21D70"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2025FB"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5DF549" w14:textId="77777777" w:rsidR="00D00093" w:rsidRPr="009709C5" w:rsidRDefault="00D00093" w:rsidP="00845958">
            <w:pPr>
              <w:pStyle w:val="TAC"/>
            </w:pPr>
            <w:r w:rsidRPr="00F40742">
              <w:t>0.00</w:t>
            </w:r>
          </w:p>
        </w:tc>
      </w:tr>
      <w:tr w:rsidR="00D00093" w:rsidRPr="009709C5" w14:paraId="2B35622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55E3C" w14:textId="77777777" w:rsidR="00D00093" w:rsidRPr="009709C5" w:rsidRDefault="00D00093" w:rsidP="0084595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3FCE79B" w14:textId="77777777" w:rsidR="00D00093" w:rsidRPr="009709C5" w:rsidRDefault="00D00093" w:rsidP="00845958">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484E0DE9" w14:textId="77777777" w:rsidR="00D00093" w:rsidRPr="009709C5" w:rsidRDefault="00D00093" w:rsidP="00845958">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75786CF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FA6C2C"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149F70" w14:textId="77777777" w:rsidR="00D00093" w:rsidRPr="009709C5" w:rsidRDefault="00D00093" w:rsidP="00845958">
            <w:pPr>
              <w:pStyle w:val="TAC"/>
            </w:pPr>
            <w:r w:rsidRPr="00F40742">
              <w:t>0.75</w:t>
            </w:r>
          </w:p>
        </w:tc>
      </w:tr>
      <w:tr w:rsidR="00D00093" w:rsidRPr="009709C5" w14:paraId="1064C4F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036389" w14:textId="77777777" w:rsidR="00D00093" w:rsidRPr="009709C5" w:rsidRDefault="00D00093" w:rsidP="0084595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F0E51CB"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5364961D" w14:textId="77777777" w:rsidR="00D00093" w:rsidRPr="009709C5" w:rsidRDefault="00D00093" w:rsidP="00845958">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54DFA74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225433"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04DB7A" w14:textId="77777777" w:rsidR="00D00093" w:rsidRPr="009709C5" w:rsidRDefault="00D00093" w:rsidP="00845958">
            <w:pPr>
              <w:pStyle w:val="TAC"/>
            </w:pPr>
            <w:r w:rsidRPr="00F40742">
              <w:t>0.30</w:t>
            </w:r>
          </w:p>
        </w:tc>
      </w:tr>
      <w:tr w:rsidR="00D00093" w:rsidRPr="009709C5" w14:paraId="4DA0509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42181" w14:textId="77777777" w:rsidR="00D00093" w:rsidRPr="009709C5" w:rsidRDefault="00D00093" w:rsidP="0084595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EE5FE12"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850D8D3" w14:textId="77777777" w:rsidR="00D00093" w:rsidRPr="009709C5" w:rsidRDefault="00D00093" w:rsidP="00845958">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709AD9C9"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A1EAA1"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1B31103" w14:textId="77777777" w:rsidR="00D00093" w:rsidRPr="009709C5" w:rsidRDefault="00D00093" w:rsidP="00845958">
            <w:pPr>
              <w:pStyle w:val="TAC"/>
            </w:pPr>
            <w:r w:rsidRPr="00F40742">
              <w:t>0.00</w:t>
            </w:r>
          </w:p>
        </w:tc>
      </w:tr>
      <w:tr w:rsidR="00D00093" w:rsidRPr="009709C5" w14:paraId="4B8FFEA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FB887" w14:textId="77777777" w:rsidR="00D00093" w:rsidRPr="009709C5" w:rsidRDefault="00D00093" w:rsidP="0084595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996C21A" w14:textId="77777777" w:rsidR="00D00093" w:rsidRPr="009709C5" w:rsidRDefault="00D00093" w:rsidP="00845958">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47A1159E"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9C734C1"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3F883C"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25A4183" w14:textId="77777777" w:rsidR="00D00093" w:rsidRPr="009709C5" w:rsidRDefault="00D00093" w:rsidP="00845958">
            <w:pPr>
              <w:pStyle w:val="TAC"/>
            </w:pPr>
            <w:r w:rsidRPr="00F40742">
              <w:t>0.00</w:t>
            </w:r>
          </w:p>
        </w:tc>
      </w:tr>
      <w:tr w:rsidR="00D00093" w:rsidRPr="009709C5" w14:paraId="02DF7A2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9321E" w14:textId="77777777" w:rsidR="00D00093" w:rsidRPr="009709C5" w:rsidDel="00842179" w:rsidRDefault="00D00093" w:rsidP="0084595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D74A6DA" w14:textId="77777777" w:rsidR="00D00093" w:rsidRPr="009709C5" w:rsidRDefault="00D00093" w:rsidP="00845958">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3F31E012" w14:textId="77777777" w:rsidR="00D00093" w:rsidRPr="009709C5" w:rsidRDefault="00D00093" w:rsidP="00845958">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776DFB70"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53DCEA"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94EE623" w14:textId="77777777" w:rsidR="00D00093" w:rsidRPr="009709C5" w:rsidRDefault="00D00093" w:rsidP="00845958">
            <w:pPr>
              <w:pStyle w:val="TAC"/>
            </w:pPr>
            <w:r w:rsidRPr="00F40742">
              <w:t>0.4</w:t>
            </w:r>
          </w:p>
        </w:tc>
      </w:tr>
      <w:tr w:rsidR="00D00093" w:rsidRPr="009709C5" w14:paraId="33415FF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5CD3F2" w14:textId="77777777" w:rsidR="00D00093" w:rsidRPr="009709C5" w:rsidDel="00842179" w:rsidRDefault="00D00093" w:rsidP="0084595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E3BDF34" w14:textId="77777777" w:rsidR="00D00093" w:rsidRPr="009709C5" w:rsidRDefault="00D00093" w:rsidP="00845958">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69EEBB22"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68E011D"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CD6F62"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36BEC5" w14:textId="77777777" w:rsidR="00D00093" w:rsidRPr="009709C5" w:rsidRDefault="00D00093" w:rsidP="00845958">
            <w:pPr>
              <w:pStyle w:val="TAC"/>
            </w:pPr>
            <w:r w:rsidRPr="00F40742">
              <w:t>0.00</w:t>
            </w:r>
          </w:p>
        </w:tc>
      </w:tr>
      <w:tr w:rsidR="00D00093" w:rsidRPr="009709C5" w14:paraId="0DAD1B5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A41E4" w14:textId="77777777" w:rsidR="00D00093" w:rsidRPr="009709C5" w:rsidDel="00842179" w:rsidRDefault="00D00093" w:rsidP="0084595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A8EC184" w14:textId="77777777" w:rsidR="00D00093" w:rsidRPr="009709C5" w:rsidRDefault="00D00093" w:rsidP="00845958">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71A297D4" w14:textId="77777777" w:rsidR="00D00093" w:rsidRPr="009709C5" w:rsidRDefault="00D00093" w:rsidP="00845958">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05A786AC"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E62245"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BD63DE" w14:textId="77777777" w:rsidR="00D00093" w:rsidRPr="009709C5" w:rsidRDefault="00D00093" w:rsidP="00845958">
            <w:pPr>
              <w:pStyle w:val="TAC"/>
            </w:pPr>
            <w:r w:rsidRPr="00F40742">
              <w:t>0.07</w:t>
            </w:r>
          </w:p>
        </w:tc>
      </w:tr>
      <w:tr w:rsidR="00D00093" w:rsidRPr="009709C5" w14:paraId="0BA3D41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E63FF" w14:textId="77777777" w:rsidR="00D00093" w:rsidRPr="009709C5" w:rsidRDefault="00D00093" w:rsidP="0084595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E4EF87D" w14:textId="77777777" w:rsidR="00D00093" w:rsidRPr="009709C5" w:rsidRDefault="00D00093" w:rsidP="00845958">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69FBEDB"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969C3AF"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984C82D"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001148" w14:textId="77777777" w:rsidR="00D00093" w:rsidRPr="009709C5" w:rsidRDefault="00D00093" w:rsidP="00845958">
            <w:pPr>
              <w:pStyle w:val="TAC"/>
            </w:pPr>
            <w:r w:rsidRPr="00F40742">
              <w:t>0.00</w:t>
            </w:r>
          </w:p>
        </w:tc>
      </w:tr>
      <w:tr w:rsidR="00D00093" w:rsidRPr="009709C5" w14:paraId="214B061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B7302" w14:textId="77777777" w:rsidR="00D00093" w:rsidRPr="009709C5" w:rsidRDefault="00D00093" w:rsidP="00845958">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7D47DD9A" w14:textId="77777777" w:rsidR="00D00093" w:rsidRPr="009709C5" w:rsidRDefault="00D00093" w:rsidP="0084595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90D60E5" w14:textId="77777777" w:rsidR="00D00093" w:rsidRPr="009709C5" w:rsidRDefault="00D00093" w:rsidP="00845958">
            <w:pPr>
              <w:pStyle w:val="TAH"/>
            </w:pPr>
            <w:r w:rsidRPr="009709C5">
              <w:t>Value</w:t>
            </w:r>
          </w:p>
        </w:tc>
      </w:tr>
      <w:tr w:rsidR="00D00093" w:rsidRPr="009709C5" w14:paraId="6F9101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354C1D" w14:textId="77777777" w:rsidR="00D00093" w:rsidRPr="009709C5" w:rsidRDefault="00D00093" w:rsidP="00845958">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55B5D15F" w14:textId="77777777" w:rsidR="00D00093" w:rsidRPr="009709C5" w:rsidRDefault="00D00093" w:rsidP="0084595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B2E0560" w14:textId="77777777" w:rsidR="00D00093" w:rsidRPr="009709C5" w:rsidRDefault="00D00093" w:rsidP="00845958">
            <w:pPr>
              <w:pStyle w:val="TAC"/>
            </w:pPr>
            <w:r w:rsidRPr="009709C5">
              <w:t>0.7</w:t>
            </w:r>
          </w:p>
        </w:tc>
      </w:tr>
      <w:tr w:rsidR="00D00093" w:rsidRPr="009709C5" w14:paraId="356035C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1CB96" w14:textId="77777777" w:rsidR="00D00093" w:rsidRPr="009709C5" w:rsidRDefault="00D00093" w:rsidP="00845958">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44EC11D5" w14:textId="77777777" w:rsidR="00D00093" w:rsidRPr="009709C5" w:rsidRDefault="00D00093" w:rsidP="0084595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F74F823" w14:textId="77777777" w:rsidR="00D00093" w:rsidRPr="009709C5" w:rsidRDefault="00D00093" w:rsidP="00845958">
            <w:pPr>
              <w:pStyle w:val="TAC"/>
            </w:pPr>
            <w:r w:rsidRPr="009709C5">
              <w:t>DL power step size, 0.2</w:t>
            </w:r>
          </w:p>
        </w:tc>
      </w:tr>
      <w:tr w:rsidR="00D00093" w:rsidRPr="009709C5" w14:paraId="1AE50C92" w14:textId="77777777" w:rsidTr="00845958">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46FCC034" w14:textId="77777777" w:rsidR="00D00093" w:rsidRPr="009709C5" w:rsidRDefault="00D00093" w:rsidP="0084595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96676B6" w14:textId="77777777" w:rsidR="00D00093" w:rsidRPr="009709C5" w:rsidRDefault="00D00093" w:rsidP="00845958">
            <w:pPr>
              <w:pStyle w:val="TAH"/>
            </w:pPr>
            <w:r w:rsidRPr="009709C5">
              <w:t>Value</w:t>
            </w:r>
          </w:p>
        </w:tc>
      </w:tr>
      <w:tr w:rsidR="00D00093" w:rsidRPr="009709C5" w14:paraId="131DB0E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601FF875" w14:textId="77777777" w:rsidR="00D00093" w:rsidRPr="009709C5" w:rsidRDefault="00D00093" w:rsidP="0084595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58B7BEB" w14:textId="77777777" w:rsidR="00D00093" w:rsidRPr="009709C5" w:rsidRDefault="00D00093" w:rsidP="00845958">
            <w:pPr>
              <w:pStyle w:val="TAC"/>
            </w:pPr>
            <w:r w:rsidRPr="00F40742">
              <w:t>5.58</w:t>
            </w:r>
          </w:p>
        </w:tc>
      </w:tr>
      <w:tr w:rsidR="00D00093" w:rsidRPr="009709C5" w14:paraId="479E435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51943AB" w14:textId="77777777" w:rsidR="00D00093" w:rsidRPr="009709C5" w:rsidRDefault="00D00093" w:rsidP="00845958">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F393" w14:textId="77777777" w:rsidR="00D00093" w:rsidRPr="009709C5" w:rsidRDefault="00D00093" w:rsidP="00845958">
            <w:pPr>
              <w:pStyle w:val="TAC"/>
            </w:pPr>
            <w:r w:rsidRPr="00272395">
              <w:t>5.07</w:t>
            </w:r>
          </w:p>
        </w:tc>
      </w:tr>
      <w:tr w:rsidR="00D00093" w:rsidRPr="009709C5" w14:paraId="17A4DD4B" w14:textId="77777777" w:rsidTr="00845958">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1D8B3562" w14:textId="77777777" w:rsidR="00D00093" w:rsidRPr="009709C5" w:rsidRDefault="00D00093" w:rsidP="00845958">
            <w:pPr>
              <w:pStyle w:val="TAN"/>
            </w:pPr>
            <w:r w:rsidRPr="009709C5">
              <w:t>NOTE 1:</w:t>
            </w:r>
            <w:r w:rsidRPr="009709C5">
              <w:tab/>
              <w:t>The analysis was done only for the case of operating at max output power, in-band, non-CA.</w:t>
            </w:r>
          </w:p>
          <w:p w14:paraId="008BA7FA" w14:textId="77777777" w:rsidR="00D00093" w:rsidRPr="009709C5" w:rsidRDefault="00D00093" w:rsidP="00845958">
            <w:pPr>
              <w:pStyle w:val="TAN"/>
            </w:pPr>
            <w:r w:rsidRPr="009709C5">
              <w:t>NOTE 2:</w:t>
            </w:r>
            <w:r w:rsidRPr="009709C5">
              <w:tab/>
              <w:t>Void.</w:t>
            </w:r>
          </w:p>
          <w:p w14:paraId="08B7DE37" w14:textId="77777777" w:rsidR="00D00093" w:rsidRPr="009709C5" w:rsidRDefault="00D00093" w:rsidP="0084595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0D4A6E5" w14:textId="77777777" w:rsidR="00D00093" w:rsidRPr="009709C5" w:rsidRDefault="00D00093" w:rsidP="00845958">
            <w:pPr>
              <w:pStyle w:val="TAN"/>
            </w:pPr>
            <w:r w:rsidRPr="009709C5">
              <w:t>NOTE 4:</w:t>
            </w:r>
            <w:r w:rsidRPr="009709C5">
              <w:tab/>
              <w:t>This contributor shall only be considered for spherical EIS measurements.</w:t>
            </w:r>
          </w:p>
          <w:p w14:paraId="49136609" w14:textId="77777777" w:rsidR="00D00093" w:rsidRPr="009709C5" w:rsidRDefault="00D00093" w:rsidP="00845958">
            <w:pPr>
              <w:pStyle w:val="TAN"/>
            </w:pPr>
            <w:r w:rsidRPr="009709C5">
              <w:t>NOTE 5:</w:t>
            </w:r>
            <w:r w:rsidRPr="009709C5">
              <w:tab/>
              <w:t>This contributor shall only be considered for EIS measurements.</w:t>
            </w:r>
          </w:p>
          <w:p w14:paraId="083E4A5E" w14:textId="77777777" w:rsidR="00D00093" w:rsidRPr="009709C5" w:rsidRDefault="00D00093" w:rsidP="00845958">
            <w:pPr>
              <w:pStyle w:val="TAN"/>
            </w:pPr>
            <w:r w:rsidRPr="009709C5">
              <w:t>NOTE 6:</w:t>
            </w:r>
            <w:r w:rsidRPr="009709C5">
              <w:tab/>
              <w:t>Applies to the system which has a structure of mechanical feed antenna positioning.</w:t>
            </w:r>
          </w:p>
          <w:p w14:paraId="58B7A0E9" w14:textId="77777777" w:rsidR="00D00093" w:rsidRPr="009709C5" w:rsidRDefault="00D00093" w:rsidP="00845958">
            <w:pPr>
              <w:pStyle w:val="TAN"/>
            </w:pPr>
            <w:r w:rsidRPr="009709C5">
              <w:t>NOTE 7:</w:t>
            </w:r>
            <w:r w:rsidRPr="009709C5">
              <w:tab/>
              <w:t>Value based on procedure defined in clause D.2 of TR 38.810 for Quiet Zone size less or equal to 30 cm.</w:t>
            </w:r>
          </w:p>
        </w:tc>
      </w:tr>
    </w:tbl>
    <w:p w14:paraId="2ACA4723" w14:textId="77777777" w:rsidR="00D00093" w:rsidRPr="009709C5" w:rsidRDefault="00D00093" w:rsidP="00D00093"/>
    <w:p w14:paraId="2D17C8BB" w14:textId="6F11CAB3" w:rsidR="00D00093" w:rsidRPr="009709C5" w:rsidRDefault="00D00093" w:rsidP="00D00093">
      <w:pPr>
        <w:pStyle w:val="TH"/>
      </w:pPr>
      <w:r w:rsidRPr="009709C5">
        <w:t xml:space="preserve">Table </w:t>
      </w:r>
      <w:r w:rsidRPr="009709C5">
        <w:rPr>
          <w:rFonts w:eastAsia="MS Mincho"/>
          <w:lang w:eastAsia="ja-JP"/>
        </w:rPr>
        <w:t>B.19.2-4</w:t>
      </w:r>
      <w:r w:rsidRPr="009709C5">
        <w:t xml:space="preserve">: </w:t>
      </w:r>
      <w:r w:rsidRPr="009709C5">
        <w:rPr>
          <w:lang w:eastAsia="ja-JP"/>
        </w:rPr>
        <w:t>U</w:t>
      </w:r>
      <w:r w:rsidRPr="009709C5">
        <w:t>ncertainty assessment for EIS measurement (f=23.45GHz, 32.125GHz, 40.8GHz</w:t>
      </w:r>
      <w:ins w:id="346" w:author="Adan Toril" w:date="2023-10-03T11:38:00Z">
        <w:r w:rsidR="00AD31EA" w:rsidRPr="009709C5">
          <w:t>,</w:t>
        </w:r>
        <w:r w:rsidR="00AD31EA" w:rsidRPr="00252C8A">
          <w:t xml:space="preserve"> 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9709C5" w14:paraId="6779417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C7E8F" w14:textId="77777777" w:rsidR="00D00093" w:rsidRPr="009709C5" w:rsidRDefault="00D00093" w:rsidP="00845958">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70FF882" w14:textId="77777777" w:rsidR="00D00093" w:rsidRPr="009709C5" w:rsidRDefault="00D00093" w:rsidP="0084595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ABD74C8"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60987"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1185709" w14:textId="77777777" w:rsidR="00D00093" w:rsidRPr="009709C5" w:rsidRDefault="00D00093" w:rsidP="0084595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3DCFC9B0" w14:textId="77777777" w:rsidR="00D00093" w:rsidRPr="009709C5" w:rsidRDefault="00D00093" w:rsidP="00845958">
            <w:pPr>
              <w:pStyle w:val="TAH"/>
            </w:pPr>
            <w:r w:rsidRPr="009709C5">
              <w:t>Standard uncertainty (σ) [dB]</w:t>
            </w:r>
          </w:p>
        </w:tc>
      </w:tr>
      <w:tr w:rsidR="00D00093" w:rsidRPr="009709C5" w14:paraId="52BFA62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1D1A54F" w14:textId="77777777" w:rsidR="00D00093" w:rsidRPr="009709C5" w:rsidRDefault="00D00093" w:rsidP="00845958">
            <w:pPr>
              <w:pStyle w:val="TAH"/>
            </w:pPr>
            <w:r w:rsidRPr="009709C5">
              <w:t>Stage 2: DUT measurement</w:t>
            </w:r>
          </w:p>
        </w:tc>
      </w:tr>
      <w:tr w:rsidR="00D00093" w:rsidRPr="009709C5" w14:paraId="534DE4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734CA"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0E973" w14:textId="77777777" w:rsidR="00D00093" w:rsidRPr="009709C5" w:rsidRDefault="00D00093" w:rsidP="0084595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3589FDF"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9F9DF3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F60DF7"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782784D" w14:textId="77777777" w:rsidR="00D00093" w:rsidRPr="009709C5" w:rsidRDefault="00D00093" w:rsidP="00845958">
            <w:pPr>
              <w:pStyle w:val="TAC"/>
            </w:pPr>
            <w:r w:rsidRPr="009709C5">
              <w:t>0.00</w:t>
            </w:r>
          </w:p>
        </w:tc>
      </w:tr>
      <w:tr w:rsidR="00D00093" w:rsidRPr="009709C5" w14:paraId="0A60DF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73AD"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43AA88" w14:textId="77777777" w:rsidR="00D00093" w:rsidRPr="009709C5" w:rsidRDefault="00D00093" w:rsidP="0084595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F218D2"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FAEFBF7"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7051E1A"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A60B087" w14:textId="77777777" w:rsidR="00D00093" w:rsidRPr="009709C5" w:rsidRDefault="00D00093" w:rsidP="00845958">
            <w:pPr>
              <w:pStyle w:val="TAC"/>
            </w:pPr>
            <w:r w:rsidRPr="009709C5">
              <w:t>0.00</w:t>
            </w:r>
          </w:p>
        </w:tc>
      </w:tr>
      <w:tr w:rsidR="00D00093" w:rsidRPr="009709C5" w14:paraId="6F27A1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7923A9"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59E654" w14:textId="69F475FA" w:rsidR="00D00093" w:rsidRPr="009709C5" w:rsidRDefault="00D00093" w:rsidP="0084595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16E61FDA" w14:textId="77777777" w:rsidR="00D00093" w:rsidRPr="009709C5" w:rsidRDefault="00D00093" w:rsidP="00845958">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1560A0E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0A567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2A35604" w14:textId="77777777" w:rsidR="00D00093" w:rsidRPr="009709C5" w:rsidRDefault="00D00093" w:rsidP="00845958">
            <w:pPr>
              <w:pStyle w:val="TAC"/>
            </w:pPr>
            <w:r w:rsidRPr="009709C5">
              <w:t>0.9</w:t>
            </w:r>
          </w:p>
        </w:tc>
      </w:tr>
      <w:tr w:rsidR="00D00093" w:rsidRPr="009709C5" w14:paraId="0D40A73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C166E"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1DD8C" w14:textId="77777777" w:rsidR="00D00093" w:rsidRDefault="00D00093" w:rsidP="00845958">
            <w:pPr>
              <w:pStyle w:val="TAL"/>
              <w:rPr>
                <w:ins w:id="347" w:author="Adan Toril" w:date="2023-10-03T11:43:00Z"/>
              </w:rPr>
            </w:pPr>
            <w:r w:rsidRPr="009709C5">
              <w:t>Mismatch</w:t>
            </w:r>
          </w:p>
          <w:p w14:paraId="59755440" w14:textId="4110C54F" w:rsidR="00BD4653" w:rsidRPr="009709C5" w:rsidRDefault="00BD4653" w:rsidP="00845958">
            <w:pPr>
              <w:pStyle w:val="TAL"/>
            </w:pPr>
            <w:ins w:id="348" w:author="Adan Toril" w:date="2023-10-03T11:43: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052DF05F" w14:textId="77777777" w:rsidR="00D00093" w:rsidRPr="009709C5" w:rsidRDefault="00D00093" w:rsidP="0084595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4E6B2D2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0B0E7D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DBA4047" w14:textId="77777777" w:rsidR="00D00093" w:rsidRPr="009709C5" w:rsidRDefault="00D00093" w:rsidP="00845958">
            <w:pPr>
              <w:pStyle w:val="TAC"/>
            </w:pPr>
            <w:r w:rsidRPr="009709C5">
              <w:t>1.30</w:t>
            </w:r>
          </w:p>
        </w:tc>
      </w:tr>
      <w:tr w:rsidR="00BD4653" w:rsidRPr="009709C5" w14:paraId="0D137002" w14:textId="77777777" w:rsidTr="00845958">
        <w:trPr>
          <w:cantSplit/>
          <w:tblHeader/>
          <w:jc w:val="center"/>
          <w:ins w:id="349"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30F9BA0" w14:textId="3A7066EF" w:rsidR="00BD4653" w:rsidRPr="009709C5" w:rsidRDefault="00BD4653" w:rsidP="00BD4653">
            <w:pPr>
              <w:pStyle w:val="TAL"/>
              <w:rPr>
                <w:ins w:id="350" w:author="Adan Toril" w:date="2023-10-03T11:43:00Z"/>
              </w:rPr>
            </w:pPr>
            <w:ins w:id="351" w:author="Adan Toril" w:date="2023-10-03T11:43:00Z">
              <w:r w:rsidRPr="00622496">
                <w:t>4</w:t>
              </w:r>
            </w:ins>
          </w:p>
        </w:tc>
        <w:tc>
          <w:tcPr>
            <w:tcW w:w="2949" w:type="dxa"/>
            <w:tcBorders>
              <w:top w:val="single" w:sz="6" w:space="0" w:color="auto"/>
              <w:left w:val="single" w:sz="6" w:space="0" w:color="auto"/>
              <w:bottom w:val="single" w:sz="6" w:space="0" w:color="auto"/>
              <w:right w:val="single" w:sz="6" w:space="0" w:color="auto"/>
            </w:tcBorders>
            <w:vAlign w:val="center"/>
          </w:tcPr>
          <w:p w14:paraId="0529B093" w14:textId="77777777" w:rsidR="00BD4653" w:rsidRPr="00622496" w:rsidRDefault="00BD4653" w:rsidP="00BD4653">
            <w:pPr>
              <w:pStyle w:val="TAL"/>
              <w:rPr>
                <w:ins w:id="352" w:author="Adan Toril" w:date="2023-10-03T11:43:00Z"/>
              </w:rPr>
            </w:pPr>
            <w:ins w:id="353" w:author="Adan Toril" w:date="2023-10-03T11:43:00Z">
              <w:r w:rsidRPr="00622496">
                <w:t>Mismatch</w:t>
              </w:r>
            </w:ins>
          </w:p>
          <w:p w14:paraId="58D20511" w14:textId="2B67B166" w:rsidR="00BD4653" w:rsidRPr="009709C5" w:rsidRDefault="00BD4653" w:rsidP="00BD4653">
            <w:pPr>
              <w:pStyle w:val="TAL"/>
              <w:rPr>
                <w:ins w:id="354" w:author="Adan Toril" w:date="2023-10-03T11:43:00Z"/>
              </w:rPr>
            </w:pPr>
            <w:ins w:id="355" w:author="Adan Toril" w:date="2023-10-03T11:4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C194302" w14:textId="440D6029" w:rsidR="00BD4653" w:rsidRPr="009709C5" w:rsidRDefault="00BD4653" w:rsidP="00BD4653">
            <w:pPr>
              <w:pStyle w:val="TAC"/>
              <w:rPr>
                <w:ins w:id="356" w:author="Adan Toril" w:date="2023-10-03T11:43:00Z"/>
              </w:rPr>
            </w:pPr>
            <w:ins w:id="357" w:author="Adan Toril" w:date="2023-10-03T11:43: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402C516F" w14:textId="502ED105" w:rsidR="00BD4653" w:rsidRPr="009709C5" w:rsidRDefault="00BD4653" w:rsidP="00BD4653">
            <w:pPr>
              <w:pStyle w:val="TAC"/>
              <w:rPr>
                <w:ins w:id="358" w:author="Adan Toril" w:date="2023-10-03T11:43:00Z"/>
              </w:rPr>
            </w:pPr>
            <w:ins w:id="359" w:author="Adan Toril" w:date="2023-10-03T11:43:00Z">
              <w:r w:rsidRPr="00622496">
                <w:t>Actual</w:t>
              </w:r>
            </w:ins>
          </w:p>
        </w:tc>
        <w:tc>
          <w:tcPr>
            <w:tcW w:w="992" w:type="dxa"/>
            <w:tcBorders>
              <w:top w:val="single" w:sz="6" w:space="0" w:color="auto"/>
              <w:left w:val="single" w:sz="6" w:space="0" w:color="auto"/>
              <w:bottom w:val="single" w:sz="6" w:space="0" w:color="auto"/>
              <w:right w:val="single" w:sz="6" w:space="0" w:color="auto"/>
            </w:tcBorders>
          </w:tcPr>
          <w:p w14:paraId="7F3CE184" w14:textId="2F159BA3" w:rsidR="00BD4653" w:rsidRPr="009709C5" w:rsidRDefault="00BD4653" w:rsidP="00BD4653">
            <w:pPr>
              <w:pStyle w:val="TAC"/>
              <w:rPr>
                <w:ins w:id="360" w:author="Adan Toril" w:date="2023-10-03T11:43:00Z"/>
              </w:rPr>
            </w:pPr>
            <w:ins w:id="361" w:author="Adan Toril" w:date="2023-10-03T11:43:00Z">
              <w:r w:rsidRPr="00622496">
                <w:t>1.00</w:t>
              </w:r>
            </w:ins>
          </w:p>
        </w:tc>
        <w:tc>
          <w:tcPr>
            <w:tcW w:w="1210" w:type="dxa"/>
            <w:tcBorders>
              <w:top w:val="single" w:sz="6" w:space="0" w:color="auto"/>
              <w:left w:val="single" w:sz="6" w:space="0" w:color="auto"/>
              <w:bottom w:val="single" w:sz="6" w:space="0" w:color="auto"/>
              <w:right w:val="single" w:sz="6" w:space="0" w:color="auto"/>
            </w:tcBorders>
          </w:tcPr>
          <w:p w14:paraId="5DA48F1F" w14:textId="6B00887D" w:rsidR="00BD4653" w:rsidRPr="009709C5" w:rsidRDefault="00BD4653" w:rsidP="00BD4653">
            <w:pPr>
              <w:pStyle w:val="TAC"/>
              <w:rPr>
                <w:ins w:id="362" w:author="Adan Toril" w:date="2023-10-03T11:43:00Z"/>
              </w:rPr>
            </w:pPr>
            <w:ins w:id="363" w:author="Adan Toril" w:date="2023-10-03T11:43:00Z">
              <w:r w:rsidRPr="00622496">
                <w:t>1.70</w:t>
              </w:r>
            </w:ins>
          </w:p>
        </w:tc>
      </w:tr>
      <w:tr w:rsidR="00BD4653" w:rsidRPr="009709C5" w14:paraId="110D218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C53B3" w14:textId="77777777" w:rsidR="00BD4653" w:rsidRPr="009709C5" w:rsidRDefault="00BD4653" w:rsidP="00BD4653">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399E8" w14:textId="77777777" w:rsidR="00BD4653" w:rsidRPr="009709C5" w:rsidRDefault="00BD4653" w:rsidP="00BD4653">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634515A"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021D9CA"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ACEA09"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D9B11F8" w14:textId="77777777" w:rsidR="00BD4653" w:rsidRPr="009709C5" w:rsidRDefault="00BD4653" w:rsidP="00BD4653">
            <w:pPr>
              <w:pStyle w:val="TAC"/>
            </w:pPr>
            <w:r w:rsidRPr="009709C5">
              <w:t>0.00</w:t>
            </w:r>
          </w:p>
        </w:tc>
      </w:tr>
      <w:tr w:rsidR="00BD4653" w:rsidRPr="009709C5" w14:paraId="2A01E2D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AED23" w14:textId="77777777" w:rsidR="00BD4653" w:rsidRPr="009709C5" w:rsidRDefault="00BD4653" w:rsidP="00BD4653">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49CDE" w14:textId="77777777" w:rsidR="00BD4653" w:rsidRDefault="00BD4653" w:rsidP="00BD4653">
            <w:pPr>
              <w:pStyle w:val="TAL"/>
              <w:rPr>
                <w:ins w:id="364" w:author="Adan Toril" w:date="2023-10-03T11:43:00Z"/>
              </w:rPr>
            </w:pPr>
            <w:proofErr w:type="spellStart"/>
            <w:r w:rsidRPr="009709C5">
              <w:t>gNB</w:t>
            </w:r>
            <w:proofErr w:type="spellEnd"/>
            <w:r w:rsidRPr="009709C5">
              <w:t xml:space="preserve"> uncertainty on absolute level</w:t>
            </w:r>
          </w:p>
          <w:p w14:paraId="66F8360C" w14:textId="68E002C2" w:rsidR="00BD4653" w:rsidRPr="009709C5" w:rsidRDefault="00BD4653" w:rsidP="00BD4653">
            <w:pPr>
              <w:pStyle w:val="TAL"/>
            </w:pPr>
            <w:ins w:id="365" w:author="Adan Toril" w:date="2023-10-03T11:43: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B3E5E7F" w14:textId="77777777" w:rsidR="00BD4653" w:rsidRPr="009709C5" w:rsidRDefault="00BD4653" w:rsidP="00BD4653">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02BC1CCF"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A9EF8B"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575FC5" w14:textId="77777777" w:rsidR="00BD4653" w:rsidRPr="009709C5" w:rsidRDefault="00BD4653" w:rsidP="00BD4653">
            <w:pPr>
              <w:pStyle w:val="TAC"/>
            </w:pPr>
            <w:r w:rsidRPr="009709C5">
              <w:t>1.45</w:t>
            </w:r>
          </w:p>
        </w:tc>
      </w:tr>
      <w:tr w:rsidR="00BD4653" w:rsidRPr="009709C5" w14:paraId="6D1BA1AC" w14:textId="77777777" w:rsidTr="00845958">
        <w:trPr>
          <w:cantSplit/>
          <w:tblHeader/>
          <w:jc w:val="center"/>
          <w:ins w:id="366"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DADD916" w14:textId="17B5552D" w:rsidR="00BD4653" w:rsidRPr="009709C5" w:rsidRDefault="00BD4653" w:rsidP="00BD4653">
            <w:pPr>
              <w:pStyle w:val="TAL"/>
              <w:rPr>
                <w:ins w:id="367" w:author="Adan Toril" w:date="2023-10-03T11:43:00Z"/>
              </w:rPr>
            </w:pPr>
            <w:ins w:id="368" w:author="Adan Toril" w:date="2023-10-03T11:43:00Z">
              <w:r w:rsidRPr="00622496">
                <w:t>6</w:t>
              </w:r>
            </w:ins>
          </w:p>
        </w:tc>
        <w:tc>
          <w:tcPr>
            <w:tcW w:w="2949" w:type="dxa"/>
            <w:tcBorders>
              <w:top w:val="single" w:sz="6" w:space="0" w:color="auto"/>
              <w:left w:val="single" w:sz="6" w:space="0" w:color="auto"/>
              <w:bottom w:val="single" w:sz="6" w:space="0" w:color="auto"/>
              <w:right w:val="single" w:sz="6" w:space="0" w:color="auto"/>
            </w:tcBorders>
            <w:vAlign w:val="center"/>
          </w:tcPr>
          <w:p w14:paraId="229157D9" w14:textId="77777777" w:rsidR="00BD4653" w:rsidRPr="00622496" w:rsidRDefault="00BD4653" w:rsidP="00BD4653">
            <w:pPr>
              <w:pStyle w:val="TAL"/>
              <w:rPr>
                <w:ins w:id="369" w:author="Adan Toril" w:date="2023-10-03T11:43:00Z"/>
              </w:rPr>
            </w:pPr>
            <w:proofErr w:type="spellStart"/>
            <w:ins w:id="370" w:author="Adan Toril" w:date="2023-10-03T11:43:00Z">
              <w:r w:rsidRPr="00622496">
                <w:t>gNB</w:t>
              </w:r>
              <w:proofErr w:type="spellEnd"/>
              <w:r w:rsidRPr="00622496">
                <w:t xml:space="preserve"> uncertainty on absolute level</w:t>
              </w:r>
            </w:ins>
          </w:p>
          <w:p w14:paraId="316DE5A1" w14:textId="3CE3D1A9" w:rsidR="00BD4653" w:rsidRPr="009709C5" w:rsidRDefault="00BD4653" w:rsidP="00BD4653">
            <w:pPr>
              <w:pStyle w:val="TAL"/>
              <w:rPr>
                <w:ins w:id="371" w:author="Adan Toril" w:date="2023-10-03T11:43:00Z"/>
              </w:rPr>
            </w:pPr>
            <w:ins w:id="372" w:author="Adan Toril" w:date="2023-10-03T11:4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00F13A6" w14:textId="0AEF1238" w:rsidR="00BD4653" w:rsidRPr="009709C5" w:rsidRDefault="00BD4653" w:rsidP="00BD4653">
            <w:pPr>
              <w:pStyle w:val="TAC"/>
              <w:rPr>
                <w:ins w:id="373" w:author="Adan Toril" w:date="2023-10-03T11:43:00Z"/>
              </w:rPr>
            </w:pPr>
            <w:ins w:id="374" w:author="Adan Toril" w:date="2023-10-03T11:43:00Z">
              <w:r w:rsidRPr="00622496">
                <w:t>[2.9]</w:t>
              </w:r>
            </w:ins>
          </w:p>
        </w:tc>
        <w:tc>
          <w:tcPr>
            <w:tcW w:w="1560" w:type="dxa"/>
            <w:tcBorders>
              <w:top w:val="single" w:sz="6" w:space="0" w:color="auto"/>
              <w:left w:val="single" w:sz="6" w:space="0" w:color="auto"/>
              <w:bottom w:val="single" w:sz="6" w:space="0" w:color="auto"/>
              <w:right w:val="single" w:sz="6" w:space="0" w:color="auto"/>
            </w:tcBorders>
          </w:tcPr>
          <w:p w14:paraId="3D71B00E" w14:textId="109AAF4F" w:rsidR="00BD4653" w:rsidRPr="009709C5" w:rsidRDefault="00BD4653" w:rsidP="00BD4653">
            <w:pPr>
              <w:pStyle w:val="TAC"/>
              <w:rPr>
                <w:ins w:id="375" w:author="Adan Toril" w:date="2023-10-03T11:43:00Z"/>
              </w:rPr>
            </w:pPr>
            <w:ins w:id="376" w:author="Adan Toril" w:date="2023-10-03T11:43: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4D7BE060" w14:textId="19442FAF" w:rsidR="00BD4653" w:rsidRPr="009709C5" w:rsidRDefault="00BD4653" w:rsidP="00BD4653">
            <w:pPr>
              <w:pStyle w:val="TAC"/>
              <w:rPr>
                <w:ins w:id="377" w:author="Adan Toril" w:date="2023-10-03T11:43:00Z"/>
              </w:rPr>
            </w:pPr>
            <w:ins w:id="378" w:author="Adan Toril" w:date="2023-10-03T11:43: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245BB42B" w14:textId="67E61913" w:rsidR="00BD4653" w:rsidRPr="009709C5" w:rsidRDefault="00BD4653" w:rsidP="00BD4653">
            <w:pPr>
              <w:pStyle w:val="TAC"/>
              <w:rPr>
                <w:ins w:id="379" w:author="Adan Toril" w:date="2023-10-03T11:43:00Z"/>
              </w:rPr>
            </w:pPr>
            <w:ins w:id="380" w:author="Adan Toril" w:date="2023-10-03T11:43:00Z">
              <w:r w:rsidRPr="00622496">
                <w:t>[1.45]</w:t>
              </w:r>
            </w:ins>
          </w:p>
        </w:tc>
      </w:tr>
      <w:tr w:rsidR="00BD4653" w:rsidRPr="009709C5" w14:paraId="17CA2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6864AB" w14:textId="77777777" w:rsidR="00BD4653" w:rsidRPr="009709C5" w:rsidRDefault="00BD4653" w:rsidP="00BD4653">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0EAB2B0" w14:textId="77777777" w:rsidR="00BD4653" w:rsidRPr="009709C5" w:rsidRDefault="00BD4653" w:rsidP="00BD4653">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6D5D71D"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4AA50D2"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EB6799"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F23438" w14:textId="77777777" w:rsidR="00BD4653" w:rsidRPr="009709C5" w:rsidRDefault="00BD4653" w:rsidP="00BD4653">
            <w:pPr>
              <w:pStyle w:val="TAC"/>
            </w:pPr>
            <w:r w:rsidRPr="009709C5">
              <w:t>0.00</w:t>
            </w:r>
          </w:p>
        </w:tc>
      </w:tr>
      <w:tr w:rsidR="00BD4653" w:rsidRPr="009709C5" w14:paraId="4D7575B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5CD0C" w14:textId="77777777" w:rsidR="00BD4653" w:rsidRPr="009709C5" w:rsidRDefault="00BD4653" w:rsidP="00BD4653">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9781C93" w14:textId="77777777" w:rsidR="00BD4653" w:rsidRPr="009709C5" w:rsidRDefault="00BD4653" w:rsidP="00BD4653">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ED1DBB" w14:textId="77777777" w:rsidR="00BD4653" w:rsidRPr="009709C5" w:rsidRDefault="00BD4653" w:rsidP="00BD4653">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169A38D2"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82985F"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E1C444F" w14:textId="77777777" w:rsidR="00BD4653" w:rsidRPr="009709C5" w:rsidRDefault="00BD4653" w:rsidP="00BD4653">
            <w:pPr>
              <w:pStyle w:val="TAC"/>
            </w:pPr>
            <w:r w:rsidRPr="009709C5">
              <w:t>1.05</w:t>
            </w:r>
          </w:p>
        </w:tc>
      </w:tr>
      <w:tr w:rsidR="00BD4653" w:rsidRPr="009709C5" w14:paraId="729DB24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11631" w14:textId="77777777" w:rsidR="00BD4653" w:rsidRPr="009709C5" w:rsidRDefault="00BD4653" w:rsidP="00BD4653">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C2D1830" w14:textId="77777777" w:rsidR="00BD4653" w:rsidRPr="009709C5" w:rsidRDefault="00BD4653" w:rsidP="00BD4653">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905C0BA" w14:textId="77777777" w:rsidR="00BD4653" w:rsidRPr="009709C5" w:rsidRDefault="00BD4653" w:rsidP="00BD4653">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4CBF90DD"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253A56"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3BDD17" w14:textId="77777777" w:rsidR="00BD4653" w:rsidRPr="009709C5" w:rsidRDefault="00BD4653" w:rsidP="00BD4653">
            <w:pPr>
              <w:pStyle w:val="TAC"/>
            </w:pPr>
            <w:r w:rsidRPr="009709C5">
              <w:t>0.25</w:t>
            </w:r>
          </w:p>
        </w:tc>
      </w:tr>
      <w:tr w:rsidR="00BD4653" w:rsidRPr="009709C5" w14:paraId="726B5B9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CBEBC" w14:textId="77777777" w:rsidR="00BD4653" w:rsidRPr="009709C5" w:rsidRDefault="00BD4653" w:rsidP="00BD4653">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DF8A8" w14:textId="77777777" w:rsidR="00BD4653" w:rsidRPr="009709C5" w:rsidRDefault="00BD4653" w:rsidP="00BD4653">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DF90E02" w14:textId="77777777" w:rsidR="00BD4653" w:rsidRPr="009709C5" w:rsidRDefault="00BD4653" w:rsidP="00BD465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069B5FC9"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1B65BA4"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BE67035" w14:textId="77777777" w:rsidR="00BD4653" w:rsidRPr="009709C5" w:rsidRDefault="00BD4653" w:rsidP="00BD4653">
            <w:pPr>
              <w:pStyle w:val="TAC"/>
            </w:pPr>
            <w:r w:rsidRPr="009709C5">
              <w:t>0.00</w:t>
            </w:r>
          </w:p>
        </w:tc>
      </w:tr>
      <w:tr w:rsidR="00BD4653" w:rsidRPr="009709C5" w14:paraId="36D2807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6CFB6" w14:textId="77777777" w:rsidR="00BD4653" w:rsidRPr="009709C5" w:rsidRDefault="00BD4653" w:rsidP="00BD4653">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7B30C9" w14:textId="77777777" w:rsidR="00BD4653" w:rsidRPr="009709C5" w:rsidRDefault="00BD4653" w:rsidP="00BD465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0B8DA6"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45F218"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6565ED"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03FB74" w14:textId="77777777" w:rsidR="00BD4653" w:rsidRPr="009709C5" w:rsidRDefault="00BD4653" w:rsidP="00BD4653">
            <w:pPr>
              <w:pStyle w:val="TAC"/>
            </w:pPr>
            <w:r w:rsidRPr="009709C5">
              <w:t>0.00</w:t>
            </w:r>
          </w:p>
        </w:tc>
      </w:tr>
      <w:tr w:rsidR="00BD4653" w:rsidRPr="009709C5" w14:paraId="7BD619B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7EBBD" w14:textId="77777777" w:rsidR="00BD4653" w:rsidRPr="009709C5" w:rsidRDefault="00BD4653" w:rsidP="00BD4653">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3B9192" w14:textId="77777777" w:rsidR="00BD4653" w:rsidRPr="009709C5" w:rsidRDefault="00BD4653" w:rsidP="00BD4653">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F4C54B2"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E5A1584"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F855AD"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1FB96D5" w14:textId="77777777" w:rsidR="00BD4653" w:rsidRPr="009709C5" w:rsidRDefault="00BD4653" w:rsidP="00BD4653">
            <w:pPr>
              <w:pStyle w:val="TAC"/>
            </w:pPr>
            <w:r w:rsidRPr="009709C5">
              <w:t>0.00</w:t>
            </w:r>
          </w:p>
        </w:tc>
      </w:tr>
      <w:tr w:rsidR="00BD4653" w:rsidRPr="009709C5" w14:paraId="4555C19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A514A9" w14:textId="77777777" w:rsidR="00BD4653" w:rsidRPr="009709C5" w:rsidRDefault="00BD4653" w:rsidP="00BD4653">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16846A" w14:textId="77777777" w:rsidR="00BD4653" w:rsidRPr="009709C5" w:rsidRDefault="00BD4653" w:rsidP="00BD4653">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09E2BB5D" w14:textId="77777777" w:rsidR="00BD4653" w:rsidRPr="009709C5" w:rsidRDefault="00BD4653" w:rsidP="00BD4653">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5A3AA4FE"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D885AF"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B8D4326" w14:textId="77777777" w:rsidR="00BD4653" w:rsidRPr="009709C5" w:rsidRDefault="00BD4653" w:rsidP="00BD4653">
            <w:pPr>
              <w:pStyle w:val="TAC"/>
            </w:pPr>
            <w:r w:rsidRPr="009709C5">
              <w:t>0.15</w:t>
            </w:r>
          </w:p>
        </w:tc>
      </w:tr>
      <w:tr w:rsidR="00BD4653" w:rsidRPr="009709C5" w14:paraId="3B2009D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0FEA6" w14:textId="77777777" w:rsidR="00BD4653" w:rsidRPr="009709C5" w:rsidRDefault="00BD4653" w:rsidP="00BD4653">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5E7A5" w14:textId="77777777" w:rsidR="00BD4653" w:rsidRPr="009709C5" w:rsidRDefault="00BD4653" w:rsidP="00BD4653">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5746768" w14:textId="77777777" w:rsidR="00BD4653" w:rsidRPr="009709C5" w:rsidRDefault="00BD4653" w:rsidP="00BD4653">
            <w:pPr>
              <w:pStyle w:val="TAC"/>
            </w:pPr>
            <w:r w:rsidRPr="009709C5">
              <w:t>0.00 (NOTE 4)</w:t>
            </w:r>
          </w:p>
          <w:p w14:paraId="7DAFB8AD" w14:textId="77777777" w:rsidR="00BD4653" w:rsidRPr="009709C5" w:rsidRDefault="00BD4653" w:rsidP="00BD4653">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594CB204"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563651"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6EACB8" w14:textId="77777777" w:rsidR="00BD4653" w:rsidRPr="009709C5" w:rsidRDefault="00BD4653" w:rsidP="00BD4653">
            <w:pPr>
              <w:pStyle w:val="TAC"/>
            </w:pPr>
            <w:r w:rsidRPr="009709C5">
              <w:t>0.00 (NOTE 4)</w:t>
            </w:r>
          </w:p>
          <w:p w14:paraId="3CE5133E" w14:textId="77777777" w:rsidR="00BD4653" w:rsidRPr="009709C5" w:rsidRDefault="00BD4653" w:rsidP="00BD4653">
            <w:pPr>
              <w:pStyle w:val="TAC"/>
            </w:pPr>
            <w:r w:rsidRPr="009709C5">
              <w:t>0.05</w:t>
            </w:r>
            <w:r w:rsidRPr="00F40742">
              <w:t xml:space="preserve"> (NOTE 5)</w:t>
            </w:r>
          </w:p>
        </w:tc>
      </w:tr>
      <w:tr w:rsidR="00BD4653" w:rsidRPr="009709C5" w14:paraId="3B9FB6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7430B" w14:textId="77777777" w:rsidR="00BD4653" w:rsidRPr="009709C5" w:rsidRDefault="00BD4653" w:rsidP="00BD4653">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3DC15" w14:textId="77777777" w:rsidR="00BD4653" w:rsidRPr="009709C5" w:rsidRDefault="00BD4653" w:rsidP="00BD4653">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E5ED85C" w14:textId="77777777" w:rsidR="00BD4653" w:rsidRPr="009709C5" w:rsidRDefault="00BD4653" w:rsidP="00BD4653">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179F2D3F"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78C0C" w14:textId="77777777" w:rsidR="00BD4653" w:rsidRPr="009709C5" w:rsidRDefault="00BD4653" w:rsidP="00BD465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0E4911C" w14:textId="77777777" w:rsidR="00BD4653" w:rsidRPr="009709C5" w:rsidRDefault="00BD4653" w:rsidP="00BD4653">
            <w:pPr>
              <w:pStyle w:val="TAC"/>
            </w:pPr>
            <w:r w:rsidRPr="009709C5">
              <w:t>0.12</w:t>
            </w:r>
          </w:p>
        </w:tc>
      </w:tr>
      <w:tr w:rsidR="00BD4653" w:rsidRPr="009709C5" w14:paraId="04B6F6F3"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927BE28" w14:textId="77777777" w:rsidR="00BD4653" w:rsidRPr="009709C5" w:rsidRDefault="00BD4653" w:rsidP="00BD4653">
            <w:pPr>
              <w:pStyle w:val="TAH"/>
            </w:pPr>
            <w:r w:rsidRPr="009709C5">
              <w:t>Stage 1: Calibration measurement</w:t>
            </w:r>
          </w:p>
        </w:tc>
      </w:tr>
      <w:tr w:rsidR="00BD4653" w:rsidRPr="009709C5" w14:paraId="467E99D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C89D6" w14:textId="77777777" w:rsidR="00BD4653" w:rsidRPr="009709C5" w:rsidRDefault="00BD4653" w:rsidP="00BD4653">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0D479" w14:textId="77777777" w:rsidR="00BD4653" w:rsidRPr="009709C5" w:rsidRDefault="00BD4653" w:rsidP="00BD4653">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FD3F80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1DE143A"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FBAFB6A"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4C0592" w14:textId="77777777" w:rsidR="00BD4653" w:rsidRPr="009709C5" w:rsidRDefault="00BD4653" w:rsidP="00BD4653">
            <w:pPr>
              <w:pStyle w:val="TAC"/>
            </w:pPr>
            <w:r w:rsidRPr="009709C5">
              <w:t>0.00</w:t>
            </w:r>
          </w:p>
        </w:tc>
      </w:tr>
      <w:tr w:rsidR="00BD4653" w:rsidRPr="009709C5" w14:paraId="21F8A7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FB06F" w14:textId="77777777" w:rsidR="00BD4653" w:rsidRPr="009709C5" w:rsidRDefault="00BD4653" w:rsidP="00BD4653">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04D11" w14:textId="77777777" w:rsidR="00BD4653" w:rsidRPr="009709C5" w:rsidRDefault="00BD4653" w:rsidP="00BD4653">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196E9A"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0B4EA3A"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8A9C91"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BA55D49" w14:textId="77777777" w:rsidR="00BD4653" w:rsidRPr="009709C5" w:rsidRDefault="00BD4653" w:rsidP="00BD4653">
            <w:pPr>
              <w:pStyle w:val="TAC"/>
            </w:pPr>
            <w:r w:rsidRPr="009709C5">
              <w:t>0.00</w:t>
            </w:r>
          </w:p>
        </w:tc>
      </w:tr>
      <w:tr w:rsidR="00BD4653" w:rsidRPr="009709C5" w14:paraId="6816E2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07E87" w14:textId="77777777" w:rsidR="00BD4653" w:rsidRPr="009709C5" w:rsidRDefault="00BD4653" w:rsidP="00BD4653">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12EC0B" w14:textId="77777777" w:rsidR="00BD4653" w:rsidRPr="009709C5" w:rsidRDefault="00BD4653" w:rsidP="00BD4653">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2F62429"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7D5FB48"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15D074"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EAADB6" w14:textId="77777777" w:rsidR="00BD4653" w:rsidRPr="009709C5" w:rsidRDefault="00BD4653" w:rsidP="00BD4653">
            <w:pPr>
              <w:pStyle w:val="TAC"/>
            </w:pPr>
            <w:r w:rsidRPr="009709C5">
              <w:t>0.00</w:t>
            </w:r>
          </w:p>
        </w:tc>
      </w:tr>
      <w:tr w:rsidR="00BD4653" w:rsidRPr="009709C5" w14:paraId="44792E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CE81F" w14:textId="77777777" w:rsidR="00BD4653" w:rsidRPr="009709C5" w:rsidRDefault="00BD4653" w:rsidP="00BD4653">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2548D" w14:textId="77777777" w:rsidR="00BD4653" w:rsidRDefault="00BD4653" w:rsidP="00BD4653">
            <w:pPr>
              <w:pStyle w:val="TAL"/>
              <w:rPr>
                <w:ins w:id="381" w:author="Adan Toril" w:date="2023-10-03T11:44:00Z"/>
              </w:rPr>
            </w:pPr>
            <w:r w:rsidRPr="009709C5">
              <w:t>Uncertainty of the Network Analyzer</w:t>
            </w:r>
          </w:p>
          <w:p w14:paraId="2B91BD96" w14:textId="57A6ECA0" w:rsidR="00BD4653" w:rsidRPr="009709C5" w:rsidRDefault="00BD4653" w:rsidP="00BD4653">
            <w:pPr>
              <w:pStyle w:val="TAL"/>
              <w:rPr>
                <w:lang w:eastAsia="ja-JP"/>
              </w:rPr>
            </w:pPr>
            <w:ins w:id="382" w:author="Adan Toril" w:date="2023-10-03T11:44: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22F28B" w14:textId="77777777" w:rsidR="00BD4653" w:rsidRPr="009709C5" w:rsidRDefault="00BD4653" w:rsidP="00BD4653">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hideMark/>
          </w:tcPr>
          <w:p w14:paraId="04BF8A2D"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24A55B"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E8790F" w14:textId="77777777" w:rsidR="00BD4653" w:rsidRPr="009709C5" w:rsidRDefault="00BD4653" w:rsidP="00BD4653">
            <w:pPr>
              <w:pStyle w:val="TAC"/>
            </w:pPr>
            <w:r w:rsidRPr="000907E4">
              <w:t>0.75</w:t>
            </w:r>
          </w:p>
        </w:tc>
      </w:tr>
      <w:tr w:rsidR="00920685" w:rsidRPr="009709C5" w14:paraId="73CC9091" w14:textId="77777777" w:rsidTr="00845958">
        <w:trPr>
          <w:cantSplit/>
          <w:tblHeader/>
          <w:jc w:val="center"/>
          <w:ins w:id="383" w:author="Adan Toril" w:date="2023-10-03T11:44:00Z"/>
        </w:trPr>
        <w:tc>
          <w:tcPr>
            <w:tcW w:w="536" w:type="dxa"/>
            <w:tcBorders>
              <w:top w:val="single" w:sz="6" w:space="0" w:color="auto"/>
              <w:left w:val="single" w:sz="6" w:space="0" w:color="auto"/>
              <w:bottom w:val="single" w:sz="6" w:space="0" w:color="auto"/>
              <w:right w:val="single" w:sz="6" w:space="0" w:color="auto"/>
            </w:tcBorders>
          </w:tcPr>
          <w:p w14:paraId="3BDB0FF2" w14:textId="45EF5B0D" w:rsidR="00920685" w:rsidRPr="009709C5" w:rsidRDefault="00920685" w:rsidP="00920685">
            <w:pPr>
              <w:pStyle w:val="TAL"/>
              <w:rPr>
                <w:ins w:id="384" w:author="Adan Toril" w:date="2023-10-03T11:44:00Z"/>
                <w:lang w:eastAsia="ja-JP"/>
              </w:rPr>
            </w:pPr>
            <w:ins w:id="385" w:author="Adan Toril" w:date="2023-10-03T11:44:00Z">
              <w:r w:rsidRPr="0062249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A84EE39" w14:textId="77777777" w:rsidR="00920685" w:rsidRPr="00622496" w:rsidRDefault="00920685" w:rsidP="00920685">
            <w:pPr>
              <w:pStyle w:val="TAL"/>
              <w:rPr>
                <w:ins w:id="386" w:author="Adan Toril" w:date="2023-10-03T11:44:00Z"/>
              </w:rPr>
            </w:pPr>
            <w:ins w:id="387" w:author="Adan Toril" w:date="2023-10-03T11:44:00Z">
              <w:r w:rsidRPr="00622496">
                <w:t>Uncertainty of the Network Analyzer</w:t>
              </w:r>
            </w:ins>
          </w:p>
          <w:p w14:paraId="5DFF9672" w14:textId="28B3B4C9" w:rsidR="00920685" w:rsidRPr="009709C5" w:rsidRDefault="00920685" w:rsidP="00920685">
            <w:pPr>
              <w:pStyle w:val="TAL"/>
              <w:rPr>
                <w:ins w:id="388" w:author="Adan Toril" w:date="2023-10-03T11:44:00Z"/>
              </w:rPr>
            </w:pPr>
            <w:ins w:id="389" w:author="Adan Toril" w:date="2023-10-03T11:44: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13B83F5" w14:textId="112B3FB7" w:rsidR="00920685" w:rsidRPr="000907E4" w:rsidRDefault="00920685" w:rsidP="00920685">
            <w:pPr>
              <w:pStyle w:val="TAC"/>
              <w:rPr>
                <w:ins w:id="390" w:author="Adan Toril" w:date="2023-10-03T11:44:00Z"/>
              </w:rPr>
            </w:pPr>
            <w:ins w:id="391" w:author="Adan Toril" w:date="2023-10-03T11:44: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53422119" w14:textId="433807E7" w:rsidR="00920685" w:rsidRPr="009709C5" w:rsidRDefault="00920685" w:rsidP="00920685">
            <w:pPr>
              <w:pStyle w:val="TAC"/>
              <w:rPr>
                <w:ins w:id="392" w:author="Adan Toril" w:date="2023-10-03T11:44:00Z"/>
              </w:rPr>
            </w:pPr>
            <w:ins w:id="393" w:author="Adan Toril" w:date="2023-10-03T11:44: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2AFCA6C8" w14:textId="5793FA24" w:rsidR="00920685" w:rsidRPr="009709C5" w:rsidRDefault="00920685" w:rsidP="00920685">
            <w:pPr>
              <w:pStyle w:val="TAC"/>
              <w:rPr>
                <w:ins w:id="394" w:author="Adan Toril" w:date="2023-10-03T11:44:00Z"/>
              </w:rPr>
            </w:pPr>
            <w:ins w:id="395" w:author="Adan Toril" w:date="2023-10-03T11:44: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3997134F" w14:textId="62F00D05" w:rsidR="00920685" w:rsidRPr="000907E4" w:rsidRDefault="00920685" w:rsidP="00920685">
            <w:pPr>
              <w:pStyle w:val="TAC"/>
              <w:rPr>
                <w:ins w:id="396" w:author="Adan Toril" w:date="2023-10-03T11:44:00Z"/>
              </w:rPr>
            </w:pPr>
            <w:ins w:id="397" w:author="Adan Toril" w:date="2023-10-03T11:44:00Z">
              <w:r w:rsidRPr="00622496">
                <w:t>0.85</w:t>
              </w:r>
            </w:ins>
          </w:p>
        </w:tc>
      </w:tr>
      <w:tr w:rsidR="00BD4653" w:rsidRPr="009709C5" w14:paraId="315020D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B463E" w14:textId="77777777" w:rsidR="00BD4653" w:rsidRPr="009709C5" w:rsidRDefault="00BD4653" w:rsidP="00BD4653">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29F2C" w14:textId="77777777" w:rsidR="00BD4653" w:rsidRPr="009709C5" w:rsidRDefault="00BD4653" w:rsidP="00BD4653">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AF1557F" w14:textId="77777777" w:rsidR="00BD4653" w:rsidRPr="009709C5" w:rsidRDefault="00BD4653" w:rsidP="00BD4653">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67699BF0"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9025DF"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09B422" w14:textId="77777777" w:rsidR="00BD4653" w:rsidRPr="009709C5" w:rsidRDefault="00BD4653" w:rsidP="00BD4653">
            <w:pPr>
              <w:pStyle w:val="TAC"/>
            </w:pPr>
            <w:r w:rsidRPr="009709C5">
              <w:t>0.30</w:t>
            </w:r>
          </w:p>
        </w:tc>
      </w:tr>
      <w:tr w:rsidR="00BD4653" w:rsidRPr="009709C5" w14:paraId="5E076D2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8C38D" w14:textId="77777777" w:rsidR="00BD4653" w:rsidRPr="009709C5" w:rsidRDefault="00BD4653" w:rsidP="00BD4653">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2E431" w14:textId="77777777" w:rsidR="00BD4653" w:rsidRPr="009709C5" w:rsidRDefault="00BD4653" w:rsidP="00BD4653">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A392230" w14:textId="77777777" w:rsidR="00BD4653" w:rsidRPr="009709C5" w:rsidRDefault="00BD4653" w:rsidP="00BD465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3CE164FA"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EBA6FC"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71D50F" w14:textId="77777777" w:rsidR="00BD4653" w:rsidRPr="009709C5" w:rsidRDefault="00BD4653" w:rsidP="00BD4653">
            <w:pPr>
              <w:pStyle w:val="TAC"/>
            </w:pPr>
            <w:r w:rsidRPr="009709C5">
              <w:t>0.00</w:t>
            </w:r>
          </w:p>
        </w:tc>
      </w:tr>
      <w:tr w:rsidR="00BD4653" w:rsidRPr="009709C5" w14:paraId="11DF262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F4312F" w14:textId="77777777" w:rsidR="00BD4653" w:rsidRPr="009709C5" w:rsidRDefault="00BD4653" w:rsidP="00BD4653">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D01B" w14:textId="77777777" w:rsidR="00BD4653" w:rsidRPr="009709C5" w:rsidRDefault="00BD4653" w:rsidP="00BD4653">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5AF9B9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CEFB19D"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7DA6C1"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9732855" w14:textId="77777777" w:rsidR="00BD4653" w:rsidRPr="009709C5" w:rsidRDefault="00BD4653" w:rsidP="00BD4653">
            <w:pPr>
              <w:pStyle w:val="TAC"/>
            </w:pPr>
            <w:r w:rsidRPr="009709C5">
              <w:t>0.00</w:t>
            </w:r>
          </w:p>
        </w:tc>
      </w:tr>
      <w:tr w:rsidR="00BD4653" w:rsidRPr="009709C5" w14:paraId="06C8678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6DDB7" w14:textId="77777777" w:rsidR="00BD4653" w:rsidRPr="009709C5" w:rsidRDefault="00BD4653" w:rsidP="00BD4653">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47685" w14:textId="1AEF299F" w:rsidR="00BD4653" w:rsidRPr="009709C5" w:rsidRDefault="00BD4653" w:rsidP="00BD4653">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37B39945" w14:textId="77777777" w:rsidR="00BD4653" w:rsidRPr="009709C5" w:rsidRDefault="00BD4653" w:rsidP="00BD4653">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000BB474"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166516"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230D781" w14:textId="77777777" w:rsidR="00BD4653" w:rsidRPr="009709C5" w:rsidRDefault="00BD4653" w:rsidP="00BD4653">
            <w:pPr>
              <w:pStyle w:val="TAC"/>
            </w:pPr>
            <w:r w:rsidRPr="009709C5">
              <w:t>0.6</w:t>
            </w:r>
          </w:p>
        </w:tc>
      </w:tr>
      <w:tr w:rsidR="00BD4653" w:rsidRPr="009709C5" w14:paraId="1E19FCB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385C97" w14:textId="77777777" w:rsidR="00BD4653" w:rsidRPr="009709C5" w:rsidRDefault="00BD4653" w:rsidP="00BD4653">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4EFAF" w14:textId="77777777" w:rsidR="00BD4653" w:rsidRPr="009709C5" w:rsidRDefault="00BD4653" w:rsidP="00BD4653">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ABFCD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E0EBBA8"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422527"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2980C3C" w14:textId="77777777" w:rsidR="00BD4653" w:rsidRPr="009709C5" w:rsidRDefault="00BD4653" w:rsidP="00BD4653">
            <w:pPr>
              <w:pStyle w:val="TAC"/>
            </w:pPr>
            <w:r w:rsidRPr="009709C5">
              <w:t>0.00</w:t>
            </w:r>
          </w:p>
        </w:tc>
      </w:tr>
      <w:tr w:rsidR="00BD4653" w:rsidRPr="009709C5" w14:paraId="3B45D26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0C4AF" w14:textId="77777777" w:rsidR="00BD4653" w:rsidRPr="009709C5" w:rsidRDefault="00BD4653" w:rsidP="00BD4653">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65400" w14:textId="77777777" w:rsidR="00BD4653" w:rsidRPr="009709C5" w:rsidRDefault="00BD4653" w:rsidP="00BD4653">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A516974" w14:textId="77777777" w:rsidR="00BD4653" w:rsidRPr="009709C5" w:rsidRDefault="00BD4653" w:rsidP="00BD4653">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10475EBC"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0A12BD"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7D983B" w14:textId="77777777" w:rsidR="00BD4653" w:rsidRPr="009709C5" w:rsidRDefault="00BD4653" w:rsidP="00BD4653">
            <w:pPr>
              <w:pStyle w:val="TAC"/>
            </w:pPr>
            <w:r w:rsidRPr="009709C5">
              <w:t>0.07</w:t>
            </w:r>
          </w:p>
        </w:tc>
      </w:tr>
      <w:tr w:rsidR="00BD4653" w:rsidRPr="009709C5" w14:paraId="297F3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63B8D" w14:textId="77777777" w:rsidR="00BD4653" w:rsidRPr="009709C5" w:rsidRDefault="00BD4653" w:rsidP="00BD4653">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04473A30" w14:textId="77777777" w:rsidR="00BD4653" w:rsidRPr="009709C5" w:rsidRDefault="00BD4653" w:rsidP="00BD465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8FEC20"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B625ECD"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DBAA87"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29BE88" w14:textId="77777777" w:rsidR="00BD4653" w:rsidRPr="009709C5" w:rsidRDefault="00BD4653" w:rsidP="00BD4653">
            <w:pPr>
              <w:pStyle w:val="TAC"/>
            </w:pPr>
            <w:r w:rsidRPr="009709C5">
              <w:t>0.00</w:t>
            </w:r>
          </w:p>
        </w:tc>
      </w:tr>
      <w:tr w:rsidR="00BD4653" w:rsidRPr="009709C5" w14:paraId="20AEEB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CAFDB" w14:textId="77777777" w:rsidR="00BD4653" w:rsidRPr="009709C5" w:rsidRDefault="00BD4653" w:rsidP="00BD465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0432C1F" w14:textId="77777777" w:rsidR="00BD4653" w:rsidRPr="009709C5" w:rsidRDefault="00BD4653" w:rsidP="00BD4653">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2C004049" w14:textId="77777777" w:rsidR="00BD4653" w:rsidRPr="009709C5" w:rsidRDefault="00BD4653" w:rsidP="00BD4653">
            <w:pPr>
              <w:pStyle w:val="TAH"/>
            </w:pPr>
            <w:r w:rsidRPr="009709C5">
              <w:t>Value</w:t>
            </w:r>
          </w:p>
        </w:tc>
      </w:tr>
      <w:tr w:rsidR="00BD4653" w:rsidRPr="009709C5" w14:paraId="318CE15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2C080" w14:textId="77777777" w:rsidR="00BD4653" w:rsidRPr="009709C5" w:rsidRDefault="00BD4653" w:rsidP="00BD465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5EFEB1C" w14:textId="77777777" w:rsidR="00BD4653" w:rsidRPr="009709C5" w:rsidRDefault="00BD4653" w:rsidP="00BD4653">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001B4759" w14:textId="77777777" w:rsidR="00BD4653" w:rsidRPr="009709C5" w:rsidRDefault="00BD4653" w:rsidP="00BD4653">
            <w:pPr>
              <w:pStyle w:val="TAC"/>
            </w:pPr>
            <w:r w:rsidRPr="009709C5">
              <w:t>0.5</w:t>
            </w:r>
          </w:p>
        </w:tc>
      </w:tr>
      <w:tr w:rsidR="00BD4653" w:rsidRPr="009709C5" w14:paraId="2F093E6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CE547" w14:textId="77777777" w:rsidR="00BD4653" w:rsidRPr="009709C5" w:rsidRDefault="00BD4653" w:rsidP="00BD4653">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E49886" w14:textId="77777777" w:rsidR="00BD4653" w:rsidRPr="009709C5" w:rsidRDefault="00BD4653" w:rsidP="00BD4653">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7BC54AD" w14:textId="77777777" w:rsidR="00BD4653" w:rsidRPr="009709C5" w:rsidRDefault="00BD4653" w:rsidP="00BD4653">
            <w:pPr>
              <w:pStyle w:val="TAC"/>
            </w:pPr>
            <w:r w:rsidRPr="009709C5">
              <w:t>DL power step size, 0.2</w:t>
            </w:r>
          </w:p>
        </w:tc>
      </w:tr>
      <w:tr w:rsidR="00BD4653" w:rsidRPr="009709C5" w14:paraId="35E1CFC9"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0ABA8D2" w14:textId="77777777" w:rsidR="00BD4653" w:rsidRPr="009709C5" w:rsidRDefault="00BD4653" w:rsidP="00BD4653">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4784AFF" w14:textId="77777777" w:rsidR="00BD4653" w:rsidRPr="009709C5" w:rsidRDefault="00BD4653" w:rsidP="00BD4653">
            <w:pPr>
              <w:pStyle w:val="TAH"/>
            </w:pPr>
            <w:r w:rsidRPr="009709C5">
              <w:t>Value</w:t>
            </w:r>
          </w:p>
        </w:tc>
      </w:tr>
      <w:tr w:rsidR="00BD4653" w:rsidRPr="009709C5" w14:paraId="048F3A1B"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2ED1FDF" w14:textId="3112FB1C" w:rsidR="00BD4653" w:rsidRPr="009709C5" w:rsidRDefault="00BD4653" w:rsidP="00BD4653">
            <w:pPr>
              <w:pStyle w:val="TAC"/>
            </w:pPr>
            <w:r w:rsidRPr="009709C5">
              <w:t>EIS Expanded uncertainty</w:t>
            </w:r>
            <w:ins w:id="398" w:author="Adan Toril" w:date="2023-10-03T11:47:00Z">
              <w:r w:rsidR="005406B8">
                <w:t xml:space="preserve"> </w:t>
              </w:r>
              <w:r w:rsidR="005406B8" w:rsidRPr="00622496">
                <w:t>(</w:t>
              </w:r>
              <w:r w:rsidR="005406B8" w:rsidRPr="00622496">
                <w:rPr>
                  <w:lang w:eastAsia="zh-CN"/>
                </w:rPr>
                <w:t>23.45GHz &lt;= f &lt;=</w:t>
              </w:r>
              <w:r w:rsidR="005406B8" w:rsidRPr="00622496">
                <w:t xml:space="preserve"> 40.8</w:t>
              </w:r>
              <w:proofErr w:type="gramStart"/>
              <w:r w:rsidR="005406B8" w:rsidRPr="00622496">
                <w:t>GHz)</w:t>
              </w:r>
              <w:r w:rsidR="005406B8" w:rsidRPr="009709C5">
                <w:t xml:space="preserve"> </w:t>
              </w:r>
            </w:ins>
            <w:r w:rsidRPr="009709C5">
              <w:t xml:space="preserve"> (</w:t>
            </w:r>
            <w:proofErr w:type="gramEnd"/>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DEC7D49" w14:textId="77777777" w:rsidR="00BD4653" w:rsidRPr="009709C5" w:rsidRDefault="00BD4653" w:rsidP="00BD4653">
            <w:pPr>
              <w:pStyle w:val="TAC"/>
            </w:pPr>
            <w:r w:rsidRPr="000907E4">
              <w:t>5.61</w:t>
            </w:r>
          </w:p>
        </w:tc>
      </w:tr>
      <w:tr w:rsidR="005406B8" w:rsidRPr="009709C5" w14:paraId="231E3729" w14:textId="77777777" w:rsidTr="00845958">
        <w:trPr>
          <w:cantSplit/>
          <w:tblHeader/>
          <w:jc w:val="center"/>
          <w:ins w:id="399" w:author="Adan Toril" w:date="2023-10-03T11:47:00Z"/>
        </w:trPr>
        <w:tc>
          <w:tcPr>
            <w:tcW w:w="7171" w:type="dxa"/>
            <w:gridSpan w:val="5"/>
            <w:tcBorders>
              <w:top w:val="single" w:sz="4" w:space="0" w:color="auto"/>
              <w:left w:val="single" w:sz="4" w:space="0" w:color="auto"/>
              <w:bottom w:val="single" w:sz="4" w:space="0" w:color="auto"/>
              <w:right w:val="single" w:sz="4" w:space="0" w:color="auto"/>
            </w:tcBorders>
          </w:tcPr>
          <w:p w14:paraId="0B623E31" w14:textId="1FD95BF9" w:rsidR="005406B8" w:rsidRPr="009709C5" w:rsidRDefault="005406B8" w:rsidP="005406B8">
            <w:pPr>
              <w:pStyle w:val="TAC"/>
              <w:rPr>
                <w:ins w:id="400" w:author="Adan Toril" w:date="2023-10-03T11:47:00Z"/>
              </w:rPr>
            </w:pPr>
            <w:ins w:id="401" w:author="Adan Toril" w:date="2023-10-03T11:48:00Z">
              <w:r w:rsidRPr="00622496">
                <w:t>EIS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2F8854A" w14:textId="5FD42987" w:rsidR="005406B8" w:rsidRPr="000907E4" w:rsidRDefault="005406B8" w:rsidP="005406B8">
            <w:pPr>
              <w:pStyle w:val="TAC"/>
              <w:rPr>
                <w:ins w:id="402" w:author="Adan Toril" w:date="2023-10-03T11:47:00Z"/>
              </w:rPr>
            </w:pPr>
            <w:ins w:id="403" w:author="Adan Toril" w:date="2023-10-03T11:48:00Z">
              <w:r w:rsidRPr="00622496">
                <w:t>[</w:t>
              </w:r>
              <w:r>
                <w:t>6.10</w:t>
              </w:r>
              <w:r w:rsidRPr="00622496">
                <w:t>]</w:t>
              </w:r>
            </w:ins>
          </w:p>
        </w:tc>
      </w:tr>
      <w:tr w:rsidR="00BD4653" w:rsidRPr="009709C5" w14:paraId="2F175AF6"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5B4D675" w14:textId="77777777" w:rsidR="00BD4653" w:rsidRPr="009709C5" w:rsidRDefault="00BD4653" w:rsidP="00BD4653">
            <w:pPr>
              <w:pStyle w:val="TAN"/>
            </w:pPr>
            <w:r w:rsidRPr="009709C5">
              <w:t>NOTE 1:</w:t>
            </w:r>
            <w:r w:rsidRPr="009709C5">
              <w:tab/>
              <w:t>The analysis was done only for the case of operating at max output power, in-band, non-CA.</w:t>
            </w:r>
          </w:p>
          <w:p w14:paraId="05940646" w14:textId="77777777" w:rsidR="00BD4653" w:rsidRPr="009709C5" w:rsidRDefault="00BD4653" w:rsidP="00BD4653">
            <w:pPr>
              <w:pStyle w:val="TAN"/>
            </w:pPr>
            <w:r w:rsidRPr="009709C5">
              <w:t>NOTE 2:</w:t>
            </w:r>
            <w:r w:rsidRPr="009709C5">
              <w:tab/>
              <w:t>Void.</w:t>
            </w:r>
          </w:p>
          <w:p w14:paraId="1AC14EA6" w14:textId="77777777" w:rsidR="00BD4653" w:rsidRPr="009709C5" w:rsidRDefault="00BD4653" w:rsidP="00BD4653">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4F2F805" w14:textId="77777777" w:rsidR="00BD4653" w:rsidRPr="009709C5" w:rsidRDefault="00BD4653" w:rsidP="00BD4653">
            <w:pPr>
              <w:pStyle w:val="TAN"/>
            </w:pPr>
            <w:r w:rsidRPr="009709C5">
              <w:t>NOTE 4:</w:t>
            </w:r>
            <w:r w:rsidRPr="009709C5">
              <w:tab/>
              <w:t>This contributor shall only be considered for spherical EIS measurements.</w:t>
            </w:r>
          </w:p>
          <w:p w14:paraId="782196C1" w14:textId="77777777" w:rsidR="00BD4653" w:rsidRPr="009709C5" w:rsidRDefault="00BD4653" w:rsidP="00BD4653">
            <w:pPr>
              <w:pStyle w:val="TAN"/>
            </w:pPr>
            <w:r w:rsidRPr="009709C5">
              <w:t>NOTE 5:</w:t>
            </w:r>
            <w:r w:rsidRPr="009709C5">
              <w:tab/>
              <w:t>This contributor shall only be considered for EIS measurements.</w:t>
            </w:r>
          </w:p>
          <w:p w14:paraId="3BA15A22" w14:textId="77777777" w:rsidR="00BD4653" w:rsidRPr="009709C5" w:rsidRDefault="00BD4653" w:rsidP="00BD4653">
            <w:pPr>
              <w:pStyle w:val="TAN"/>
            </w:pPr>
            <w:r w:rsidRPr="009709C5">
              <w:t>NOTE 6:</w:t>
            </w:r>
            <w:r w:rsidRPr="009709C5">
              <w:tab/>
              <w:t>Applies to the system which has a structure of mechanical feed antenna positioning.</w:t>
            </w:r>
          </w:p>
          <w:p w14:paraId="380B931C" w14:textId="12FEAAAA" w:rsidR="00BD4653" w:rsidRPr="009709C5" w:rsidRDefault="00BD4653" w:rsidP="004E3D2C">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2E095547" w14:textId="77777777" w:rsidR="00D00093" w:rsidRDefault="00D00093" w:rsidP="00D00093"/>
    <w:p w14:paraId="37194A54" w14:textId="77777777" w:rsidR="00D00093" w:rsidRPr="00A2308D" w:rsidRDefault="00D00093" w:rsidP="00D00093">
      <w:pPr>
        <w:pStyle w:val="TH"/>
      </w:pPr>
      <w:r w:rsidRPr="00A2308D">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A2308D" w14:paraId="00A0E0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54192" w14:textId="77777777" w:rsidR="00D00093" w:rsidRPr="00A2308D" w:rsidRDefault="00D00093" w:rsidP="00845958">
            <w:pPr>
              <w:pStyle w:val="TAH"/>
            </w:pPr>
            <w:r w:rsidRPr="00A2308D">
              <w:t>UID</w:t>
            </w:r>
          </w:p>
        </w:tc>
        <w:tc>
          <w:tcPr>
            <w:tcW w:w="2949" w:type="dxa"/>
            <w:tcBorders>
              <w:top w:val="single" w:sz="6" w:space="0" w:color="auto"/>
              <w:left w:val="single" w:sz="6" w:space="0" w:color="auto"/>
              <w:bottom w:val="single" w:sz="6" w:space="0" w:color="auto"/>
              <w:right w:val="single" w:sz="6" w:space="0" w:color="auto"/>
            </w:tcBorders>
            <w:hideMark/>
          </w:tcPr>
          <w:p w14:paraId="5BF15BB3" w14:textId="77777777" w:rsidR="00D00093" w:rsidRPr="00A2308D" w:rsidRDefault="00D00093" w:rsidP="00845958">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557BDD0" w14:textId="77777777" w:rsidR="00D00093" w:rsidRPr="00A2308D" w:rsidRDefault="00D00093" w:rsidP="00845958">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219C1F6" w14:textId="77777777" w:rsidR="00D00093" w:rsidRPr="00A2308D" w:rsidRDefault="00D00093" w:rsidP="00845958">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132B556" w14:textId="77777777" w:rsidR="00D00093" w:rsidRPr="00A2308D" w:rsidRDefault="00D00093" w:rsidP="00845958">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21637C36" w14:textId="77777777" w:rsidR="00D00093" w:rsidRPr="00A2308D" w:rsidRDefault="00D00093" w:rsidP="00845958">
            <w:pPr>
              <w:pStyle w:val="TAH"/>
            </w:pPr>
            <w:r w:rsidRPr="00A2308D">
              <w:t>Standard uncertainty (σ) [dB]</w:t>
            </w:r>
          </w:p>
        </w:tc>
      </w:tr>
      <w:tr w:rsidR="00D00093" w:rsidRPr="00A2308D" w14:paraId="4C7A44F1"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6D2B519" w14:textId="77777777" w:rsidR="00D00093" w:rsidRPr="00A2308D" w:rsidRDefault="00D00093" w:rsidP="00845958">
            <w:pPr>
              <w:pStyle w:val="TAH"/>
            </w:pPr>
            <w:r w:rsidRPr="00A2308D">
              <w:t>Stage 2: DUT measurement</w:t>
            </w:r>
          </w:p>
        </w:tc>
      </w:tr>
      <w:tr w:rsidR="00D00093" w:rsidRPr="00A2308D" w14:paraId="19FB16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3B416" w14:textId="77777777" w:rsidR="00D00093" w:rsidRPr="00A2308D" w:rsidRDefault="00D00093" w:rsidP="00845958">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05DFF" w14:textId="77777777" w:rsidR="00D00093" w:rsidRPr="00A2308D" w:rsidRDefault="00D00093" w:rsidP="00845958">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2EDB4" w14:textId="77777777" w:rsidR="00D00093" w:rsidRPr="00A2308D" w:rsidRDefault="00D00093" w:rsidP="00845958">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56960C13"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55A0E24"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ADD61BA" w14:textId="77777777" w:rsidR="00D00093" w:rsidRPr="00A2308D" w:rsidRDefault="00D00093" w:rsidP="00845958">
            <w:pPr>
              <w:pStyle w:val="TAC"/>
            </w:pPr>
            <w:r w:rsidRPr="00A2308D">
              <w:rPr>
                <w:rFonts w:cs="Arial"/>
                <w:color w:val="000000"/>
                <w:szCs w:val="18"/>
              </w:rPr>
              <w:t>0.01</w:t>
            </w:r>
          </w:p>
        </w:tc>
      </w:tr>
      <w:tr w:rsidR="00D00093" w:rsidRPr="00A2308D" w14:paraId="0B45879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B73C3" w14:textId="77777777" w:rsidR="00D00093" w:rsidRPr="00A2308D" w:rsidRDefault="00D00093" w:rsidP="00845958">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4EEBB" w14:textId="77777777" w:rsidR="00D00093" w:rsidRPr="00A2308D" w:rsidRDefault="00D00093" w:rsidP="00845958">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C7758A"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8F527C4"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0037521"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B12E2F" w14:textId="77777777" w:rsidR="00D00093" w:rsidRPr="00A2308D" w:rsidRDefault="00D00093" w:rsidP="00845958">
            <w:pPr>
              <w:pStyle w:val="TAC"/>
            </w:pPr>
            <w:r w:rsidRPr="00A2308D">
              <w:rPr>
                <w:rFonts w:cs="Arial"/>
                <w:color w:val="000000"/>
                <w:szCs w:val="18"/>
              </w:rPr>
              <w:t>0.00</w:t>
            </w:r>
          </w:p>
        </w:tc>
      </w:tr>
      <w:tr w:rsidR="00D00093" w:rsidRPr="00A2308D" w14:paraId="0AA7D27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F360D" w14:textId="77777777" w:rsidR="00D00093" w:rsidRPr="00A2308D" w:rsidRDefault="00D00093" w:rsidP="00845958">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7938D0" w14:textId="77777777" w:rsidR="00D00093" w:rsidRPr="00A2308D" w:rsidRDefault="00D00093" w:rsidP="00845958">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853DDB" w14:textId="77777777" w:rsidR="00D00093" w:rsidRPr="00A2308D" w:rsidRDefault="00D00093" w:rsidP="00845958">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69A2E089"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288CC9C7"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C25A13F" w14:textId="77777777" w:rsidR="00D00093" w:rsidRPr="00A2308D" w:rsidRDefault="00D00093" w:rsidP="00845958">
            <w:pPr>
              <w:pStyle w:val="TAC"/>
            </w:pPr>
            <w:r w:rsidRPr="00A2308D">
              <w:rPr>
                <w:rFonts w:cs="Arial"/>
                <w:color w:val="000000"/>
                <w:szCs w:val="18"/>
              </w:rPr>
              <w:t>0.90</w:t>
            </w:r>
          </w:p>
        </w:tc>
      </w:tr>
      <w:tr w:rsidR="00D00093" w:rsidRPr="00A2308D" w14:paraId="15178DA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109BF" w14:textId="77777777" w:rsidR="00D00093" w:rsidRPr="00A2308D" w:rsidRDefault="00D00093" w:rsidP="00845958">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FD647" w14:textId="77777777" w:rsidR="00D00093" w:rsidRPr="00A2308D" w:rsidRDefault="00D00093" w:rsidP="00845958">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6C3F3A" w14:textId="77777777" w:rsidR="00D00093" w:rsidRPr="00A2308D" w:rsidRDefault="00D00093" w:rsidP="00845958">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4CC28151"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CE7D3D2"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4B5FF7F" w14:textId="77777777" w:rsidR="00D00093" w:rsidRPr="00A2308D" w:rsidRDefault="00D00093" w:rsidP="00845958">
            <w:pPr>
              <w:pStyle w:val="TAC"/>
            </w:pPr>
            <w:r w:rsidRPr="00A2308D">
              <w:rPr>
                <w:rFonts w:cs="Arial"/>
                <w:color w:val="000000"/>
                <w:szCs w:val="18"/>
              </w:rPr>
              <w:t>1.30</w:t>
            </w:r>
          </w:p>
        </w:tc>
      </w:tr>
      <w:tr w:rsidR="00D00093" w:rsidRPr="00A2308D" w14:paraId="4F4800E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AD7E" w14:textId="77777777" w:rsidR="00D00093" w:rsidRPr="00A2308D" w:rsidRDefault="00D00093" w:rsidP="00845958">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6827B" w14:textId="77777777" w:rsidR="00D00093" w:rsidRPr="00A2308D" w:rsidRDefault="00D00093" w:rsidP="00845958">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287C00"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C2A0B9A"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540BF9AC"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A761672" w14:textId="77777777" w:rsidR="00D00093" w:rsidRPr="00A2308D" w:rsidRDefault="00D00093" w:rsidP="00845958">
            <w:pPr>
              <w:pStyle w:val="TAC"/>
            </w:pPr>
            <w:r w:rsidRPr="00A2308D">
              <w:rPr>
                <w:rFonts w:cs="Arial"/>
                <w:color w:val="000000"/>
                <w:szCs w:val="18"/>
              </w:rPr>
              <w:t>0.00</w:t>
            </w:r>
          </w:p>
        </w:tc>
      </w:tr>
      <w:tr w:rsidR="00D00093" w:rsidRPr="00A2308D" w14:paraId="6898ACA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6C668" w14:textId="77777777" w:rsidR="00D00093" w:rsidRPr="00A2308D" w:rsidRDefault="00D00093" w:rsidP="00845958">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63143" w14:textId="77777777" w:rsidR="00D00093" w:rsidRPr="00A2308D" w:rsidRDefault="00D00093" w:rsidP="00845958">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9CBAFF" w14:textId="77777777" w:rsidR="00D00093" w:rsidRPr="00A2308D" w:rsidRDefault="00D00093" w:rsidP="00845958">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3BE927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104CFAA"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9FAC0F" w14:textId="77777777" w:rsidR="00D00093" w:rsidRPr="00A2308D" w:rsidRDefault="00D00093" w:rsidP="00845958">
            <w:pPr>
              <w:pStyle w:val="TAC"/>
            </w:pPr>
            <w:r w:rsidRPr="00A2308D">
              <w:rPr>
                <w:rFonts w:cs="Arial"/>
                <w:color w:val="000000"/>
                <w:szCs w:val="18"/>
              </w:rPr>
              <w:t>1.45</w:t>
            </w:r>
          </w:p>
        </w:tc>
      </w:tr>
      <w:tr w:rsidR="00D00093" w:rsidRPr="00A2308D" w14:paraId="7EA1027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4E134" w14:textId="77777777" w:rsidR="00D00093" w:rsidRPr="00A2308D" w:rsidRDefault="00D00093" w:rsidP="00845958">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073DC" w14:textId="77777777" w:rsidR="00D00093" w:rsidRPr="00A2308D" w:rsidRDefault="00D00093" w:rsidP="00845958">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C9B550"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B3D713D"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F2E0D53"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C1ECA9" w14:textId="77777777" w:rsidR="00D00093" w:rsidRPr="00A2308D" w:rsidRDefault="00D00093" w:rsidP="00845958">
            <w:pPr>
              <w:pStyle w:val="TAC"/>
            </w:pPr>
            <w:r w:rsidRPr="00A2308D">
              <w:rPr>
                <w:rFonts w:cs="Arial"/>
                <w:color w:val="000000"/>
                <w:szCs w:val="18"/>
              </w:rPr>
              <w:t>0.00</w:t>
            </w:r>
          </w:p>
        </w:tc>
      </w:tr>
      <w:tr w:rsidR="00D00093" w:rsidRPr="00A2308D" w14:paraId="2BA9E79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E928E4" w14:textId="77777777" w:rsidR="00D00093" w:rsidRPr="00A2308D" w:rsidRDefault="00D00093" w:rsidP="00845958">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8D25E36" w14:textId="77777777" w:rsidR="00D00093" w:rsidRPr="00A2308D" w:rsidRDefault="00D00093" w:rsidP="00845958">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751DFA" w14:textId="77777777" w:rsidR="00D00093" w:rsidRPr="00A2308D" w:rsidRDefault="00D00093" w:rsidP="00845958">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4D0BE0ED"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BC0CD85"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E9956F7" w14:textId="77777777" w:rsidR="00D00093" w:rsidRPr="00A2308D" w:rsidRDefault="00D00093" w:rsidP="00845958">
            <w:pPr>
              <w:pStyle w:val="TAC"/>
            </w:pPr>
            <w:r w:rsidRPr="00A2308D">
              <w:rPr>
                <w:rFonts w:cs="Arial"/>
                <w:color w:val="000000"/>
                <w:szCs w:val="18"/>
              </w:rPr>
              <w:t>1.05</w:t>
            </w:r>
          </w:p>
        </w:tc>
      </w:tr>
      <w:tr w:rsidR="00D00093" w:rsidRPr="00A2308D" w14:paraId="1BE7B5C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59B77" w14:textId="77777777" w:rsidR="00D00093" w:rsidRPr="00A2308D" w:rsidRDefault="00D00093" w:rsidP="00845958">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DC9EC63" w14:textId="77777777" w:rsidR="00D00093" w:rsidRPr="00A2308D" w:rsidRDefault="00D00093" w:rsidP="00845958">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7E68BC" w14:textId="77777777" w:rsidR="00D00093" w:rsidRPr="00A2308D" w:rsidRDefault="00D00093" w:rsidP="00845958">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2A84B4D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0195219"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66F6E50" w14:textId="77777777" w:rsidR="00D00093" w:rsidRPr="00A2308D" w:rsidRDefault="00D00093" w:rsidP="00845958">
            <w:pPr>
              <w:pStyle w:val="TAC"/>
            </w:pPr>
            <w:r w:rsidRPr="00A2308D">
              <w:rPr>
                <w:rFonts w:cs="Arial"/>
                <w:color w:val="000000"/>
                <w:szCs w:val="18"/>
              </w:rPr>
              <w:t>0.25</w:t>
            </w:r>
          </w:p>
        </w:tc>
      </w:tr>
      <w:tr w:rsidR="00D00093" w:rsidRPr="00A2308D" w14:paraId="04C38C1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4538E" w14:textId="77777777" w:rsidR="00D00093" w:rsidRPr="00A2308D" w:rsidRDefault="00D00093" w:rsidP="00845958">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762908" w14:textId="77777777" w:rsidR="00D00093" w:rsidRPr="00A2308D" w:rsidRDefault="00D00093" w:rsidP="00845958">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10E575" w14:textId="77777777" w:rsidR="00D00093" w:rsidRPr="00A2308D" w:rsidRDefault="00D00093" w:rsidP="00845958">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643F9344"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760188C4"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3E8CB14" w14:textId="77777777" w:rsidR="00D00093" w:rsidRPr="00A2308D" w:rsidRDefault="00D00093" w:rsidP="00845958">
            <w:pPr>
              <w:pStyle w:val="TAC"/>
            </w:pPr>
            <w:r w:rsidRPr="00A2308D">
              <w:rPr>
                <w:rFonts w:cs="Arial"/>
                <w:color w:val="000000"/>
                <w:szCs w:val="18"/>
              </w:rPr>
              <w:t>0.00</w:t>
            </w:r>
          </w:p>
        </w:tc>
      </w:tr>
      <w:tr w:rsidR="00D00093" w:rsidRPr="00A2308D" w14:paraId="109FE8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32A2C" w14:textId="77777777" w:rsidR="00D00093" w:rsidRPr="00A2308D" w:rsidRDefault="00D00093" w:rsidP="00845958">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D5BA92" w14:textId="77777777" w:rsidR="00D00093" w:rsidRPr="00A2308D" w:rsidRDefault="00D00093" w:rsidP="00845958">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632BAF"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A8FBEB4"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793C8F8"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91BA2C" w14:textId="77777777" w:rsidR="00D00093" w:rsidRPr="00A2308D" w:rsidRDefault="00D00093" w:rsidP="00845958">
            <w:pPr>
              <w:pStyle w:val="TAC"/>
            </w:pPr>
            <w:r w:rsidRPr="00A2308D">
              <w:rPr>
                <w:rFonts w:cs="Arial"/>
                <w:color w:val="000000"/>
                <w:szCs w:val="18"/>
              </w:rPr>
              <w:t>0.00</w:t>
            </w:r>
          </w:p>
        </w:tc>
      </w:tr>
      <w:tr w:rsidR="00D00093" w:rsidRPr="00A2308D" w14:paraId="09C5FB3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795C0" w14:textId="77777777" w:rsidR="00D00093" w:rsidRPr="00A2308D" w:rsidRDefault="00D00093" w:rsidP="00845958">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AF8D5CB" w14:textId="77777777" w:rsidR="00D00093" w:rsidRPr="00A2308D" w:rsidRDefault="00D00093" w:rsidP="00845958">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2EADEE"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4D34D7D"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9509FEE"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514607A" w14:textId="77777777" w:rsidR="00D00093" w:rsidRPr="00A2308D" w:rsidRDefault="00D00093" w:rsidP="00845958">
            <w:pPr>
              <w:pStyle w:val="TAC"/>
            </w:pPr>
            <w:r w:rsidRPr="00A2308D">
              <w:rPr>
                <w:rFonts w:cs="Arial"/>
                <w:color w:val="000000"/>
                <w:szCs w:val="18"/>
              </w:rPr>
              <w:t>0.00</w:t>
            </w:r>
          </w:p>
        </w:tc>
      </w:tr>
      <w:tr w:rsidR="00D00093" w:rsidRPr="00A2308D" w14:paraId="22A72FE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5C99" w14:textId="77777777" w:rsidR="00D00093" w:rsidRPr="00A2308D" w:rsidRDefault="00D00093" w:rsidP="00845958">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70C3D" w14:textId="77777777" w:rsidR="00D00093" w:rsidRPr="00A2308D" w:rsidRDefault="00D00093" w:rsidP="00845958">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D2B8B" w14:textId="77777777" w:rsidR="00D00093" w:rsidRPr="00A2308D" w:rsidRDefault="00D00093" w:rsidP="00845958">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0F0C53DB"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6F9C2A9"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6ADBFE3" w14:textId="77777777" w:rsidR="00D00093" w:rsidRPr="00A2308D" w:rsidRDefault="00D00093" w:rsidP="00845958">
            <w:pPr>
              <w:pStyle w:val="TAC"/>
            </w:pPr>
            <w:r w:rsidRPr="00A2308D">
              <w:rPr>
                <w:rFonts w:cs="Arial"/>
                <w:color w:val="000000"/>
                <w:szCs w:val="18"/>
              </w:rPr>
              <w:t>0.15</w:t>
            </w:r>
          </w:p>
        </w:tc>
      </w:tr>
      <w:tr w:rsidR="00D00093" w:rsidRPr="00A2308D" w14:paraId="62DA75B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63D04" w14:textId="77777777" w:rsidR="00D00093" w:rsidRPr="00A2308D" w:rsidRDefault="00D00093" w:rsidP="00845958">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BF727B" w14:textId="77777777" w:rsidR="00D00093" w:rsidRPr="00A2308D" w:rsidRDefault="00D00093" w:rsidP="00845958">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C97C316" w14:textId="77777777" w:rsidR="00D00093" w:rsidRPr="00A2308D" w:rsidRDefault="00D00093" w:rsidP="00845958">
            <w:pPr>
              <w:pStyle w:val="TAC"/>
            </w:pPr>
            <w:r w:rsidRPr="00A2308D">
              <w:t>0.00 (NOTE 4)</w:t>
            </w:r>
          </w:p>
          <w:p w14:paraId="5523EAC6" w14:textId="77777777" w:rsidR="00D00093" w:rsidRPr="00A2308D" w:rsidRDefault="00D00093" w:rsidP="00845958">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5DF28837"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C60A176"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621F12E4" w14:textId="77777777" w:rsidR="00D00093" w:rsidRPr="00A2308D" w:rsidRDefault="00D00093" w:rsidP="00845958">
            <w:pPr>
              <w:pStyle w:val="TAC"/>
            </w:pPr>
            <w:r w:rsidRPr="00A2308D">
              <w:t>0.00 (NOTE 4)</w:t>
            </w:r>
          </w:p>
          <w:p w14:paraId="5D24ABAA" w14:textId="77777777" w:rsidR="00D00093" w:rsidRPr="00A2308D" w:rsidRDefault="00D00093" w:rsidP="00845958">
            <w:pPr>
              <w:pStyle w:val="TAC"/>
            </w:pPr>
            <w:r w:rsidRPr="00A2308D">
              <w:t>0.20 (NOTE 5)</w:t>
            </w:r>
          </w:p>
        </w:tc>
      </w:tr>
      <w:tr w:rsidR="00D00093" w:rsidRPr="00A2308D" w14:paraId="03EC01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3E3D2" w14:textId="77777777" w:rsidR="00D00093" w:rsidRPr="00A2308D" w:rsidRDefault="00D00093" w:rsidP="00845958">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7DB69" w14:textId="77777777" w:rsidR="00D00093" w:rsidRPr="00A2308D" w:rsidRDefault="00D00093" w:rsidP="00845958">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1899292F" w14:textId="77777777" w:rsidR="00D00093" w:rsidRPr="00A2308D" w:rsidRDefault="00D00093" w:rsidP="00845958">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46CDA1FA"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9CBCC9C" w14:textId="77777777" w:rsidR="00D00093" w:rsidRPr="00A2308D" w:rsidRDefault="00D00093" w:rsidP="00845958">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7A755FE0" w14:textId="77777777" w:rsidR="00D00093" w:rsidRPr="00A2308D" w:rsidRDefault="00D00093" w:rsidP="00845958">
            <w:pPr>
              <w:pStyle w:val="TAC"/>
            </w:pPr>
            <w:r w:rsidRPr="00A2308D">
              <w:t>0.13</w:t>
            </w:r>
          </w:p>
        </w:tc>
      </w:tr>
      <w:tr w:rsidR="00D00093" w:rsidRPr="00A2308D" w14:paraId="744D4D5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FF2E524" w14:textId="77777777" w:rsidR="00D00093" w:rsidRPr="00A2308D" w:rsidRDefault="00D00093" w:rsidP="00845958">
            <w:pPr>
              <w:pStyle w:val="TAH"/>
            </w:pPr>
            <w:r w:rsidRPr="00A2308D">
              <w:t>Stage 1: Calibration measurement</w:t>
            </w:r>
          </w:p>
        </w:tc>
      </w:tr>
      <w:tr w:rsidR="00D00093" w:rsidRPr="00A2308D" w14:paraId="6DC627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E37A9" w14:textId="77777777" w:rsidR="00D00093" w:rsidRPr="00A2308D" w:rsidRDefault="00D00093" w:rsidP="00845958">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CA3BDD" w14:textId="77777777" w:rsidR="00D00093" w:rsidRPr="00A2308D" w:rsidRDefault="00D00093" w:rsidP="00845958">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677595"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516CF57"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71CF9F9"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DAE963B" w14:textId="77777777" w:rsidR="00D00093" w:rsidRPr="00A2308D" w:rsidRDefault="00D00093" w:rsidP="00845958">
            <w:pPr>
              <w:pStyle w:val="TAC"/>
            </w:pPr>
            <w:r w:rsidRPr="00A2308D">
              <w:rPr>
                <w:rFonts w:cs="Arial"/>
                <w:color w:val="000000"/>
                <w:szCs w:val="18"/>
              </w:rPr>
              <w:t>0.00</w:t>
            </w:r>
          </w:p>
        </w:tc>
      </w:tr>
      <w:tr w:rsidR="00D00093" w:rsidRPr="00A2308D" w14:paraId="20C875B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6AEC6" w14:textId="77777777" w:rsidR="00D00093" w:rsidRPr="00A2308D" w:rsidRDefault="00D00093" w:rsidP="00845958">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BCF8D" w14:textId="77777777" w:rsidR="00D00093" w:rsidRPr="00A2308D" w:rsidRDefault="00D00093" w:rsidP="00845958">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62419"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539EB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8FB83FB"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02F6F2" w14:textId="77777777" w:rsidR="00D00093" w:rsidRPr="00A2308D" w:rsidRDefault="00D00093" w:rsidP="00845958">
            <w:pPr>
              <w:pStyle w:val="TAC"/>
            </w:pPr>
            <w:r w:rsidRPr="00A2308D">
              <w:rPr>
                <w:rFonts w:cs="Arial"/>
                <w:color w:val="000000"/>
                <w:szCs w:val="18"/>
              </w:rPr>
              <w:t>0.00</w:t>
            </w:r>
          </w:p>
        </w:tc>
      </w:tr>
      <w:tr w:rsidR="00D00093" w:rsidRPr="00A2308D" w14:paraId="721D2C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79743" w14:textId="77777777" w:rsidR="00D00093" w:rsidRPr="00A2308D" w:rsidRDefault="00D00093" w:rsidP="00845958">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52B344" w14:textId="77777777" w:rsidR="00D00093" w:rsidRPr="00A2308D" w:rsidRDefault="00D00093" w:rsidP="00845958">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40DF3"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587D96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7AB1743"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9A82194" w14:textId="77777777" w:rsidR="00D00093" w:rsidRPr="00A2308D" w:rsidRDefault="00D00093" w:rsidP="00845958">
            <w:pPr>
              <w:pStyle w:val="TAC"/>
            </w:pPr>
            <w:r w:rsidRPr="00A2308D">
              <w:rPr>
                <w:rFonts w:cs="Arial"/>
                <w:color w:val="000000"/>
                <w:szCs w:val="18"/>
              </w:rPr>
              <w:t>0.00</w:t>
            </w:r>
          </w:p>
        </w:tc>
      </w:tr>
      <w:tr w:rsidR="00D00093" w:rsidRPr="00A2308D" w14:paraId="5F35FB6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FBB2D" w14:textId="77777777" w:rsidR="00D00093" w:rsidRPr="00A2308D" w:rsidRDefault="00D00093" w:rsidP="00845958">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A78D" w14:textId="77777777" w:rsidR="00D00093" w:rsidRPr="00A2308D" w:rsidRDefault="00D00093" w:rsidP="00845958">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B4D63E" w14:textId="77777777" w:rsidR="00D00093" w:rsidRPr="00A2308D" w:rsidRDefault="00D00093" w:rsidP="00845958">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28BD27B"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91676E0"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DDB4012" w14:textId="77777777" w:rsidR="00D00093" w:rsidRPr="00A2308D" w:rsidRDefault="00D00093" w:rsidP="00845958">
            <w:pPr>
              <w:pStyle w:val="TAC"/>
            </w:pPr>
            <w:r w:rsidRPr="00A2308D">
              <w:rPr>
                <w:rFonts w:cs="Arial"/>
                <w:color w:val="000000"/>
                <w:szCs w:val="18"/>
              </w:rPr>
              <w:t>0.75</w:t>
            </w:r>
          </w:p>
        </w:tc>
      </w:tr>
      <w:tr w:rsidR="00D00093" w:rsidRPr="00A2308D" w14:paraId="1A74D43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FBA5C5" w14:textId="77777777" w:rsidR="00D00093" w:rsidRPr="00A2308D" w:rsidRDefault="00D00093" w:rsidP="00845958">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13453E" w14:textId="77777777" w:rsidR="00D00093" w:rsidRPr="00A2308D" w:rsidRDefault="00D00093" w:rsidP="00845958">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542AB9" w14:textId="77777777" w:rsidR="00D00093" w:rsidRPr="00A2308D" w:rsidRDefault="00D00093" w:rsidP="00845958">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1AF7D4D3"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0AC5F6C"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D5719F" w14:textId="77777777" w:rsidR="00D00093" w:rsidRPr="00A2308D" w:rsidRDefault="00D00093" w:rsidP="00845958">
            <w:pPr>
              <w:pStyle w:val="TAC"/>
            </w:pPr>
            <w:r w:rsidRPr="00A2308D">
              <w:rPr>
                <w:rFonts w:cs="Arial"/>
                <w:color w:val="000000"/>
                <w:szCs w:val="18"/>
              </w:rPr>
              <w:t>0.30</w:t>
            </w:r>
          </w:p>
        </w:tc>
      </w:tr>
      <w:tr w:rsidR="00D00093" w:rsidRPr="00A2308D" w14:paraId="37506FA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E8B64" w14:textId="77777777" w:rsidR="00D00093" w:rsidRPr="00A2308D" w:rsidRDefault="00D00093" w:rsidP="00845958">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63865" w14:textId="77777777" w:rsidR="00D00093" w:rsidRPr="00A2308D" w:rsidRDefault="00D00093" w:rsidP="00845958">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1E55F3" w14:textId="77777777" w:rsidR="00D00093" w:rsidRPr="00A2308D" w:rsidRDefault="00D00093" w:rsidP="00845958">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1BD454A0"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BBF2FA7"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093F5FB" w14:textId="77777777" w:rsidR="00D00093" w:rsidRPr="00A2308D" w:rsidRDefault="00D00093" w:rsidP="00845958">
            <w:pPr>
              <w:pStyle w:val="TAC"/>
            </w:pPr>
            <w:r w:rsidRPr="00A2308D">
              <w:rPr>
                <w:rFonts w:cs="Arial"/>
                <w:color w:val="000000"/>
                <w:szCs w:val="18"/>
              </w:rPr>
              <w:t>0.00</w:t>
            </w:r>
          </w:p>
        </w:tc>
      </w:tr>
      <w:tr w:rsidR="00D00093" w:rsidRPr="00A2308D" w14:paraId="5AB8388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75E57" w14:textId="77777777" w:rsidR="00D00093" w:rsidRPr="00A2308D" w:rsidRDefault="00D00093" w:rsidP="00845958">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AE3D5" w14:textId="77777777" w:rsidR="00D00093" w:rsidRPr="00A2308D" w:rsidRDefault="00D00093" w:rsidP="00845958">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132D03"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6B27C45"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856350A"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E3D8F88" w14:textId="77777777" w:rsidR="00D00093" w:rsidRPr="00A2308D" w:rsidRDefault="00D00093" w:rsidP="00845958">
            <w:pPr>
              <w:pStyle w:val="TAC"/>
            </w:pPr>
            <w:r w:rsidRPr="00A2308D">
              <w:rPr>
                <w:rFonts w:cs="Arial"/>
                <w:color w:val="000000"/>
                <w:szCs w:val="18"/>
              </w:rPr>
              <w:t>0.00</w:t>
            </w:r>
          </w:p>
        </w:tc>
      </w:tr>
      <w:tr w:rsidR="00D00093" w:rsidRPr="00A2308D" w14:paraId="0334F4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C6D7" w14:textId="77777777" w:rsidR="00D00093" w:rsidRPr="00A2308D" w:rsidRDefault="00D00093" w:rsidP="00845958">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50A5C" w14:textId="77777777" w:rsidR="00D00093" w:rsidRPr="00A2308D" w:rsidRDefault="00D00093" w:rsidP="00845958">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AB469C" w14:textId="77777777" w:rsidR="00D00093" w:rsidRPr="00A2308D" w:rsidRDefault="00D00093" w:rsidP="00845958">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26C0AAB0"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860D783"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638918F" w14:textId="77777777" w:rsidR="00D00093" w:rsidRPr="00A2308D" w:rsidRDefault="00D00093" w:rsidP="00845958">
            <w:pPr>
              <w:pStyle w:val="TAC"/>
            </w:pPr>
            <w:r w:rsidRPr="00A2308D">
              <w:rPr>
                <w:rFonts w:cs="Arial"/>
                <w:color w:val="000000"/>
                <w:szCs w:val="18"/>
              </w:rPr>
              <w:t>0.60</w:t>
            </w:r>
          </w:p>
        </w:tc>
      </w:tr>
      <w:tr w:rsidR="00D00093" w:rsidRPr="00A2308D" w14:paraId="38181D0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2FC5A" w14:textId="77777777" w:rsidR="00D00093" w:rsidRPr="00A2308D" w:rsidRDefault="00D00093" w:rsidP="00845958">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7BE92" w14:textId="77777777" w:rsidR="00D00093" w:rsidRPr="00A2308D" w:rsidRDefault="00D00093" w:rsidP="00845958">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F6C885"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C777C38"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EE54B62"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89BCAD" w14:textId="77777777" w:rsidR="00D00093" w:rsidRPr="00A2308D" w:rsidRDefault="00D00093" w:rsidP="00845958">
            <w:pPr>
              <w:pStyle w:val="TAC"/>
            </w:pPr>
            <w:r w:rsidRPr="00A2308D">
              <w:rPr>
                <w:rFonts w:cs="Arial"/>
                <w:color w:val="000000"/>
                <w:szCs w:val="18"/>
              </w:rPr>
              <w:t>0.00</w:t>
            </w:r>
          </w:p>
        </w:tc>
      </w:tr>
      <w:tr w:rsidR="00D00093" w:rsidRPr="00A2308D" w14:paraId="66B9DDA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E69C4" w14:textId="77777777" w:rsidR="00D00093" w:rsidRPr="00A2308D" w:rsidRDefault="00D00093" w:rsidP="00845958">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CC3DF8" w14:textId="77777777" w:rsidR="00D00093" w:rsidRPr="00A2308D" w:rsidRDefault="00D00093" w:rsidP="00845958">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725505" w14:textId="77777777" w:rsidR="00D00093" w:rsidRPr="00A2308D" w:rsidRDefault="00D00093" w:rsidP="00845958">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C347975"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42452C5"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884487" w14:textId="77777777" w:rsidR="00D00093" w:rsidRPr="00A2308D" w:rsidRDefault="00D00093" w:rsidP="00845958">
            <w:pPr>
              <w:pStyle w:val="TAC"/>
            </w:pPr>
            <w:r w:rsidRPr="00A2308D">
              <w:rPr>
                <w:rFonts w:cs="Arial"/>
                <w:color w:val="000000"/>
                <w:szCs w:val="18"/>
              </w:rPr>
              <w:t>0.07</w:t>
            </w:r>
          </w:p>
        </w:tc>
      </w:tr>
      <w:tr w:rsidR="00D00093" w:rsidRPr="00A2308D" w14:paraId="772181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893F4" w14:textId="77777777" w:rsidR="00D00093" w:rsidRPr="00A2308D" w:rsidRDefault="00D00093" w:rsidP="00845958">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43D0B408" w14:textId="77777777" w:rsidR="00D00093" w:rsidRPr="00A2308D" w:rsidRDefault="00D00093" w:rsidP="00845958">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7802E"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71D466B"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9234B51"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A0D311A" w14:textId="77777777" w:rsidR="00D00093" w:rsidRPr="00A2308D" w:rsidRDefault="00D00093" w:rsidP="00845958">
            <w:pPr>
              <w:pStyle w:val="TAC"/>
            </w:pPr>
            <w:r w:rsidRPr="00A2308D">
              <w:rPr>
                <w:rFonts w:cs="Arial"/>
                <w:color w:val="000000"/>
                <w:szCs w:val="18"/>
              </w:rPr>
              <w:t>0.00</w:t>
            </w:r>
          </w:p>
        </w:tc>
      </w:tr>
      <w:tr w:rsidR="00D00093" w:rsidRPr="00A2308D" w14:paraId="3A91BEE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7708E" w14:textId="77777777" w:rsidR="00D00093" w:rsidRPr="00A2308D"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1025DAB8" w14:textId="77777777" w:rsidR="00D00093" w:rsidRPr="00A2308D" w:rsidRDefault="00D00093" w:rsidP="00845958">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1744843C" w14:textId="77777777" w:rsidR="00D00093" w:rsidRPr="00A2308D" w:rsidRDefault="00D00093" w:rsidP="00845958">
            <w:pPr>
              <w:pStyle w:val="TAH"/>
            </w:pPr>
            <w:r w:rsidRPr="00A2308D">
              <w:t>Value</w:t>
            </w:r>
          </w:p>
        </w:tc>
      </w:tr>
      <w:tr w:rsidR="00D00093" w:rsidRPr="00A2308D" w14:paraId="415B1F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53E0" w14:textId="77777777" w:rsidR="00D00093" w:rsidRPr="00A2308D" w:rsidRDefault="00D00093" w:rsidP="00845958">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87F7571" w14:textId="77777777" w:rsidR="00D00093" w:rsidRPr="00A2308D" w:rsidRDefault="00D00093" w:rsidP="00845958">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CC94B51" w14:textId="77777777" w:rsidR="00D00093" w:rsidRPr="00A2308D" w:rsidRDefault="00D00093" w:rsidP="00845958">
            <w:pPr>
              <w:pStyle w:val="TAC"/>
            </w:pPr>
            <w:r w:rsidRPr="00A2308D">
              <w:t>0.7</w:t>
            </w:r>
          </w:p>
        </w:tc>
      </w:tr>
      <w:tr w:rsidR="00D00093" w:rsidRPr="00A2308D" w14:paraId="2287C44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2C0CF" w14:textId="77777777" w:rsidR="00D00093" w:rsidRPr="00A2308D" w:rsidRDefault="00D00093" w:rsidP="00845958">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D6BC0E8" w14:textId="77777777" w:rsidR="00D00093" w:rsidRPr="00A2308D" w:rsidRDefault="00D00093" w:rsidP="00845958">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39D459DA" w14:textId="77777777" w:rsidR="00D00093" w:rsidRPr="00A2308D" w:rsidRDefault="00D00093" w:rsidP="00845958">
            <w:pPr>
              <w:pStyle w:val="TAC"/>
            </w:pPr>
            <w:r w:rsidRPr="00A2308D">
              <w:t>DL power step size, 0.2</w:t>
            </w:r>
          </w:p>
        </w:tc>
      </w:tr>
      <w:tr w:rsidR="00D00093" w:rsidRPr="00A2308D" w14:paraId="0A23AAFA"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D82C272" w14:textId="77777777" w:rsidR="00D00093" w:rsidRPr="00A2308D" w:rsidRDefault="00D00093" w:rsidP="00845958">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C6A6EA6" w14:textId="77777777" w:rsidR="00D00093" w:rsidRPr="00A2308D" w:rsidRDefault="00D00093" w:rsidP="00845958">
            <w:pPr>
              <w:pStyle w:val="TAH"/>
            </w:pPr>
            <w:r w:rsidRPr="00A2308D">
              <w:t>Value</w:t>
            </w:r>
          </w:p>
        </w:tc>
      </w:tr>
      <w:tr w:rsidR="00D00093" w:rsidRPr="00A2308D" w14:paraId="7169F654"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562F60A" w14:textId="77777777" w:rsidR="00D00093" w:rsidRPr="00A2308D" w:rsidRDefault="00D00093" w:rsidP="00845958">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85A079" w14:textId="77777777" w:rsidR="00D00093" w:rsidRPr="00A2308D" w:rsidRDefault="00D00093" w:rsidP="00845958">
            <w:pPr>
              <w:pStyle w:val="TAC"/>
            </w:pPr>
            <w:r w:rsidRPr="00A2308D">
              <w:t>5.83</w:t>
            </w:r>
          </w:p>
        </w:tc>
      </w:tr>
      <w:tr w:rsidR="00D00093" w:rsidRPr="00A2308D" w14:paraId="0B2B5D52"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91BF373" w14:textId="77777777" w:rsidR="00D00093" w:rsidRPr="00A2308D" w:rsidRDefault="00D00093" w:rsidP="00845958">
            <w:pPr>
              <w:pStyle w:val="TAN"/>
            </w:pPr>
            <w:r w:rsidRPr="00A2308D">
              <w:t>NOTE 1:</w:t>
            </w:r>
            <w:r w:rsidRPr="00A2308D">
              <w:tab/>
              <w:t>The analysis was done only for the case of operating at max output power, in-band, non-CA.</w:t>
            </w:r>
          </w:p>
          <w:p w14:paraId="10572ADE" w14:textId="77777777" w:rsidR="00D00093" w:rsidRPr="00A2308D" w:rsidRDefault="00D00093" w:rsidP="00845958">
            <w:pPr>
              <w:pStyle w:val="TAN"/>
            </w:pPr>
            <w:r w:rsidRPr="00A2308D">
              <w:t>NOTE 2:</w:t>
            </w:r>
            <w:r w:rsidRPr="00A2308D">
              <w:tab/>
              <w:t>Void.</w:t>
            </w:r>
          </w:p>
          <w:p w14:paraId="7B1440F0" w14:textId="77777777" w:rsidR="00D00093" w:rsidRPr="00A2308D" w:rsidRDefault="00D00093" w:rsidP="00845958">
            <w:pPr>
              <w:pStyle w:val="TAN"/>
            </w:pPr>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p>
          <w:p w14:paraId="530C4387" w14:textId="77777777" w:rsidR="00D00093" w:rsidRPr="00A2308D" w:rsidRDefault="00D00093" w:rsidP="00845958">
            <w:pPr>
              <w:pStyle w:val="TAN"/>
            </w:pPr>
            <w:r w:rsidRPr="00A2308D">
              <w:t>NOTE 4:</w:t>
            </w:r>
            <w:r w:rsidRPr="00A2308D">
              <w:tab/>
              <w:t>This contributor shall only be considered for spherical EIS measurements.</w:t>
            </w:r>
          </w:p>
          <w:p w14:paraId="18877420" w14:textId="77777777" w:rsidR="00D00093" w:rsidRPr="00A2308D" w:rsidRDefault="00D00093" w:rsidP="00845958">
            <w:pPr>
              <w:pStyle w:val="TAN"/>
            </w:pPr>
            <w:r w:rsidRPr="00A2308D">
              <w:t>NOTE 5:</w:t>
            </w:r>
            <w:r w:rsidRPr="00A2308D">
              <w:tab/>
              <w:t>This contributor shall only be considered for EIS measurements.</w:t>
            </w:r>
          </w:p>
          <w:p w14:paraId="1F7EC08D" w14:textId="77777777" w:rsidR="00D00093" w:rsidRPr="00A2308D" w:rsidRDefault="00D00093" w:rsidP="00845958">
            <w:pPr>
              <w:pStyle w:val="TAN"/>
            </w:pPr>
            <w:r w:rsidRPr="00A2308D">
              <w:t>NOTE 6:</w:t>
            </w:r>
            <w:r w:rsidRPr="00A2308D">
              <w:tab/>
              <w:t>Applies to the system which has a structure of mechanical feed antenna positioning.</w:t>
            </w:r>
          </w:p>
          <w:p w14:paraId="5CAD9B4A" w14:textId="77777777" w:rsidR="00D00093" w:rsidRPr="00A2308D" w:rsidRDefault="00D00093" w:rsidP="00845958">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19A7DACC" w14:textId="77777777" w:rsidR="00D00093" w:rsidRPr="009709C5" w:rsidRDefault="00D00093" w:rsidP="00D0009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C72E" w14:textId="77777777" w:rsidR="00332ADB" w:rsidRDefault="00332ADB">
      <w:r>
        <w:separator/>
      </w:r>
    </w:p>
  </w:endnote>
  <w:endnote w:type="continuationSeparator" w:id="0">
    <w:p w14:paraId="0C78402D" w14:textId="77777777" w:rsidR="00332ADB" w:rsidRDefault="0033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C192" w14:textId="77777777" w:rsidR="00332ADB" w:rsidRDefault="00332ADB">
      <w:r>
        <w:separator/>
      </w:r>
    </w:p>
  </w:footnote>
  <w:footnote w:type="continuationSeparator" w:id="0">
    <w:p w14:paraId="050A3270" w14:textId="77777777" w:rsidR="00332ADB" w:rsidRDefault="0033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5C36" w14:textId="77777777" w:rsidR="00D4452D" w:rsidRDefault="00D445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2022" w14:textId="04C174F9" w:rsidR="00D4452D" w:rsidRDefault="00D4452D"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1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0671B" w14:textId="79DAA623" w:rsidR="00D4452D" w:rsidRDefault="00D4452D"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1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705DD5" w14:textId="77777777" w:rsidR="00D4452D" w:rsidRDefault="00D4452D"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13A1D" w14:textId="77777777" w:rsidR="00D4452D" w:rsidRDefault="00D445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8078533">
    <w:abstractNumId w:val="22"/>
  </w:num>
  <w:num w:numId="2" w16cid:durableId="89547641">
    <w:abstractNumId w:val="6"/>
  </w:num>
  <w:num w:numId="3" w16cid:durableId="1756433137">
    <w:abstractNumId w:val="10"/>
  </w:num>
  <w:num w:numId="4" w16cid:durableId="2068794908">
    <w:abstractNumId w:val="8"/>
  </w:num>
  <w:num w:numId="5" w16cid:durableId="1114321936">
    <w:abstractNumId w:val="12"/>
  </w:num>
  <w:num w:numId="6" w16cid:durableId="392968523">
    <w:abstractNumId w:val="2"/>
  </w:num>
  <w:num w:numId="7" w16cid:durableId="1127361106">
    <w:abstractNumId w:val="23"/>
  </w:num>
  <w:num w:numId="8" w16cid:durableId="1111896590">
    <w:abstractNumId w:val="16"/>
  </w:num>
  <w:num w:numId="9" w16cid:durableId="253783883">
    <w:abstractNumId w:val="11"/>
  </w:num>
  <w:num w:numId="10" w16cid:durableId="1648514730">
    <w:abstractNumId w:val="15"/>
  </w:num>
  <w:num w:numId="11" w16cid:durableId="101536234">
    <w:abstractNumId w:val="19"/>
  </w:num>
  <w:num w:numId="12" w16cid:durableId="1311785074">
    <w:abstractNumId w:val="3"/>
  </w:num>
  <w:num w:numId="13" w16cid:durableId="465120557">
    <w:abstractNumId w:val="14"/>
  </w:num>
  <w:num w:numId="14" w16cid:durableId="1083332072">
    <w:abstractNumId w:val="13"/>
  </w:num>
  <w:num w:numId="15" w16cid:durableId="1829204095">
    <w:abstractNumId w:val="1"/>
  </w:num>
  <w:num w:numId="16" w16cid:durableId="372383207">
    <w:abstractNumId w:val="0"/>
  </w:num>
  <w:num w:numId="17" w16cid:durableId="1681620378">
    <w:abstractNumId w:val="18"/>
  </w:num>
  <w:num w:numId="18" w16cid:durableId="1461412515">
    <w:abstractNumId w:val="24"/>
  </w:num>
  <w:num w:numId="19" w16cid:durableId="1723169316">
    <w:abstractNumId w:val="7"/>
  </w:num>
  <w:num w:numId="20" w16cid:durableId="179512098">
    <w:abstractNumId w:val="9"/>
  </w:num>
  <w:num w:numId="21" w16cid:durableId="452597735">
    <w:abstractNumId w:val="5"/>
  </w:num>
  <w:num w:numId="22" w16cid:durableId="1033116545">
    <w:abstractNumId w:val="17"/>
  </w:num>
  <w:num w:numId="23" w16cid:durableId="1387873414">
    <w:abstractNumId w:val="4"/>
  </w:num>
  <w:num w:numId="24" w16cid:durableId="76639397">
    <w:abstractNumId w:val="20"/>
  </w:num>
  <w:num w:numId="25" w16cid:durableId="977026175">
    <w:abstractNumId w:val="25"/>
  </w:num>
  <w:num w:numId="26" w16cid:durableId="52914461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00"/>
    <w:rsid w:val="00007803"/>
    <w:rsid w:val="00016550"/>
    <w:rsid w:val="00022E4A"/>
    <w:rsid w:val="00023D58"/>
    <w:rsid w:val="00023F91"/>
    <w:rsid w:val="000274E9"/>
    <w:rsid w:val="000620C0"/>
    <w:rsid w:val="000A6394"/>
    <w:rsid w:val="000B36D6"/>
    <w:rsid w:val="000B43CC"/>
    <w:rsid w:val="000B7FED"/>
    <w:rsid w:val="000C038A"/>
    <w:rsid w:val="000C6598"/>
    <w:rsid w:val="000C7A82"/>
    <w:rsid w:val="000D44B3"/>
    <w:rsid w:val="000F4804"/>
    <w:rsid w:val="000F59EB"/>
    <w:rsid w:val="00101AAB"/>
    <w:rsid w:val="0011410D"/>
    <w:rsid w:val="00120F24"/>
    <w:rsid w:val="001229C8"/>
    <w:rsid w:val="00140E2A"/>
    <w:rsid w:val="00145D43"/>
    <w:rsid w:val="00166CFE"/>
    <w:rsid w:val="00170188"/>
    <w:rsid w:val="00170FDF"/>
    <w:rsid w:val="00177BB9"/>
    <w:rsid w:val="00192C46"/>
    <w:rsid w:val="00193387"/>
    <w:rsid w:val="001A08B3"/>
    <w:rsid w:val="001A250A"/>
    <w:rsid w:val="001A7297"/>
    <w:rsid w:val="001A7B60"/>
    <w:rsid w:val="001A7BFB"/>
    <w:rsid w:val="001B08FD"/>
    <w:rsid w:val="001B325C"/>
    <w:rsid w:val="001B52F0"/>
    <w:rsid w:val="001B7A65"/>
    <w:rsid w:val="001E41F3"/>
    <w:rsid w:val="00233EEB"/>
    <w:rsid w:val="002369B3"/>
    <w:rsid w:val="0026004D"/>
    <w:rsid w:val="002640DD"/>
    <w:rsid w:val="00275D12"/>
    <w:rsid w:val="00275ED8"/>
    <w:rsid w:val="00277CF2"/>
    <w:rsid w:val="00284FEB"/>
    <w:rsid w:val="002860C4"/>
    <w:rsid w:val="0029275B"/>
    <w:rsid w:val="00297E87"/>
    <w:rsid w:val="002B5741"/>
    <w:rsid w:val="002E472E"/>
    <w:rsid w:val="00305409"/>
    <w:rsid w:val="003074BC"/>
    <w:rsid w:val="00312743"/>
    <w:rsid w:val="0032246F"/>
    <w:rsid w:val="00322FF3"/>
    <w:rsid w:val="00332ADB"/>
    <w:rsid w:val="00334AB0"/>
    <w:rsid w:val="003609EF"/>
    <w:rsid w:val="0036231A"/>
    <w:rsid w:val="00374284"/>
    <w:rsid w:val="00374DD4"/>
    <w:rsid w:val="003B0E50"/>
    <w:rsid w:val="003D3A88"/>
    <w:rsid w:val="003D5E0B"/>
    <w:rsid w:val="003E1A36"/>
    <w:rsid w:val="003F7D5B"/>
    <w:rsid w:val="00403A09"/>
    <w:rsid w:val="004064D6"/>
    <w:rsid w:val="00410371"/>
    <w:rsid w:val="00410647"/>
    <w:rsid w:val="004242F1"/>
    <w:rsid w:val="00440705"/>
    <w:rsid w:val="00453023"/>
    <w:rsid w:val="00483F0A"/>
    <w:rsid w:val="004B75B7"/>
    <w:rsid w:val="004C7378"/>
    <w:rsid w:val="004E3D2C"/>
    <w:rsid w:val="0051580D"/>
    <w:rsid w:val="00520C18"/>
    <w:rsid w:val="00536762"/>
    <w:rsid w:val="005406B8"/>
    <w:rsid w:val="00547111"/>
    <w:rsid w:val="00554F5B"/>
    <w:rsid w:val="00564A3B"/>
    <w:rsid w:val="00591183"/>
    <w:rsid w:val="00592D74"/>
    <w:rsid w:val="005E2C44"/>
    <w:rsid w:val="00613D6F"/>
    <w:rsid w:val="00615EEC"/>
    <w:rsid w:val="00621188"/>
    <w:rsid w:val="006257ED"/>
    <w:rsid w:val="00665C47"/>
    <w:rsid w:val="00695808"/>
    <w:rsid w:val="006B46FB"/>
    <w:rsid w:val="006B55C3"/>
    <w:rsid w:val="006C256E"/>
    <w:rsid w:val="006C3871"/>
    <w:rsid w:val="006E21FB"/>
    <w:rsid w:val="00740F98"/>
    <w:rsid w:val="00743960"/>
    <w:rsid w:val="0076325C"/>
    <w:rsid w:val="00770C52"/>
    <w:rsid w:val="00792342"/>
    <w:rsid w:val="007977A8"/>
    <w:rsid w:val="007B1240"/>
    <w:rsid w:val="007B38D1"/>
    <w:rsid w:val="007B512A"/>
    <w:rsid w:val="007C092F"/>
    <w:rsid w:val="007C2097"/>
    <w:rsid w:val="007D148E"/>
    <w:rsid w:val="007D1AD3"/>
    <w:rsid w:val="007D6A07"/>
    <w:rsid w:val="007E59D2"/>
    <w:rsid w:val="007E5DD9"/>
    <w:rsid w:val="007F7259"/>
    <w:rsid w:val="008040A8"/>
    <w:rsid w:val="008042C1"/>
    <w:rsid w:val="0082655C"/>
    <w:rsid w:val="008279FA"/>
    <w:rsid w:val="00845AB0"/>
    <w:rsid w:val="008626E7"/>
    <w:rsid w:val="00870EE7"/>
    <w:rsid w:val="008806CA"/>
    <w:rsid w:val="008863B9"/>
    <w:rsid w:val="008A45A6"/>
    <w:rsid w:val="008A6431"/>
    <w:rsid w:val="008A6C58"/>
    <w:rsid w:val="008F3789"/>
    <w:rsid w:val="008F686C"/>
    <w:rsid w:val="009148DE"/>
    <w:rsid w:val="00920685"/>
    <w:rsid w:val="00937FB7"/>
    <w:rsid w:val="00941E30"/>
    <w:rsid w:val="009441C9"/>
    <w:rsid w:val="00967E5C"/>
    <w:rsid w:val="009777D9"/>
    <w:rsid w:val="00991B88"/>
    <w:rsid w:val="009A5753"/>
    <w:rsid w:val="009A579D"/>
    <w:rsid w:val="009C0DB3"/>
    <w:rsid w:val="009C5BE1"/>
    <w:rsid w:val="009D40B2"/>
    <w:rsid w:val="009E2C16"/>
    <w:rsid w:val="009E3297"/>
    <w:rsid w:val="009F5BEA"/>
    <w:rsid w:val="009F7077"/>
    <w:rsid w:val="009F734F"/>
    <w:rsid w:val="00A246B6"/>
    <w:rsid w:val="00A252EE"/>
    <w:rsid w:val="00A47E70"/>
    <w:rsid w:val="00A50CF0"/>
    <w:rsid w:val="00A7671C"/>
    <w:rsid w:val="00AA2CBC"/>
    <w:rsid w:val="00AA30AE"/>
    <w:rsid w:val="00AC5820"/>
    <w:rsid w:val="00AD1CD8"/>
    <w:rsid w:val="00AD31EA"/>
    <w:rsid w:val="00AE0E1F"/>
    <w:rsid w:val="00B258BB"/>
    <w:rsid w:val="00B67B97"/>
    <w:rsid w:val="00B735D7"/>
    <w:rsid w:val="00B86EA8"/>
    <w:rsid w:val="00B95C3C"/>
    <w:rsid w:val="00B968C8"/>
    <w:rsid w:val="00BA0FFB"/>
    <w:rsid w:val="00BA3EC5"/>
    <w:rsid w:val="00BA51D9"/>
    <w:rsid w:val="00BA7A53"/>
    <w:rsid w:val="00BB5DFC"/>
    <w:rsid w:val="00BD279D"/>
    <w:rsid w:val="00BD4653"/>
    <w:rsid w:val="00BD4CC7"/>
    <w:rsid w:val="00BD6BB8"/>
    <w:rsid w:val="00BF0354"/>
    <w:rsid w:val="00C032E1"/>
    <w:rsid w:val="00C03DEE"/>
    <w:rsid w:val="00C60568"/>
    <w:rsid w:val="00C66BA2"/>
    <w:rsid w:val="00C75F7B"/>
    <w:rsid w:val="00C95985"/>
    <w:rsid w:val="00CC5026"/>
    <w:rsid w:val="00CC68D0"/>
    <w:rsid w:val="00CC6AE2"/>
    <w:rsid w:val="00CE3C59"/>
    <w:rsid w:val="00D00093"/>
    <w:rsid w:val="00D03F9A"/>
    <w:rsid w:val="00D06D51"/>
    <w:rsid w:val="00D24991"/>
    <w:rsid w:val="00D37904"/>
    <w:rsid w:val="00D4452D"/>
    <w:rsid w:val="00D50255"/>
    <w:rsid w:val="00D66520"/>
    <w:rsid w:val="00D8228A"/>
    <w:rsid w:val="00DC457B"/>
    <w:rsid w:val="00DE34CF"/>
    <w:rsid w:val="00DF2397"/>
    <w:rsid w:val="00DF4E7E"/>
    <w:rsid w:val="00E02601"/>
    <w:rsid w:val="00E11261"/>
    <w:rsid w:val="00E13F3D"/>
    <w:rsid w:val="00E34898"/>
    <w:rsid w:val="00E5510E"/>
    <w:rsid w:val="00E7085C"/>
    <w:rsid w:val="00EB09B7"/>
    <w:rsid w:val="00EE481A"/>
    <w:rsid w:val="00EE7D7C"/>
    <w:rsid w:val="00F067F5"/>
    <w:rsid w:val="00F15DBA"/>
    <w:rsid w:val="00F21AE8"/>
    <w:rsid w:val="00F24244"/>
    <w:rsid w:val="00F25D98"/>
    <w:rsid w:val="00F300FB"/>
    <w:rsid w:val="00F65FE1"/>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A8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C7A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7A8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C7A8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7A8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C7A82"/>
    <w:pPr>
      <w:ind w:left="1701" w:hanging="1701"/>
      <w:outlineLvl w:val="4"/>
    </w:pPr>
    <w:rPr>
      <w:sz w:val="22"/>
    </w:rPr>
  </w:style>
  <w:style w:type="paragraph" w:styleId="Heading6">
    <w:name w:val="heading 6"/>
    <w:aliases w:val="T1,Header 6"/>
    <w:basedOn w:val="H6"/>
    <w:next w:val="Normal"/>
    <w:link w:val="Heading6Char"/>
    <w:qFormat/>
    <w:rsid w:val="000C7A82"/>
    <w:pPr>
      <w:outlineLvl w:val="5"/>
    </w:pPr>
  </w:style>
  <w:style w:type="paragraph" w:styleId="Heading7">
    <w:name w:val="heading 7"/>
    <w:aliases w:val="L7,Header 7"/>
    <w:basedOn w:val="H6"/>
    <w:next w:val="Normal"/>
    <w:link w:val="Heading7Char"/>
    <w:qFormat/>
    <w:rsid w:val="000C7A82"/>
    <w:pPr>
      <w:outlineLvl w:val="6"/>
    </w:pPr>
  </w:style>
  <w:style w:type="paragraph" w:styleId="Heading8">
    <w:name w:val="heading 8"/>
    <w:basedOn w:val="Heading1"/>
    <w:next w:val="Normal"/>
    <w:link w:val="Heading8Char"/>
    <w:qFormat/>
    <w:rsid w:val="000C7A82"/>
    <w:pPr>
      <w:ind w:left="0" w:firstLine="0"/>
      <w:outlineLvl w:val="7"/>
    </w:pPr>
  </w:style>
  <w:style w:type="paragraph" w:styleId="Heading9">
    <w:name w:val="heading 9"/>
    <w:aliases w:val="Figure Heading,FH"/>
    <w:basedOn w:val="Heading8"/>
    <w:next w:val="Normal"/>
    <w:link w:val="Heading9Char"/>
    <w:qFormat/>
    <w:rsid w:val="000C7A82"/>
    <w:pPr>
      <w:outlineLvl w:val="8"/>
    </w:pPr>
  </w:style>
  <w:style w:type="character" w:default="1" w:styleId="DefaultParagraphFont">
    <w:name w:val="Default Paragraph Font"/>
    <w:semiHidden/>
    <w:rsid w:val="000C7A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A82"/>
  </w:style>
  <w:style w:type="paragraph" w:styleId="TOC8">
    <w:name w:val="toc 8"/>
    <w:basedOn w:val="TOC1"/>
    <w:rsid w:val="000C7A82"/>
    <w:pPr>
      <w:spacing w:before="180"/>
      <w:ind w:left="2693" w:hanging="2693"/>
    </w:pPr>
    <w:rPr>
      <w:b/>
    </w:rPr>
  </w:style>
  <w:style w:type="paragraph" w:styleId="TOC1">
    <w:name w:val="toc 1"/>
    <w:rsid w:val="000C7A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7A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C7A82"/>
    <w:pPr>
      <w:ind w:left="1701" w:hanging="1701"/>
    </w:pPr>
  </w:style>
  <w:style w:type="paragraph" w:styleId="TOC4">
    <w:name w:val="toc 4"/>
    <w:basedOn w:val="TOC3"/>
    <w:rsid w:val="000C7A82"/>
    <w:pPr>
      <w:ind w:left="1418" w:hanging="1418"/>
    </w:pPr>
  </w:style>
  <w:style w:type="paragraph" w:styleId="TOC3">
    <w:name w:val="toc 3"/>
    <w:basedOn w:val="TOC2"/>
    <w:rsid w:val="000C7A82"/>
    <w:pPr>
      <w:ind w:left="1134" w:hanging="1134"/>
    </w:pPr>
  </w:style>
  <w:style w:type="paragraph" w:styleId="TOC2">
    <w:name w:val="toc 2"/>
    <w:basedOn w:val="TOC1"/>
    <w:rsid w:val="000C7A82"/>
    <w:pPr>
      <w:keepNext w:val="0"/>
      <w:spacing w:before="0"/>
      <w:ind w:left="851" w:hanging="851"/>
    </w:pPr>
    <w:rPr>
      <w:sz w:val="20"/>
    </w:rPr>
  </w:style>
  <w:style w:type="paragraph" w:styleId="Index2">
    <w:name w:val="index 2"/>
    <w:basedOn w:val="Index1"/>
    <w:rsid w:val="000C7A82"/>
    <w:pPr>
      <w:ind w:left="284"/>
    </w:pPr>
  </w:style>
  <w:style w:type="paragraph" w:styleId="Index1">
    <w:name w:val="index 1"/>
    <w:basedOn w:val="Normal"/>
    <w:rsid w:val="000C7A82"/>
    <w:pPr>
      <w:keepLines/>
      <w:spacing w:after="0"/>
    </w:pPr>
  </w:style>
  <w:style w:type="paragraph" w:customStyle="1" w:styleId="ZH">
    <w:name w:val="ZH"/>
    <w:rsid w:val="000C7A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7A82"/>
    <w:pPr>
      <w:outlineLvl w:val="9"/>
    </w:pPr>
  </w:style>
  <w:style w:type="paragraph" w:styleId="ListNumber2">
    <w:name w:val="List Number 2"/>
    <w:basedOn w:val="ListNumber"/>
    <w:rsid w:val="000C7A8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7A8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C7A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7A82"/>
    <w:pPr>
      <w:keepLines/>
      <w:spacing w:after="0"/>
      <w:ind w:left="454" w:hanging="454"/>
    </w:pPr>
    <w:rPr>
      <w:sz w:val="16"/>
    </w:rPr>
  </w:style>
  <w:style w:type="paragraph" w:customStyle="1" w:styleId="TAH">
    <w:name w:val="TAH"/>
    <w:basedOn w:val="TAC"/>
    <w:link w:val="TAHCar"/>
    <w:rsid w:val="000C7A82"/>
    <w:rPr>
      <w:b/>
    </w:rPr>
  </w:style>
  <w:style w:type="paragraph" w:customStyle="1" w:styleId="TAC">
    <w:name w:val="TAC"/>
    <w:basedOn w:val="TAL"/>
    <w:link w:val="TACChar"/>
    <w:rsid w:val="000C7A82"/>
    <w:pPr>
      <w:jc w:val="center"/>
    </w:pPr>
  </w:style>
  <w:style w:type="paragraph" w:customStyle="1" w:styleId="TF">
    <w:name w:val="TF"/>
    <w:aliases w:val="left"/>
    <w:basedOn w:val="TH"/>
    <w:link w:val="TFChar"/>
    <w:rsid w:val="000C7A82"/>
    <w:pPr>
      <w:keepNext w:val="0"/>
      <w:spacing w:before="0" w:after="240"/>
    </w:pPr>
  </w:style>
  <w:style w:type="paragraph" w:customStyle="1" w:styleId="NO">
    <w:name w:val="NO"/>
    <w:basedOn w:val="Normal"/>
    <w:link w:val="NOChar"/>
    <w:rsid w:val="000C7A82"/>
    <w:pPr>
      <w:keepLines/>
      <w:ind w:left="1135" w:hanging="851"/>
    </w:pPr>
  </w:style>
  <w:style w:type="paragraph" w:styleId="TOC9">
    <w:name w:val="toc 9"/>
    <w:basedOn w:val="TOC8"/>
    <w:rsid w:val="000C7A82"/>
    <w:pPr>
      <w:ind w:left="1418" w:hanging="1418"/>
    </w:pPr>
  </w:style>
  <w:style w:type="paragraph" w:customStyle="1" w:styleId="EX">
    <w:name w:val="EX"/>
    <w:basedOn w:val="Normal"/>
    <w:link w:val="EXChar"/>
    <w:rsid w:val="000C7A82"/>
    <w:pPr>
      <w:keepLines/>
      <w:ind w:left="1702" w:hanging="1418"/>
    </w:pPr>
  </w:style>
  <w:style w:type="paragraph" w:customStyle="1" w:styleId="FP">
    <w:name w:val="FP"/>
    <w:basedOn w:val="Normal"/>
    <w:rsid w:val="000C7A82"/>
    <w:pPr>
      <w:spacing w:after="0"/>
    </w:pPr>
  </w:style>
  <w:style w:type="paragraph" w:customStyle="1" w:styleId="LD">
    <w:name w:val="LD"/>
    <w:rsid w:val="000C7A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7A82"/>
    <w:pPr>
      <w:spacing w:after="0"/>
    </w:pPr>
  </w:style>
  <w:style w:type="paragraph" w:customStyle="1" w:styleId="EW">
    <w:name w:val="EW"/>
    <w:basedOn w:val="EX"/>
    <w:rsid w:val="000C7A82"/>
    <w:pPr>
      <w:spacing w:after="0"/>
    </w:pPr>
  </w:style>
  <w:style w:type="paragraph" w:styleId="TOC6">
    <w:name w:val="toc 6"/>
    <w:basedOn w:val="TOC5"/>
    <w:next w:val="Normal"/>
    <w:rsid w:val="000C7A82"/>
    <w:pPr>
      <w:ind w:left="1985" w:hanging="1985"/>
    </w:pPr>
  </w:style>
  <w:style w:type="paragraph" w:styleId="TOC7">
    <w:name w:val="toc 7"/>
    <w:basedOn w:val="TOC6"/>
    <w:next w:val="Normal"/>
    <w:rsid w:val="000C7A82"/>
    <w:pPr>
      <w:ind w:left="2268" w:hanging="2268"/>
    </w:pPr>
  </w:style>
  <w:style w:type="paragraph" w:styleId="ListBullet2">
    <w:name w:val="List Bullet 2"/>
    <w:aliases w:val="lb2"/>
    <w:basedOn w:val="ListBullet"/>
    <w:link w:val="ListBullet2Char"/>
    <w:rsid w:val="000C7A82"/>
    <w:pPr>
      <w:ind w:left="851"/>
    </w:pPr>
  </w:style>
  <w:style w:type="paragraph" w:styleId="ListBullet3">
    <w:name w:val="List Bullet 3"/>
    <w:basedOn w:val="ListBullet2"/>
    <w:link w:val="ListBullet3Char"/>
    <w:rsid w:val="000C7A82"/>
    <w:pPr>
      <w:ind w:left="1135"/>
    </w:pPr>
  </w:style>
  <w:style w:type="paragraph" w:styleId="ListNumber">
    <w:name w:val="List Number"/>
    <w:basedOn w:val="List"/>
    <w:rsid w:val="000C7A82"/>
  </w:style>
  <w:style w:type="paragraph" w:customStyle="1" w:styleId="EQ">
    <w:name w:val="EQ"/>
    <w:basedOn w:val="Normal"/>
    <w:next w:val="Normal"/>
    <w:link w:val="EQChar"/>
    <w:rsid w:val="000C7A82"/>
    <w:pPr>
      <w:keepLines/>
      <w:tabs>
        <w:tab w:val="center" w:pos="4536"/>
        <w:tab w:val="right" w:pos="9072"/>
      </w:tabs>
    </w:pPr>
    <w:rPr>
      <w:noProof/>
    </w:rPr>
  </w:style>
  <w:style w:type="paragraph" w:customStyle="1" w:styleId="TH">
    <w:name w:val="TH"/>
    <w:basedOn w:val="Normal"/>
    <w:link w:val="THChar"/>
    <w:rsid w:val="000C7A82"/>
    <w:pPr>
      <w:keepNext/>
      <w:keepLines/>
      <w:spacing w:before="60"/>
      <w:jc w:val="center"/>
    </w:pPr>
    <w:rPr>
      <w:rFonts w:ascii="Arial" w:hAnsi="Arial"/>
      <w:b/>
    </w:rPr>
  </w:style>
  <w:style w:type="paragraph" w:customStyle="1" w:styleId="NF">
    <w:name w:val="NF"/>
    <w:basedOn w:val="NO"/>
    <w:rsid w:val="000C7A82"/>
    <w:pPr>
      <w:keepNext/>
      <w:spacing w:after="0"/>
    </w:pPr>
    <w:rPr>
      <w:rFonts w:ascii="Arial" w:hAnsi="Arial"/>
      <w:sz w:val="18"/>
    </w:rPr>
  </w:style>
  <w:style w:type="paragraph" w:customStyle="1" w:styleId="PL">
    <w:name w:val="PL"/>
    <w:link w:val="PLChar"/>
    <w:rsid w:val="000C7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7A82"/>
    <w:pPr>
      <w:jc w:val="right"/>
    </w:pPr>
  </w:style>
  <w:style w:type="paragraph" w:customStyle="1" w:styleId="H6">
    <w:name w:val="H6"/>
    <w:basedOn w:val="Heading5"/>
    <w:next w:val="Normal"/>
    <w:link w:val="H6Char"/>
    <w:rsid w:val="000C7A82"/>
    <w:pPr>
      <w:ind w:left="1985" w:hanging="1985"/>
      <w:outlineLvl w:val="9"/>
    </w:pPr>
    <w:rPr>
      <w:sz w:val="20"/>
    </w:rPr>
  </w:style>
  <w:style w:type="paragraph" w:customStyle="1" w:styleId="TAN">
    <w:name w:val="TAN"/>
    <w:basedOn w:val="TAL"/>
    <w:link w:val="TANChar"/>
    <w:rsid w:val="000C7A82"/>
    <w:pPr>
      <w:ind w:left="851" w:hanging="851"/>
    </w:pPr>
  </w:style>
  <w:style w:type="paragraph" w:customStyle="1" w:styleId="TAL">
    <w:name w:val="TAL"/>
    <w:basedOn w:val="Normal"/>
    <w:link w:val="TALChar"/>
    <w:rsid w:val="000C7A82"/>
    <w:pPr>
      <w:keepNext/>
      <w:keepLines/>
      <w:spacing w:after="0"/>
    </w:pPr>
    <w:rPr>
      <w:rFonts w:ascii="Arial" w:hAnsi="Arial"/>
      <w:sz w:val="18"/>
    </w:rPr>
  </w:style>
  <w:style w:type="paragraph" w:customStyle="1" w:styleId="ZA">
    <w:name w:val="ZA"/>
    <w:rsid w:val="000C7A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7A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7A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7A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7A82"/>
    <w:pPr>
      <w:framePr w:wrap="notBeside" w:y="16161"/>
    </w:pPr>
  </w:style>
  <w:style w:type="character" w:customStyle="1" w:styleId="ZGSM">
    <w:name w:val="ZGSM"/>
    <w:rsid w:val="000C7A82"/>
  </w:style>
  <w:style w:type="paragraph" w:styleId="List2">
    <w:name w:val="List 2"/>
    <w:basedOn w:val="List"/>
    <w:link w:val="List2Char"/>
    <w:rsid w:val="000C7A82"/>
    <w:pPr>
      <w:ind w:left="851"/>
    </w:pPr>
  </w:style>
  <w:style w:type="paragraph" w:customStyle="1" w:styleId="ZG">
    <w:name w:val="ZG"/>
    <w:rsid w:val="000C7A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C7A82"/>
    <w:pPr>
      <w:ind w:left="1135"/>
    </w:pPr>
  </w:style>
  <w:style w:type="paragraph" w:styleId="List4">
    <w:name w:val="List 4"/>
    <w:basedOn w:val="List3"/>
    <w:rsid w:val="000C7A82"/>
    <w:pPr>
      <w:ind w:left="1418"/>
    </w:pPr>
  </w:style>
  <w:style w:type="paragraph" w:styleId="List5">
    <w:name w:val="List 5"/>
    <w:basedOn w:val="List4"/>
    <w:rsid w:val="000C7A82"/>
    <w:pPr>
      <w:ind w:left="1702"/>
    </w:pPr>
  </w:style>
  <w:style w:type="paragraph" w:customStyle="1" w:styleId="EditorsNote">
    <w:name w:val="Editor's Note"/>
    <w:aliases w:val="EN,Editor's Noteormal"/>
    <w:basedOn w:val="NO"/>
    <w:link w:val="EditorsNoteChar"/>
    <w:rsid w:val="000C7A82"/>
    <w:rPr>
      <w:color w:val="FF0000"/>
    </w:rPr>
  </w:style>
  <w:style w:type="paragraph" w:styleId="List">
    <w:name w:val="List"/>
    <w:basedOn w:val="Normal"/>
    <w:link w:val="ListChar3"/>
    <w:rsid w:val="000C7A82"/>
    <w:pPr>
      <w:ind w:left="568" w:hanging="284"/>
    </w:pPr>
  </w:style>
  <w:style w:type="paragraph" w:styleId="ListBullet">
    <w:name w:val="List Bullet"/>
    <w:aliases w:val="UL"/>
    <w:basedOn w:val="List"/>
    <w:link w:val="ListBulletChar"/>
    <w:rsid w:val="000C7A82"/>
  </w:style>
  <w:style w:type="paragraph" w:styleId="ListBullet4">
    <w:name w:val="List Bullet 4"/>
    <w:basedOn w:val="ListBullet3"/>
    <w:rsid w:val="000C7A82"/>
    <w:pPr>
      <w:ind w:left="1418"/>
    </w:pPr>
  </w:style>
  <w:style w:type="paragraph" w:styleId="ListBullet5">
    <w:name w:val="List Bullet 5"/>
    <w:basedOn w:val="ListBullet4"/>
    <w:rsid w:val="000C7A82"/>
    <w:pPr>
      <w:ind w:left="1702"/>
    </w:pPr>
  </w:style>
  <w:style w:type="paragraph" w:customStyle="1" w:styleId="B1">
    <w:name w:val="B1"/>
    <w:basedOn w:val="List"/>
    <w:link w:val="B1Char"/>
    <w:rsid w:val="000C7A82"/>
  </w:style>
  <w:style w:type="paragraph" w:customStyle="1" w:styleId="B2">
    <w:name w:val="B2"/>
    <w:basedOn w:val="List2"/>
    <w:link w:val="B2Char"/>
    <w:rsid w:val="000C7A82"/>
  </w:style>
  <w:style w:type="paragraph" w:customStyle="1" w:styleId="B3">
    <w:name w:val="B3"/>
    <w:basedOn w:val="List3"/>
    <w:link w:val="B3Char"/>
    <w:rsid w:val="000C7A82"/>
  </w:style>
  <w:style w:type="paragraph" w:customStyle="1" w:styleId="B4">
    <w:name w:val="B4"/>
    <w:basedOn w:val="List4"/>
    <w:link w:val="B4Char"/>
    <w:rsid w:val="000C7A82"/>
  </w:style>
  <w:style w:type="paragraph" w:customStyle="1" w:styleId="B5">
    <w:name w:val="B5"/>
    <w:basedOn w:val="List5"/>
    <w:link w:val="B5Char"/>
    <w:rsid w:val="000C7A82"/>
  </w:style>
  <w:style w:type="paragraph" w:styleId="Footer">
    <w:name w:val="footer"/>
    <w:aliases w:val="footer odd,footer,fo,pie de página"/>
    <w:basedOn w:val="Header"/>
    <w:link w:val="FooterChar"/>
    <w:rsid w:val="000C7A82"/>
    <w:pPr>
      <w:jc w:val="center"/>
    </w:pPr>
    <w:rPr>
      <w:i/>
    </w:rPr>
  </w:style>
  <w:style w:type="paragraph" w:customStyle="1" w:styleId="ZTD">
    <w:name w:val="ZTD"/>
    <w:basedOn w:val="ZB"/>
    <w:rsid w:val="000C7A8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32246F"/>
    <w:rPr>
      <w:rFonts w:ascii="Arial" w:hAnsi="Arial"/>
      <w:lang w:val="en-GB" w:eastAsia="en-US"/>
    </w:rPr>
  </w:style>
  <w:style w:type="character" w:customStyle="1" w:styleId="THChar">
    <w:name w:val="TH Char"/>
    <w:link w:val="TH"/>
    <w:qFormat/>
    <w:rsid w:val="00D8228A"/>
    <w:rPr>
      <w:rFonts w:ascii="Arial" w:hAnsi="Arial"/>
      <w:b/>
      <w:lang w:val="en-GB" w:eastAsia="en-US"/>
    </w:rPr>
  </w:style>
  <w:style w:type="character" w:customStyle="1" w:styleId="TALChar">
    <w:name w:val="TAL Char"/>
    <w:link w:val="TAL"/>
    <w:qFormat/>
    <w:rsid w:val="00D8228A"/>
    <w:rPr>
      <w:rFonts w:ascii="Arial" w:hAnsi="Arial"/>
      <w:sz w:val="18"/>
      <w:lang w:val="en-GB" w:eastAsia="en-US"/>
    </w:rPr>
  </w:style>
  <w:style w:type="character" w:customStyle="1" w:styleId="TAHCar">
    <w:name w:val="TAH Car"/>
    <w:link w:val="TAH"/>
    <w:qFormat/>
    <w:rsid w:val="00D8228A"/>
    <w:rPr>
      <w:rFonts w:ascii="Arial" w:hAnsi="Arial"/>
      <w:b/>
      <w:sz w:val="18"/>
      <w:lang w:val="en-GB" w:eastAsia="en-US"/>
    </w:rPr>
  </w:style>
  <w:style w:type="character" w:customStyle="1" w:styleId="TACChar">
    <w:name w:val="TAC Char"/>
    <w:link w:val="TAC"/>
    <w:qFormat/>
    <w:rsid w:val="00D8228A"/>
    <w:rPr>
      <w:rFonts w:ascii="Arial" w:hAnsi="Arial"/>
      <w:sz w:val="18"/>
      <w:lang w:val="en-GB" w:eastAsia="en-US"/>
    </w:rPr>
  </w:style>
  <w:style w:type="character" w:customStyle="1" w:styleId="TANChar">
    <w:name w:val="TAN Char"/>
    <w:link w:val="TAN"/>
    <w:qFormat/>
    <w:rsid w:val="00D8228A"/>
    <w:rPr>
      <w:rFonts w:ascii="Arial" w:hAnsi="Arial"/>
      <w:sz w:val="18"/>
      <w:lang w:val="en-GB" w:eastAsia="en-US"/>
    </w:rPr>
  </w:style>
  <w:style w:type="paragraph" w:styleId="Revision">
    <w:name w:val="Revision"/>
    <w:hidden/>
    <w:rsid w:val="007E5DD9"/>
    <w:rPr>
      <w:rFonts w:ascii="Times New Roman" w:hAnsi="Times New Roman"/>
      <w:lang w:val="en-GB" w:eastAsia="en-GB"/>
    </w:rPr>
  </w:style>
  <w:style w:type="paragraph" w:styleId="IndexHeading">
    <w:name w:val="index heading"/>
    <w:basedOn w:val="Normal"/>
    <w:next w:val="Normal"/>
    <w:rsid w:val="00C75F7B"/>
    <w:pPr>
      <w:pBdr>
        <w:top w:val="single" w:sz="12" w:space="0" w:color="auto"/>
      </w:pBdr>
      <w:spacing w:before="360" w:after="240"/>
    </w:pPr>
    <w:rPr>
      <w:b/>
      <w:i/>
      <w:sz w:val="26"/>
    </w:rPr>
  </w:style>
  <w:style w:type="paragraph" w:customStyle="1" w:styleId="INDENT1">
    <w:name w:val="INDENT1"/>
    <w:basedOn w:val="Normal"/>
    <w:rsid w:val="00C75F7B"/>
    <w:pPr>
      <w:ind w:left="851"/>
    </w:pPr>
  </w:style>
  <w:style w:type="paragraph" w:customStyle="1" w:styleId="INDENT2">
    <w:name w:val="INDENT2"/>
    <w:basedOn w:val="Normal"/>
    <w:rsid w:val="00C75F7B"/>
    <w:pPr>
      <w:ind w:left="1135" w:hanging="284"/>
    </w:pPr>
  </w:style>
  <w:style w:type="paragraph" w:customStyle="1" w:styleId="INDENT3">
    <w:name w:val="INDENT3"/>
    <w:basedOn w:val="Normal"/>
    <w:rsid w:val="00C75F7B"/>
    <w:pPr>
      <w:ind w:left="1701" w:hanging="567"/>
    </w:pPr>
  </w:style>
  <w:style w:type="paragraph" w:customStyle="1" w:styleId="FigureTitle">
    <w:name w:val="Figure_Title"/>
    <w:basedOn w:val="Normal"/>
    <w:next w:val="Normal"/>
    <w:rsid w:val="00C75F7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75F7B"/>
    <w:pPr>
      <w:keepNext/>
      <w:keepLines/>
    </w:pPr>
    <w:rPr>
      <w:b/>
    </w:rPr>
  </w:style>
  <w:style w:type="paragraph" w:customStyle="1" w:styleId="enumlev2">
    <w:name w:val="enumlev2"/>
    <w:basedOn w:val="Normal"/>
    <w:rsid w:val="00C75F7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75F7B"/>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5F7B"/>
    <w:pPr>
      <w:spacing w:before="120" w:after="120"/>
    </w:pPr>
    <w:rPr>
      <w:b/>
      <w:lang w:eastAsia="x-none"/>
    </w:rPr>
  </w:style>
  <w:style w:type="paragraph" w:styleId="PlainText">
    <w:name w:val="Plain Text"/>
    <w:basedOn w:val="Normal"/>
    <w:link w:val="PlainTextChar"/>
    <w:rsid w:val="00C75F7B"/>
    <w:rPr>
      <w:rFonts w:ascii="Courier New" w:hAnsi="Courier New"/>
      <w:lang w:val="nb-NO" w:eastAsia="x-none"/>
    </w:rPr>
  </w:style>
  <w:style w:type="character" w:customStyle="1" w:styleId="PlainTextChar">
    <w:name w:val="Plain Text Char"/>
    <w:basedOn w:val="DefaultParagraphFont"/>
    <w:link w:val="PlainText"/>
    <w:rsid w:val="00C75F7B"/>
    <w:rPr>
      <w:rFonts w:ascii="Courier New" w:hAnsi="Courier New"/>
      <w:lang w:val="nb-NO" w:eastAsia="x-none"/>
    </w:rPr>
  </w:style>
  <w:style w:type="paragraph" w:customStyle="1" w:styleId="TAJ">
    <w:name w:val="TAJ"/>
    <w:basedOn w:val="TH"/>
    <w:rsid w:val="00C75F7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5F7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75F7B"/>
    <w:rPr>
      <w:rFonts w:ascii="Times New Roman" w:hAnsi="Times New Roman"/>
      <w:lang w:val="en-GB" w:eastAsia="en-GB"/>
    </w:rPr>
  </w:style>
  <w:style w:type="paragraph" w:customStyle="1" w:styleId="Guidance">
    <w:name w:val="Guidance"/>
    <w:basedOn w:val="Normal"/>
    <w:link w:val="GuidanceChar"/>
    <w:rsid w:val="00C75F7B"/>
    <w:rPr>
      <w:i/>
      <w:color w:val="0000FF"/>
      <w:lang w:eastAsia="x-none"/>
    </w:rPr>
  </w:style>
  <w:style w:type="character" w:customStyle="1" w:styleId="BalloonTextChar">
    <w:name w:val="Balloon Text Char"/>
    <w:link w:val="BalloonText"/>
    <w:qFormat/>
    <w:rsid w:val="00C75F7B"/>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75F7B"/>
    <w:rPr>
      <w:rFonts w:ascii="Arial" w:hAnsi="Arial"/>
      <w:sz w:val="32"/>
      <w:lang w:val="en-GB" w:eastAsia="en-US"/>
    </w:rPr>
  </w:style>
  <w:style w:type="character" w:customStyle="1" w:styleId="EditorsNoteChar">
    <w:name w:val="Editor's Note Char"/>
    <w:link w:val="EditorsNote"/>
    <w:qFormat/>
    <w:rsid w:val="00C75F7B"/>
    <w:rPr>
      <w:rFonts w:ascii="Times New Roman" w:hAnsi="Times New Roman"/>
      <w:color w:val="FF0000"/>
      <w:lang w:val="en-GB" w:eastAsia="en-US"/>
    </w:rPr>
  </w:style>
  <w:style w:type="paragraph" w:styleId="Title">
    <w:name w:val="Title"/>
    <w:aliases w:val="Section Header"/>
    <w:basedOn w:val="Normal"/>
    <w:next w:val="Normal"/>
    <w:link w:val="TitleChar"/>
    <w:qFormat/>
    <w:rsid w:val="00C75F7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C75F7B"/>
    <w:rPr>
      <w:rFonts w:ascii="Calibri Light" w:hAnsi="Calibri Light"/>
      <w:b/>
      <w:bCs/>
      <w:kern w:val="28"/>
      <w:sz w:val="32"/>
      <w:szCs w:val="32"/>
      <w:lang w:val="en-GB" w:eastAsia="en-GB"/>
    </w:rPr>
  </w:style>
  <w:style w:type="table" w:styleId="TableGrid">
    <w:name w:val="Table Grid"/>
    <w:aliases w:val="SGS Table Basic 1"/>
    <w:basedOn w:val="TableNormal"/>
    <w:qFormat/>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5F7B"/>
    <w:rPr>
      <w:rFonts w:ascii="Times New Roman" w:hAnsi="Times New Roman"/>
      <w:lang w:val="en-GB" w:eastAsia="en-US"/>
    </w:rPr>
  </w:style>
  <w:style w:type="character" w:customStyle="1" w:styleId="TALCar">
    <w:name w:val="TAL Car"/>
    <w:qFormat/>
    <w:locked/>
    <w:rsid w:val="00C75F7B"/>
    <w:rPr>
      <w:rFonts w:ascii="Arial" w:hAnsi="Arial"/>
      <w:sz w:val="18"/>
      <w:lang w:val="en-GB"/>
    </w:rPr>
  </w:style>
  <w:style w:type="character" w:customStyle="1" w:styleId="EQChar">
    <w:name w:val="EQ Char"/>
    <w:link w:val="EQ"/>
    <w:qFormat/>
    <w:rsid w:val="00C75F7B"/>
    <w:rPr>
      <w:rFonts w:ascii="Times New Roman" w:hAnsi="Times New Roman"/>
      <w:noProof/>
      <w:lang w:val="en-GB" w:eastAsia="en-US"/>
    </w:rPr>
  </w:style>
  <w:style w:type="character" w:customStyle="1" w:styleId="PLChar">
    <w:name w:val="PL Char"/>
    <w:link w:val="PL"/>
    <w:qFormat/>
    <w:rsid w:val="00C75F7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75F7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75F7B"/>
    <w:rPr>
      <w:rFonts w:ascii="Arial" w:hAnsi="Arial"/>
      <w:sz w:val="36"/>
      <w:lang w:val="en-GB" w:eastAsia="en-US"/>
    </w:rPr>
  </w:style>
  <w:style w:type="character" w:customStyle="1" w:styleId="GuidanceChar">
    <w:name w:val="Guidance Char"/>
    <w:link w:val="Guidance"/>
    <w:rsid w:val="00C75F7B"/>
    <w:rPr>
      <w:rFonts w:ascii="Times New Roman" w:hAnsi="Times New Roman"/>
      <w:i/>
      <w:color w:val="0000FF"/>
      <w:lang w:val="en-GB" w:eastAsia="x-none"/>
    </w:rPr>
  </w:style>
  <w:style w:type="character" w:customStyle="1" w:styleId="EXChar">
    <w:name w:val="EX Char"/>
    <w:link w:val="EX"/>
    <w:qFormat/>
    <w:rsid w:val="00C75F7B"/>
    <w:rPr>
      <w:rFonts w:ascii="Times New Roman" w:hAnsi="Times New Roman"/>
      <w:lang w:val="en-GB" w:eastAsia="en-US"/>
    </w:rPr>
  </w:style>
  <w:style w:type="character" w:customStyle="1" w:styleId="List2Char">
    <w:name w:val="List 2 Char"/>
    <w:link w:val="List2"/>
    <w:rsid w:val="00C75F7B"/>
    <w:rPr>
      <w:rFonts w:ascii="Times New Roman" w:hAnsi="Times New Roman"/>
      <w:lang w:val="en-GB" w:eastAsia="en-US"/>
    </w:rPr>
  </w:style>
  <w:style w:type="character" w:customStyle="1" w:styleId="CommentTextChar">
    <w:name w:val="Comment Text Char"/>
    <w:link w:val="CommentText"/>
    <w:qFormat/>
    <w:rsid w:val="00C75F7B"/>
    <w:rPr>
      <w:rFonts w:ascii="Times New Roman" w:hAnsi="Times New Roman"/>
      <w:lang w:val="en-GB" w:eastAsia="en-US"/>
    </w:rPr>
  </w:style>
  <w:style w:type="character" w:customStyle="1" w:styleId="CommentSubjectChar">
    <w:name w:val="Comment Subject Char"/>
    <w:rsid w:val="00C75F7B"/>
    <w:rPr>
      <w:lang w:val="en-GB"/>
    </w:rPr>
  </w:style>
  <w:style w:type="paragraph" w:customStyle="1" w:styleId="Separation">
    <w:name w:val="Separation"/>
    <w:basedOn w:val="Heading1"/>
    <w:next w:val="Normal"/>
    <w:rsid w:val="00C75F7B"/>
    <w:pPr>
      <w:pBdr>
        <w:top w:val="none" w:sz="0" w:space="0" w:color="auto"/>
      </w:pBdr>
    </w:pPr>
    <w:rPr>
      <w:b/>
      <w:color w:val="0000FF"/>
      <w:lang w:eastAsia="en-GB"/>
    </w:rPr>
  </w:style>
  <w:style w:type="character" w:customStyle="1" w:styleId="NOChar">
    <w:name w:val="NO Char"/>
    <w:link w:val="NO"/>
    <w:qFormat/>
    <w:rsid w:val="00C75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5F7B"/>
    <w:rPr>
      <w:rFonts w:ascii="Times New Roman" w:hAnsi="Times New Roman"/>
      <w:lang w:val="en-GB" w:eastAsia="x-none"/>
    </w:rPr>
  </w:style>
  <w:style w:type="character" w:customStyle="1" w:styleId="EmailStyle97">
    <w:name w:val="EmailStyle97"/>
    <w:semiHidden/>
    <w:rsid w:val="00C75F7B"/>
    <w:rPr>
      <w:rFonts w:ascii="Arial" w:hAnsi="Arial" w:cs="Arial"/>
      <w:color w:val="auto"/>
      <w:sz w:val="20"/>
      <w:szCs w:val="20"/>
    </w:rPr>
  </w:style>
  <w:style w:type="paragraph" w:customStyle="1" w:styleId="LD1">
    <w:name w:val="LD 1"/>
    <w:basedOn w:val="Normal"/>
    <w:rsid w:val="00C75F7B"/>
    <w:pPr>
      <w:keepNext/>
      <w:keepLines/>
      <w:spacing w:before="60" w:after="60"/>
      <w:jc w:val="center"/>
    </w:pPr>
    <w:rPr>
      <w:rFonts w:ascii="Courier New" w:hAnsi="Courier New"/>
      <w:lang w:eastAsia="ja-JP"/>
    </w:rPr>
  </w:style>
  <w:style w:type="paragraph" w:customStyle="1" w:styleId="FL">
    <w:name w:val="FL"/>
    <w:basedOn w:val="Normal"/>
    <w:rsid w:val="00C75F7B"/>
    <w:pPr>
      <w:keepNext/>
      <w:keepLines/>
      <w:spacing w:before="60"/>
      <w:jc w:val="center"/>
    </w:pPr>
    <w:rPr>
      <w:rFonts w:ascii="Arial" w:hAnsi="Arial"/>
      <w:b/>
    </w:rPr>
  </w:style>
  <w:style w:type="character" w:customStyle="1" w:styleId="CommentSubjectChar1">
    <w:name w:val="Comment Subject Char1"/>
    <w:link w:val="CommentSubject"/>
    <w:uiPriority w:val="99"/>
    <w:rsid w:val="00C75F7B"/>
    <w:rPr>
      <w:rFonts w:ascii="Times New Roman" w:hAnsi="Times New Roman"/>
      <w:b/>
      <w:bCs/>
      <w:lang w:val="en-GB" w:eastAsia="en-US"/>
    </w:rPr>
  </w:style>
  <w:style w:type="character" w:customStyle="1" w:styleId="TAL0">
    <w:name w:val="TAL (文字)"/>
    <w:rsid w:val="00C75F7B"/>
    <w:rPr>
      <w:rFonts w:ascii="Arial" w:eastAsia="MS Mincho" w:hAnsi="Arial"/>
      <w:sz w:val="18"/>
      <w:lang w:val="en-GB" w:eastAsia="en-US" w:bidi="ar-SA"/>
    </w:rPr>
  </w:style>
  <w:style w:type="paragraph" w:customStyle="1" w:styleId="TALCharChar">
    <w:name w:val="TAL Char Char"/>
    <w:basedOn w:val="Normal"/>
    <w:link w:val="TALCharCharChar"/>
    <w:rsid w:val="00C75F7B"/>
    <w:pPr>
      <w:keepNext/>
      <w:keepLines/>
      <w:spacing w:after="0"/>
    </w:pPr>
    <w:rPr>
      <w:rFonts w:ascii="Arial" w:hAnsi="Arial"/>
      <w:sz w:val="18"/>
      <w:lang w:eastAsia="ja-JP"/>
    </w:rPr>
  </w:style>
  <w:style w:type="character" w:customStyle="1" w:styleId="TALCharCharChar">
    <w:name w:val="TAL Char Char Char"/>
    <w:link w:val="TALCharChar"/>
    <w:rsid w:val="00C75F7B"/>
    <w:rPr>
      <w:rFonts w:ascii="Arial" w:hAnsi="Arial"/>
      <w:sz w:val="18"/>
      <w:lang w:val="en-GB" w:eastAsia="ja-JP"/>
    </w:rPr>
  </w:style>
  <w:style w:type="character" w:customStyle="1" w:styleId="B2Char">
    <w:name w:val="B2 Char"/>
    <w:link w:val="B2"/>
    <w:qFormat/>
    <w:rsid w:val="00C75F7B"/>
    <w:rPr>
      <w:rFonts w:ascii="Times New Roman" w:hAnsi="Times New Roman"/>
      <w:lang w:val="en-GB" w:eastAsia="en-US"/>
    </w:rPr>
  </w:style>
  <w:style w:type="character" w:customStyle="1" w:styleId="B3Char">
    <w:name w:val="B3 Char"/>
    <w:link w:val="B3"/>
    <w:qFormat/>
    <w:rsid w:val="00C75F7B"/>
    <w:rPr>
      <w:rFonts w:ascii="Times New Roman" w:hAnsi="Times New Roman"/>
      <w:lang w:val="en-GB" w:eastAsia="en-US"/>
    </w:rPr>
  </w:style>
  <w:style w:type="character" w:customStyle="1" w:styleId="TACCar">
    <w:name w:val="TAC Car"/>
    <w:qFormat/>
    <w:rsid w:val="00C75F7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75F7B"/>
    <w:rPr>
      <w:rFonts w:ascii="Arial" w:hAnsi="Arial"/>
      <w:sz w:val="22"/>
      <w:lang w:val="en-GB" w:eastAsia="en-US"/>
    </w:rPr>
  </w:style>
  <w:style w:type="character" w:customStyle="1" w:styleId="B4Char">
    <w:name w:val="B4 Char"/>
    <w:link w:val="B4"/>
    <w:qFormat/>
    <w:rsid w:val="00C75F7B"/>
    <w:rPr>
      <w:rFonts w:ascii="Times New Roman" w:hAnsi="Times New Roman"/>
      <w:lang w:val="en-GB" w:eastAsia="en-US"/>
    </w:rPr>
  </w:style>
  <w:style w:type="character" w:customStyle="1" w:styleId="CharChar1">
    <w:name w:val="Char Char1"/>
    <w:rsid w:val="00C75F7B"/>
    <w:rPr>
      <w:rFonts w:ascii="Arial" w:hAnsi="Arial"/>
      <w:sz w:val="32"/>
      <w:lang w:val="en-GB" w:eastAsia="en-US" w:bidi="ar-SA"/>
    </w:rPr>
  </w:style>
  <w:style w:type="character" w:customStyle="1" w:styleId="TFChar">
    <w:name w:val="TF Char"/>
    <w:link w:val="TF"/>
    <w:qFormat/>
    <w:rsid w:val="00C75F7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75F7B"/>
    <w:rPr>
      <w:rFonts w:ascii="Arial" w:hAnsi="Arial"/>
      <w:sz w:val="24"/>
      <w:lang w:val="en-GB" w:eastAsia="en-US"/>
    </w:rPr>
  </w:style>
  <w:style w:type="character" w:customStyle="1" w:styleId="H6Char">
    <w:name w:val="H6 Char"/>
    <w:link w:val="H6"/>
    <w:qFormat/>
    <w:rsid w:val="00C75F7B"/>
    <w:rPr>
      <w:rFonts w:ascii="Arial" w:hAnsi="Arial"/>
      <w:lang w:val="en-GB" w:eastAsia="en-US"/>
    </w:rPr>
  </w:style>
  <w:style w:type="character" w:customStyle="1" w:styleId="Heading6Char">
    <w:name w:val="Heading 6 Char"/>
    <w:aliases w:val="T1 Char,Header 6 Char"/>
    <w:link w:val="Heading6"/>
    <w:rsid w:val="00C75F7B"/>
    <w:rPr>
      <w:rFonts w:ascii="Arial" w:hAnsi="Arial"/>
      <w:lang w:val="en-GB" w:eastAsia="en-US"/>
    </w:rPr>
  </w:style>
  <w:style w:type="character" w:styleId="PageNumber">
    <w:name w:val="page number"/>
    <w:rsid w:val="00C75F7B"/>
  </w:style>
  <w:style w:type="paragraph" w:styleId="NormalWeb">
    <w:name w:val="Normal (Web)"/>
    <w:basedOn w:val="Normal"/>
    <w:rsid w:val="00C75F7B"/>
    <w:pPr>
      <w:spacing w:before="100" w:beforeAutospacing="1" w:after="100" w:afterAutospacing="1"/>
    </w:pPr>
    <w:rPr>
      <w:rFonts w:eastAsia="Arial Unicode MS"/>
      <w:sz w:val="24"/>
      <w:szCs w:val="24"/>
      <w:lang w:eastAsia="ja-JP"/>
    </w:rPr>
  </w:style>
  <w:style w:type="character" w:customStyle="1" w:styleId="THC">
    <w:name w:val="TH C"/>
    <w:rsid w:val="00C75F7B"/>
    <w:rPr>
      <w:rFonts w:ascii="Arial" w:eastAsia="MS Mincho" w:hAnsi="Arial" w:cs="Arial"/>
      <w:b/>
      <w:bCs/>
      <w:lang w:val="en-GB" w:eastAsia="ja-JP"/>
    </w:rPr>
  </w:style>
  <w:style w:type="character" w:customStyle="1" w:styleId="NOZchn">
    <w:name w:val="NO Zchn"/>
    <w:rsid w:val="00C75F7B"/>
    <w:rPr>
      <w:lang w:val="en-GB" w:eastAsia="en-US" w:bidi="ar-SA"/>
    </w:rPr>
  </w:style>
  <w:style w:type="character" w:customStyle="1" w:styleId="TALZchn">
    <w:name w:val="TAL Zchn"/>
    <w:rsid w:val="00C75F7B"/>
    <w:rPr>
      <w:rFonts w:ascii="Arial" w:hAnsi="Arial"/>
      <w:sz w:val="18"/>
      <w:lang w:val="en-GB" w:eastAsia="en-US" w:bidi="ar-SA"/>
    </w:rPr>
  </w:style>
  <w:style w:type="character" w:customStyle="1" w:styleId="Heading4C">
    <w:name w:val="Heading 4 C"/>
    <w:rsid w:val="00C75F7B"/>
    <w:rPr>
      <w:rFonts w:ascii="Arial" w:hAnsi="Arial"/>
      <w:sz w:val="24"/>
      <w:szCs w:val="28"/>
      <w:lang w:val="en-GB" w:eastAsia="en-US" w:bidi="ar-SA"/>
    </w:rPr>
  </w:style>
  <w:style w:type="character" w:customStyle="1" w:styleId="H6C">
    <w:name w:val="H6 C"/>
    <w:rsid w:val="00C75F7B"/>
    <w:rPr>
      <w:rFonts w:ascii="Arial" w:hAnsi="Arial"/>
      <w:sz w:val="22"/>
      <w:lang w:val="en-GB" w:eastAsia="ja-JP" w:bidi="ar-SA"/>
    </w:rPr>
  </w:style>
  <w:style w:type="character" w:customStyle="1" w:styleId="h51">
    <w:name w:val="h5 1"/>
    <w:rsid w:val="00C75F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5F7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75F7B"/>
    <w:rPr>
      <w:rFonts w:ascii="Arial" w:hAnsi="Arial"/>
      <w:sz w:val="22"/>
      <w:lang w:val="en-GB" w:eastAsia="en-US" w:bidi="ar-SA"/>
    </w:rPr>
  </w:style>
  <w:style w:type="paragraph" w:customStyle="1" w:styleId="Note">
    <w:name w:val="Note"/>
    <w:basedOn w:val="Normal"/>
    <w:rsid w:val="00C75F7B"/>
    <w:pPr>
      <w:ind w:left="568" w:hanging="284"/>
    </w:pPr>
    <w:rPr>
      <w:rFonts w:eastAsia="MS Mincho"/>
    </w:rPr>
  </w:style>
  <w:style w:type="paragraph" w:customStyle="1" w:styleId="TOC91">
    <w:name w:val="TOC 91"/>
    <w:basedOn w:val="TOC8"/>
    <w:rsid w:val="00C75F7B"/>
    <w:pPr>
      <w:ind w:left="1418" w:hanging="1418"/>
    </w:pPr>
    <w:rPr>
      <w:rFonts w:eastAsia="MS Mincho"/>
      <w:lang w:eastAsia="en-GB"/>
    </w:rPr>
  </w:style>
  <w:style w:type="paragraph" w:customStyle="1" w:styleId="HE">
    <w:name w:val="HE"/>
    <w:basedOn w:val="Normal"/>
    <w:rsid w:val="00C75F7B"/>
    <w:pPr>
      <w:spacing w:after="0"/>
    </w:pPr>
    <w:rPr>
      <w:rFonts w:eastAsia="MS Mincho"/>
      <w:b/>
    </w:rPr>
  </w:style>
  <w:style w:type="paragraph" w:customStyle="1" w:styleId="HO">
    <w:name w:val="HO"/>
    <w:basedOn w:val="Normal"/>
    <w:rsid w:val="00C75F7B"/>
    <w:pPr>
      <w:spacing w:after="0"/>
      <w:jc w:val="right"/>
    </w:pPr>
    <w:rPr>
      <w:rFonts w:eastAsia="MS Mincho"/>
      <w:b/>
    </w:rPr>
  </w:style>
  <w:style w:type="paragraph" w:customStyle="1" w:styleId="WP">
    <w:name w:val="WP"/>
    <w:basedOn w:val="Normal"/>
    <w:rsid w:val="00C75F7B"/>
    <w:pPr>
      <w:spacing w:after="0"/>
      <w:jc w:val="both"/>
    </w:pPr>
    <w:rPr>
      <w:rFonts w:eastAsia="MS Mincho"/>
    </w:rPr>
  </w:style>
  <w:style w:type="paragraph" w:customStyle="1" w:styleId="ZK">
    <w:name w:val="ZK"/>
    <w:rsid w:val="00C75F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F7B"/>
    <w:pPr>
      <w:spacing w:line="360" w:lineRule="atLeast"/>
      <w:jc w:val="center"/>
    </w:pPr>
    <w:rPr>
      <w:rFonts w:ascii="Times New Roman" w:eastAsia="MS Mincho" w:hAnsi="Times New Roman"/>
      <w:lang w:val="en-GB" w:eastAsia="en-US"/>
    </w:rPr>
  </w:style>
  <w:style w:type="paragraph" w:styleId="ListNumber5">
    <w:name w:val="List Number 5"/>
    <w:basedOn w:val="Normal"/>
    <w:rsid w:val="00C75F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C75F7B"/>
    <w:pPr>
      <w:spacing w:before="120"/>
      <w:outlineLvl w:val="2"/>
    </w:pPr>
    <w:rPr>
      <w:sz w:val="28"/>
    </w:rPr>
  </w:style>
  <w:style w:type="paragraph" w:customStyle="1" w:styleId="Heading2Head2A2">
    <w:name w:val="Heading 2.Head2A.2"/>
    <w:basedOn w:val="Heading1"/>
    <w:next w:val="Normal"/>
    <w:rsid w:val="00C75F7B"/>
    <w:pPr>
      <w:pBdr>
        <w:top w:val="none" w:sz="0" w:space="0" w:color="auto"/>
      </w:pBdr>
      <w:spacing w:before="180"/>
      <w:outlineLvl w:val="1"/>
    </w:pPr>
    <w:rPr>
      <w:sz w:val="32"/>
      <w:lang w:eastAsia="es-ES"/>
    </w:rPr>
  </w:style>
  <w:style w:type="paragraph" w:styleId="ListNumber3">
    <w:name w:val="List Number 3"/>
    <w:basedOn w:val="Normal"/>
    <w:rsid w:val="00C75F7B"/>
    <w:pPr>
      <w:numPr>
        <w:numId w:val="2"/>
      </w:numPr>
      <w:tabs>
        <w:tab w:val="num" w:pos="926"/>
      </w:tabs>
      <w:ind w:left="926"/>
    </w:pPr>
    <w:rPr>
      <w:rFonts w:eastAsia="MS Mincho"/>
    </w:rPr>
  </w:style>
  <w:style w:type="paragraph" w:styleId="ListNumber4">
    <w:name w:val="List Number 4"/>
    <w:basedOn w:val="Normal"/>
    <w:rsid w:val="00C75F7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75F7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5F7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5F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F7B"/>
    <w:rPr>
      <w:rFonts w:ascii="Arial" w:hAnsi="Arial"/>
      <w:sz w:val="24"/>
      <w:szCs w:val="28"/>
      <w:lang w:val="en-GB" w:eastAsia="en-GB" w:bidi="ar-SA"/>
    </w:rPr>
  </w:style>
  <w:style w:type="character" w:customStyle="1" w:styleId="EXCar">
    <w:name w:val="EX Car"/>
    <w:rsid w:val="00C75F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F7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75F7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5F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F7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5F7B"/>
    <w:rPr>
      <w:rFonts w:ascii="Times New Roman" w:hAnsi="Times New Roman"/>
      <w:sz w:val="16"/>
      <w:lang w:val="en-GB" w:eastAsia="en-US"/>
    </w:rPr>
  </w:style>
  <w:style w:type="paragraph" w:customStyle="1" w:styleId="Reference">
    <w:name w:val="Reference"/>
    <w:basedOn w:val="Normal"/>
    <w:rsid w:val="00C75F7B"/>
    <w:pPr>
      <w:spacing w:after="0"/>
      <w:ind w:left="567" w:hanging="283"/>
    </w:pPr>
    <w:rPr>
      <w:rFonts w:eastAsia="MS Mincho"/>
    </w:rPr>
  </w:style>
  <w:style w:type="character" w:customStyle="1" w:styleId="ENChar">
    <w:name w:val="EN Char"/>
    <w:rsid w:val="00C75F7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75F7B"/>
    <w:rPr>
      <w:rFonts w:ascii="Arial" w:eastAsia="Times New Roman" w:hAnsi="Arial"/>
      <w:sz w:val="28"/>
      <w:lang w:eastAsia="en-US"/>
    </w:rPr>
  </w:style>
  <w:style w:type="character" w:customStyle="1" w:styleId="Heading7Char">
    <w:name w:val="Heading 7 Char"/>
    <w:aliases w:val="L7 Char,Header 7 Char"/>
    <w:link w:val="Heading7"/>
    <w:rsid w:val="00C75F7B"/>
    <w:rPr>
      <w:rFonts w:ascii="Arial" w:hAnsi="Arial"/>
      <w:lang w:val="en-GB" w:eastAsia="en-US"/>
    </w:rPr>
  </w:style>
  <w:style w:type="character" w:customStyle="1" w:styleId="Heading8Char">
    <w:name w:val="Heading 8 Char"/>
    <w:link w:val="Heading8"/>
    <w:rsid w:val="00C75F7B"/>
    <w:rPr>
      <w:rFonts w:ascii="Arial" w:hAnsi="Arial"/>
      <w:sz w:val="36"/>
      <w:lang w:val="en-GB" w:eastAsia="en-US"/>
    </w:rPr>
  </w:style>
  <w:style w:type="character" w:customStyle="1" w:styleId="Heading9Char">
    <w:name w:val="Heading 9 Char"/>
    <w:aliases w:val="Figure Heading Char1,FH Char1"/>
    <w:link w:val="Heading9"/>
    <w:rsid w:val="00C75F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75F7B"/>
    <w:rPr>
      <w:rFonts w:ascii="Arial" w:hAnsi="Arial"/>
      <w:b/>
      <w:noProof/>
      <w:sz w:val="18"/>
      <w:lang w:val="en-US" w:eastAsia="en-US"/>
    </w:rPr>
  </w:style>
  <w:style w:type="character" w:customStyle="1" w:styleId="FooterChar">
    <w:name w:val="Footer Char"/>
    <w:aliases w:val="footer odd Char,footer Char,fo Char,pie de página Char"/>
    <w:link w:val="Footer"/>
    <w:rsid w:val="00C75F7B"/>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C75F7B"/>
    <w:rPr>
      <w:rFonts w:ascii="Arial" w:hAnsi="Arial"/>
      <w:b/>
      <w:i/>
      <w:noProof/>
      <w:sz w:val="18"/>
    </w:rPr>
  </w:style>
  <w:style w:type="paragraph" w:customStyle="1" w:styleId="font5">
    <w:name w:val="font5"/>
    <w:basedOn w:val="Normal"/>
    <w:rsid w:val="00C75F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5F7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5F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5F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75F7B"/>
    <w:rPr>
      <w:rFonts w:ascii="Times New Roman" w:hAnsi="Times New Roman"/>
      <w:b/>
      <w:bCs/>
      <w:lang w:val="en-GB" w:eastAsia="en-US"/>
    </w:rPr>
  </w:style>
  <w:style w:type="character" w:customStyle="1" w:styleId="EditorsNoteCarCar">
    <w:name w:val="Editor's Note Car Car"/>
    <w:qFormat/>
    <w:rsid w:val="00C75F7B"/>
    <w:rPr>
      <w:color w:val="FF0000"/>
      <w:lang w:val="en-GB" w:eastAsia="en-US" w:bidi="ar-SA"/>
    </w:rPr>
  </w:style>
  <w:style w:type="character" w:customStyle="1" w:styleId="B5Char">
    <w:name w:val="B5 Char"/>
    <w:link w:val="B5"/>
    <w:qFormat/>
    <w:rsid w:val="00C75F7B"/>
    <w:rPr>
      <w:rFonts w:ascii="Times New Roman" w:hAnsi="Times New Roman"/>
      <w:lang w:val="en-GB" w:eastAsia="en-US"/>
    </w:rPr>
  </w:style>
  <w:style w:type="character" w:customStyle="1" w:styleId="DocumentMapChar">
    <w:name w:val="Document Map Char"/>
    <w:link w:val="DocumentMap"/>
    <w:rsid w:val="00C75F7B"/>
    <w:rPr>
      <w:rFonts w:ascii="Tahoma" w:hAnsi="Tahoma" w:cs="Tahoma"/>
      <w:shd w:val="clear" w:color="auto" w:fill="000080"/>
      <w:lang w:val="en-GB" w:eastAsia="en-GB"/>
    </w:rPr>
  </w:style>
  <w:style w:type="character" w:customStyle="1" w:styleId="CharChar21">
    <w:name w:val="Char Char21"/>
    <w:rsid w:val="00C75F7B"/>
    <w:rPr>
      <w:rFonts w:ascii="Times New Roman" w:hAnsi="Times New Roman"/>
      <w:lang w:val="en-GB" w:eastAsia="en-US"/>
    </w:rPr>
  </w:style>
  <w:style w:type="paragraph" w:customStyle="1" w:styleId="CarCar">
    <w:name w:val="Car C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5F7B"/>
    <w:rPr>
      <w:rFonts w:ascii="Times New Roman" w:hAnsi="Times New Roman"/>
      <w:b/>
      <w:bCs/>
      <w:lang w:val="en-GB" w:eastAsia="en-US"/>
    </w:rPr>
  </w:style>
  <w:style w:type="paragraph" w:customStyle="1" w:styleId="Heading">
    <w:name w:val="Heading"/>
    <w:next w:val="Normal"/>
    <w:link w:val="HeadingChar"/>
    <w:rsid w:val="00C75F7B"/>
    <w:pPr>
      <w:spacing w:before="360"/>
      <w:ind w:left="2552"/>
    </w:pPr>
    <w:rPr>
      <w:rFonts w:ascii="Arial" w:eastAsia="SimSun" w:hAnsi="Arial"/>
      <w:b/>
      <w:sz w:val="22"/>
      <w:lang w:val="en-GB" w:eastAsia="ko-KR"/>
    </w:rPr>
  </w:style>
  <w:style w:type="character" w:customStyle="1" w:styleId="HeadingChar">
    <w:name w:val="Heading Char"/>
    <w:link w:val="Heading"/>
    <w:rsid w:val="00C75F7B"/>
    <w:rPr>
      <w:rFonts w:ascii="Arial" w:eastAsia="SimSun" w:hAnsi="Arial"/>
      <w:b/>
      <w:sz w:val="22"/>
      <w:lang w:val="en-GB" w:eastAsia="ko-KR"/>
    </w:rPr>
  </w:style>
  <w:style w:type="paragraph" w:customStyle="1" w:styleId="B6">
    <w:name w:val="B6"/>
    <w:basedOn w:val="B5"/>
    <w:link w:val="B6Char"/>
    <w:qFormat/>
    <w:rsid w:val="00C75F7B"/>
    <w:pPr>
      <w:ind w:left="1985"/>
    </w:pPr>
  </w:style>
  <w:style w:type="character" w:customStyle="1" w:styleId="B6Char">
    <w:name w:val="B6 Char"/>
    <w:link w:val="B6"/>
    <w:qFormat/>
    <w:rsid w:val="00C75F7B"/>
    <w:rPr>
      <w:rFonts w:ascii="Times New Roman" w:hAnsi="Times New Roman"/>
      <w:lang w:val="en-GB" w:eastAsia="en-GB"/>
    </w:rPr>
  </w:style>
  <w:style w:type="paragraph" w:customStyle="1" w:styleId="B10">
    <w:name w:val="B1+"/>
    <w:basedOn w:val="Normal"/>
    <w:link w:val="B1Car"/>
    <w:rsid w:val="00C75F7B"/>
    <w:pPr>
      <w:tabs>
        <w:tab w:val="num" w:pos="737"/>
      </w:tabs>
      <w:ind w:left="737" w:hanging="453"/>
    </w:pPr>
  </w:style>
  <w:style w:type="paragraph" w:customStyle="1" w:styleId="B20">
    <w:name w:val="B2+"/>
    <w:basedOn w:val="B2"/>
    <w:rsid w:val="00C75F7B"/>
    <w:pPr>
      <w:tabs>
        <w:tab w:val="num" w:pos="1191"/>
      </w:tabs>
      <w:ind w:left="1191" w:hanging="454"/>
    </w:pPr>
  </w:style>
  <w:style w:type="paragraph" w:customStyle="1" w:styleId="B30">
    <w:name w:val="B3+"/>
    <w:basedOn w:val="B3"/>
    <w:rsid w:val="00C75F7B"/>
    <w:pPr>
      <w:tabs>
        <w:tab w:val="left" w:pos="1134"/>
        <w:tab w:val="num" w:pos="1644"/>
      </w:tabs>
      <w:ind w:left="1644" w:hanging="453"/>
    </w:pPr>
    <w:rPr>
      <w:lang w:eastAsia="x-none"/>
    </w:rPr>
  </w:style>
  <w:style w:type="paragraph" w:customStyle="1" w:styleId="Char0">
    <w:name w:val="Char"/>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75F7B"/>
    <w:rPr>
      <w:rFonts w:eastAsia="SimSun"/>
      <w:lang w:val="en-GB" w:eastAsia="en-US" w:bidi="ar-SA"/>
    </w:rPr>
  </w:style>
  <w:style w:type="character" w:customStyle="1" w:styleId="CharChar7">
    <w:name w:val="Char Char7"/>
    <w:rsid w:val="00C75F7B"/>
    <w:rPr>
      <w:rFonts w:ascii="Arial" w:eastAsia="SimSun" w:hAnsi="Arial"/>
      <w:sz w:val="36"/>
      <w:lang w:val="en-GB" w:eastAsia="en-US" w:bidi="ar-SA"/>
    </w:rPr>
  </w:style>
  <w:style w:type="character" w:customStyle="1" w:styleId="CharChar6">
    <w:name w:val="Char Char6"/>
    <w:rsid w:val="00C75F7B"/>
    <w:rPr>
      <w:rFonts w:ascii="Arial" w:eastAsia="SimSun" w:hAnsi="Arial"/>
      <w:sz w:val="32"/>
      <w:lang w:val="en-GB" w:eastAsia="en-US" w:bidi="ar-SA"/>
    </w:rPr>
  </w:style>
  <w:style w:type="character" w:customStyle="1" w:styleId="CharChar5">
    <w:name w:val="Char Char5"/>
    <w:rsid w:val="00C75F7B"/>
    <w:rPr>
      <w:rFonts w:ascii="Arial" w:eastAsia="SimSun" w:hAnsi="Arial"/>
      <w:sz w:val="28"/>
      <w:lang w:val="en-GB" w:eastAsia="en-US" w:bidi="ar-SA"/>
    </w:rPr>
  </w:style>
  <w:style w:type="character" w:customStyle="1" w:styleId="CharChar16">
    <w:name w:val="Char Char16"/>
    <w:rsid w:val="00C75F7B"/>
    <w:rPr>
      <w:rFonts w:ascii="Arial" w:eastAsia="SimSun" w:hAnsi="Arial"/>
      <w:lang w:val="en-GB" w:eastAsia="en-US" w:bidi="ar-SA"/>
    </w:rPr>
  </w:style>
  <w:style w:type="character" w:customStyle="1" w:styleId="CharChar14">
    <w:name w:val="Char Char14"/>
    <w:rsid w:val="00C75F7B"/>
    <w:rPr>
      <w:rFonts w:ascii="Arial" w:eastAsia="SimSun" w:hAnsi="Arial"/>
      <w:sz w:val="36"/>
      <w:lang w:val="en-GB" w:eastAsia="en-US" w:bidi="ar-SA"/>
    </w:rPr>
  </w:style>
  <w:style w:type="character" w:customStyle="1" w:styleId="CharChar11">
    <w:name w:val="Char Char11"/>
    <w:rsid w:val="00C75F7B"/>
    <w:rPr>
      <w:rFonts w:ascii="Tahoma" w:eastAsia="SimSun" w:hAnsi="Tahoma" w:cs="Tahoma"/>
      <w:lang w:val="en-GB" w:eastAsia="en-US" w:bidi="ar-SA"/>
    </w:rPr>
  </w:style>
  <w:style w:type="paragraph" w:customStyle="1" w:styleId="Copyright">
    <w:name w:val="Copyright"/>
    <w:basedOn w:val="Normal"/>
    <w:rsid w:val="00C75F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5F7B"/>
    <w:rPr>
      <w:rFonts w:ascii="Times New Roman" w:eastAsia="Batang" w:hAnsi="Times New Roman"/>
      <w:lang w:val="en-GB" w:eastAsia="en-US"/>
    </w:rPr>
  </w:style>
  <w:style w:type="paragraph" w:customStyle="1" w:styleId="a1">
    <w:name w:val="変更箇所"/>
    <w:hidden/>
    <w:semiHidden/>
    <w:rsid w:val="00C75F7B"/>
    <w:rPr>
      <w:rFonts w:ascii="Times New Roman" w:eastAsia="MS Mincho" w:hAnsi="Times New Roman"/>
      <w:lang w:val="en-GB" w:eastAsia="en-US"/>
    </w:rPr>
  </w:style>
  <w:style w:type="paragraph" w:customStyle="1" w:styleId="CarCar1CharCharCarCar">
    <w:name w:val="Car Car1 Char Char Car C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5F7B"/>
    <w:rPr>
      <w:rFonts w:ascii="Tahoma" w:hAnsi="Tahoma" w:cs="Tahoma"/>
      <w:sz w:val="16"/>
      <w:szCs w:val="16"/>
      <w:lang w:val="en-GB" w:eastAsia="en-US" w:bidi="ar-SA"/>
    </w:rPr>
  </w:style>
  <w:style w:type="paragraph" w:customStyle="1" w:styleId="B1LatinItalique">
    <w:name w:val="B1 + (Latin) Italique"/>
    <w:basedOn w:val="Normal"/>
    <w:link w:val="B1LatinItaliqueCar"/>
    <w:rsid w:val="00C75F7B"/>
    <w:rPr>
      <w:i/>
      <w:iCs/>
      <w:lang w:eastAsia="x-none"/>
    </w:rPr>
  </w:style>
  <w:style w:type="character" w:customStyle="1" w:styleId="B1LatinItaliqueCar">
    <w:name w:val="B1 + (Latin) Italique Car"/>
    <w:link w:val="B1LatinItalique"/>
    <w:rsid w:val="00C75F7B"/>
    <w:rPr>
      <w:rFonts w:ascii="Times New Roman" w:hAnsi="Times New Roman"/>
      <w:i/>
      <w:iCs/>
      <w:lang w:val="en-GB" w:eastAsia="x-none"/>
    </w:rPr>
  </w:style>
  <w:style w:type="paragraph" w:customStyle="1" w:styleId="FooterCentred">
    <w:name w:val="FooterCentred"/>
    <w:basedOn w:val="Footer"/>
    <w:rsid w:val="00C75F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75F7B"/>
    <w:pPr>
      <w:tabs>
        <w:tab w:val="left" w:pos="360"/>
      </w:tabs>
      <w:ind w:left="360" w:hanging="360"/>
    </w:pPr>
  </w:style>
  <w:style w:type="paragraph" w:styleId="NoteHeading">
    <w:name w:val="Note Heading"/>
    <w:basedOn w:val="Normal"/>
    <w:next w:val="Normal"/>
    <w:link w:val="NoteHeadingChar"/>
    <w:rsid w:val="00C75F7B"/>
    <w:rPr>
      <w:rFonts w:eastAsia="MS Mincho"/>
      <w:lang w:val="x-none" w:eastAsia="x-none"/>
    </w:rPr>
  </w:style>
  <w:style w:type="character" w:customStyle="1" w:styleId="NoteHeadingChar">
    <w:name w:val="Note Heading Char"/>
    <w:basedOn w:val="DefaultParagraphFont"/>
    <w:link w:val="NoteHeading"/>
    <w:rsid w:val="00C75F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5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F7B"/>
    <w:rPr>
      <w:rFonts w:ascii="Arial" w:hAnsi="Arial"/>
      <w:b/>
      <w:noProof/>
      <w:sz w:val="18"/>
      <w:lang w:val="en-GB" w:eastAsia="en-US" w:bidi="ar-SA"/>
    </w:rPr>
  </w:style>
  <w:style w:type="character" w:customStyle="1" w:styleId="CharChar25">
    <w:name w:val="Char Char25"/>
    <w:rsid w:val="00C75F7B"/>
    <w:rPr>
      <w:rFonts w:ascii="Arial" w:hAnsi="Arial"/>
      <w:lang w:val="en-GB" w:eastAsia="en-US"/>
    </w:rPr>
  </w:style>
  <w:style w:type="character" w:customStyle="1" w:styleId="CharChar24">
    <w:name w:val="Char Char24"/>
    <w:rsid w:val="00C75F7B"/>
    <w:rPr>
      <w:rFonts w:ascii="Arial" w:hAnsi="Arial"/>
      <w:sz w:val="36"/>
      <w:lang w:val="en-GB" w:eastAsia="en-US"/>
    </w:rPr>
  </w:style>
  <w:style w:type="character" w:customStyle="1" w:styleId="CharChar17">
    <w:name w:val="Char Char17"/>
    <w:rsid w:val="00C75F7B"/>
    <w:rPr>
      <w:rFonts w:ascii="Tahoma" w:hAnsi="Tahoma" w:cs="Tahoma"/>
      <w:shd w:val="clear" w:color="auto" w:fill="000080"/>
      <w:lang w:val="en-GB" w:eastAsia="en-US"/>
    </w:rPr>
  </w:style>
  <w:style w:type="character" w:customStyle="1" w:styleId="CharChar19">
    <w:name w:val="Char Char19"/>
    <w:rsid w:val="00C75F7B"/>
    <w:rPr>
      <w:rFonts w:ascii="Times New Roman" w:hAnsi="Times New Roman"/>
      <w:lang w:val="en-GB"/>
    </w:rPr>
  </w:style>
  <w:style w:type="character" w:customStyle="1" w:styleId="CharChar20">
    <w:name w:val="Char Char20"/>
    <w:rsid w:val="00C75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5F7B"/>
    <w:rPr>
      <w:rFonts w:ascii="Arial" w:hAnsi="Arial"/>
      <w:sz w:val="36"/>
      <w:lang w:val="en-GB" w:eastAsia="en-US" w:bidi="ar-SA"/>
    </w:rPr>
  </w:style>
  <w:style w:type="paragraph" w:customStyle="1" w:styleId="20">
    <w:name w:val="수정2"/>
    <w:hidden/>
    <w:semiHidden/>
    <w:rsid w:val="00C75F7B"/>
    <w:rPr>
      <w:rFonts w:ascii="Times New Roman" w:eastAsia="Batang" w:hAnsi="Times New Roman"/>
      <w:lang w:val="en-GB" w:eastAsia="en-US"/>
    </w:rPr>
  </w:style>
  <w:style w:type="character" w:customStyle="1" w:styleId="CharChar30">
    <w:name w:val="Char Char30"/>
    <w:rsid w:val="00C75F7B"/>
    <w:rPr>
      <w:rFonts w:ascii="Arial" w:hAnsi="Arial"/>
      <w:lang w:val="en-GB" w:eastAsia="en-US"/>
    </w:rPr>
  </w:style>
  <w:style w:type="character" w:customStyle="1" w:styleId="CharChar29">
    <w:name w:val="Char Char29"/>
    <w:rsid w:val="00C75F7B"/>
    <w:rPr>
      <w:rFonts w:ascii="Arial" w:hAnsi="Arial"/>
      <w:sz w:val="36"/>
      <w:lang w:val="en-GB" w:eastAsia="en-US"/>
    </w:rPr>
  </w:style>
  <w:style w:type="character" w:customStyle="1" w:styleId="CharChar26">
    <w:name w:val="Char Char26"/>
    <w:rsid w:val="00C75F7B"/>
    <w:rPr>
      <w:rFonts w:ascii="Times New Roman" w:hAnsi="Times New Roman"/>
      <w:lang w:val="en-GB" w:eastAsia="en-US"/>
    </w:rPr>
  </w:style>
  <w:style w:type="character" w:customStyle="1" w:styleId="CharChar28">
    <w:name w:val="Char Char28"/>
    <w:rsid w:val="00C75F7B"/>
    <w:rPr>
      <w:rFonts w:ascii="Arial" w:hAnsi="Arial"/>
      <w:sz w:val="36"/>
      <w:lang w:val="en-GB" w:eastAsia="en-US"/>
    </w:rPr>
  </w:style>
  <w:style w:type="character" w:customStyle="1" w:styleId="CharChar27">
    <w:name w:val="Char Char27"/>
    <w:rsid w:val="00C75F7B"/>
    <w:rPr>
      <w:rFonts w:ascii="Arial" w:hAnsi="Arial"/>
      <w:b/>
      <w:i/>
      <w:noProof/>
      <w:sz w:val="18"/>
      <w:lang w:val="en-GB" w:eastAsia="en-US"/>
    </w:rPr>
  </w:style>
  <w:style w:type="paragraph" w:customStyle="1" w:styleId="4">
    <w:name w:val="(文字) (文字)4"/>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5F7B"/>
    <w:rPr>
      <w:rFonts w:ascii="Cambria" w:eastAsia="MS Gothic" w:hAnsi="Cambria" w:cs="Times New Roman"/>
      <w:i/>
      <w:iCs/>
      <w:color w:val="243F60"/>
      <w:lang w:eastAsia="en-US"/>
    </w:rPr>
  </w:style>
  <w:style w:type="character" w:customStyle="1" w:styleId="B2Char1">
    <w:name w:val="B2 Char1"/>
    <w:rsid w:val="00C75F7B"/>
    <w:rPr>
      <w:color w:val="000000"/>
      <w:lang w:val="en-GB" w:eastAsia="ja-JP" w:bidi="ar-SA"/>
    </w:rPr>
  </w:style>
  <w:style w:type="paragraph" w:customStyle="1" w:styleId="Revision1">
    <w:name w:val="Revision1"/>
    <w:hidden/>
    <w:semiHidden/>
    <w:rsid w:val="00C75F7B"/>
    <w:rPr>
      <w:rFonts w:ascii="Times New Roman" w:eastAsia="Batang" w:hAnsi="Times New Roman"/>
      <w:lang w:val="en-GB" w:eastAsia="en-US"/>
    </w:rPr>
  </w:style>
  <w:style w:type="character" w:customStyle="1" w:styleId="T1Char3">
    <w:name w:val="T1 Char3"/>
    <w:aliases w:val="Header 6 Char Char3"/>
    <w:rsid w:val="00C75F7B"/>
    <w:rPr>
      <w:rFonts w:ascii="Arial" w:eastAsia="Times New Roman" w:hAnsi="Arial" w:cs="Times New Roman"/>
      <w:sz w:val="20"/>
      <w:szCs w:val="20"/>
      <w:lang w:val="en-GB" w:eastAsia="ja-JP"/>
    </w:rPr>
  </w:style>
  <w:style w:type="character" w:customStyle="1" w:styleId="CharChar9">
    <w:name w:val="Char Char9"/>
    <w:rsid w:val="00C75F7B"/>
    <w:rPr>
      <w:rFonts w:ascii="Arial" w:eastAsia="MS Mincho" w:hAnsi="Arial" w:cs="CG Times (WN)"/>
      <w:kern w:val="0"/>
      <w:sz w:val="22"/>
      <w:szCs w:val="20"/>
      <w:lang w:val="en-GB" w:eastAsia="ar-SA"/>
    </w:rPr>
  </w:style>
  <w:style w:type="character" w:customStyle="1" w:styleId="CharChar3">
    <w:name w:val="Char Char3"/>
    <w:rsid w:val="00C75F7B"/>
    <w:rPr>
      <w:rFonts w:ascii="Arial" w:hAnsi="Arial"/>
      <w:sz w:val="22"/>
      <w:lang w:val="en-GB" w:eastAsia="en-US" w:bidi="ar-SA"/>
    </w:rPr>
  </w:style>
  <w:style w:type="paragraph" w:customStyle="1" w:styleId="CharCharCharCharChar">
    <w:name w:val="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5F7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75F7B"/>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F7B"/>
    <w:rPr>
      <w:rFonts w:ascii="Arial" w:hAnsi="Arial"/>
      <w:sz w:val="32"/>
      <w:lang w:val="en-GB" w:eastAsia="ja-JP" w:bidi="ar-SA"/>
    </w:rPr>
  </w:style>
  <w:style w:type="character" w:customStyle="1" w:styleId="CharChar4">
    <w:name w:val="Char Char4"/>
    <w:rsid w:val="00C75F7B"/>
    <w:rPr>
      <w:rFonts w:ascii="Courier New" w:hAnsi="Courier New"/>
      <w:lang w:val="nb-NO" w:eastAsia="ja-JP" w:bidi="ar-SA"/>
    </w:rPr>
  </w:style>
  <w:style w:type="character" w:customStyle="1" w:styleId="NOCharChar">
    <w:name w:val="NO Char Char"/>
    <w:rsid w:val="00C75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5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F7B"/>
    <w:rPr>
      <w:rFonts w:ascii="Arial" w:hAnsi="Arial"/>
      <w:sz w:val="32"/>
      <w:lang w:val="en-GB" w:eastAsia="en-US" w:bidi="ar-SA"/>
    </w:rPr>
  </w:style>
  <w:style w:type="character" w:customStyle="1" w:styleId="T1Char2">
    <w:name w:val="T1 Char2"/>
    <w:aliases w:val="Header 6 Char Char2"/>
    <w:rsid w:val="00C75F7B"/>
    <w:rPr>
      <w:rFonts w:ascii="Arial" w:hAnsi="Arial"/>
      <w:lang w:val="en-GB" w:eastAsia="en-US"/>
    </w:rPr>
  </w:style>
  <w:style w:type="character" w:customStyle="1" w:styleId="CharChar10">
    <w:name w:val="Char Char10"/>
    <w:rsid w:val="00C75F7B"/>
    <w:rPr>
      <w:rFonts w:ascii="Times New Roman" w:hAnsi="Times New Roman"/>
      <w:lang w:val="en-GB" w:eastAsia="en-US"/>
    </w:rPr>
  </w:style>
  <w:style w:type="paragraph" w:styleId="EndnoteText">
    <w:name w:val="endnote text"/>
    <w:basedOn w:val="Normal"/>
    <w:link w:val="EndnoteTextChar"/>
    <w:rsid w:val="00C75F7B"/>
    <w:pPr>
      <w:snapToGrid w:val="0"/>
    </w:pPr>
  </w:style>
  <w:style w:type="character" w:customStyle="1" w:styleId="EndnoteTextChar">
    <w:name w:val="Endnote Text Char"/>
    <w:basedOn w:val="DefaultParagraphFont"/>
    <w:link w:val="EndnoteText"/>
    <w:rsid w:val="00C75F7B"/>
    <w:rPr>
      <w:rFonts w:ascii="Times New Roman" w:hAnsi="Times New Roman"/>
      <w:lang w:val="en-GB" w:eastAsia="en-GB"/>
    </w:rPr>
  </w:style>
  <w:style w:type="character" w:styleId="EndnoteReference">
    <w:name w:val="endnote reference"/>
    <w:rsid w:val="00C75F7B"/>
    <w:rPr>
      <w:vertAlign w:val="superscript"/>
    </w:rPr>
  </w:style>
  <w:style w:type="paragraph" w:customStyle="1" w:styleId="MTDisplayEquation">
    <w:name w:val="MTDisplayEquation"/>
    <w:basedOn w:val="Normal"/>
    <w:link w:val="MTDisplayEquationChar"/>
    <w:rsid w:val="00C75F7B"/>
    <w:pPr>
      <w:tabs>
        <w:tab w:val="center" w:pos="4820"/>
        <w:tab w:val="right" w:pos="9640"/>
      </w:tabs>
    </w:pPr>
  </w:style>
  <w:style w:type="paragraph" w:customStyle="1" w:styleId="NormalArial">
    <w:name w:val="Normal + Arial"/>
    <w:aliases w:val="9 pt,Right,Right:  0,24 cm,After:  0 pt,Normal + Times New Roman"/>
    <w:basedOn w:val="Normal"/>
    <w:rsid w:val="00C75F7B"/>
    <w:pPr>
      <w:keepNext/>
      <w:keepLines/>
      <w:spacing w:after="0"/>
      <w:ind w:right="134"/>
      <w:jc w:val="right"/>
    </w:pPr>
    <w:rPr>
      <w:rFonts w:ascii="Arial" w:hAnsi="Arial" w:cs="Arial"/>
      <w:sz w:val="18"/>
      <w:szCs w:val="18"/>
      <w:lang w:val="en-US"/>
    </w:rPr>
  </w:style>
  <w:style w:type="paragraph" w:customStyle="1" w:styleId="11">
    <w:name w:val="修订1"/>
    <w:hidden/>
    <w:semiHidden/>
    <w:rsid w:val="00C75F7B"/>
    <w:rPr>
      <w:rFonts w:ascii="Times New Roman" w:eastAsia="Batang" w:hAnsi="Times New Roman"/>
      <w:lang w:val="en-GB" w:eastAsia="en-US"/>
    </w:rPr>
  </w:style>
  <w:style w:type="character" w:customStyle="1" w:styleId="Heading1Char2">
    <w:name w:val="Heading 1 Char2"/>
    <w:rsid w:val="00C75F7B"/>
    <w:rPr>
      <w:rFonts w:ascii="Arial" w:hAnsi="Arial"/>
      <w:sz w:val="36"/>
      <w:lang w:val="en-GB" w:eastAsia="en-US"/>
    </w:rPr>
  </w:style>
  <w:style w:type="paragraph" w:customStyle="1" w:styleId="TableText">
    <w:name w:val="TableText"/>
    <w:basedOn w:val="BodyTextIndent"/>
    <w:rsid w:val="00C75F7B"/>
  </w:style>
  <w:style w:type="paragraph" w:styleId="BodyTextIndent">
    <w:name w:val="Body Text Indent"/>
    <w:basedOn w:val="Normal"/>
    <w:link w:val="BodyTextIndentChar"/>
    <w:rsid w:val="00C75F7B"/>
    <w:pPr>
      <w:spacing w:after="120"/>
      <w:ind w:left="283"/>
    </w:pPr>
    <w:rPr>
      <w:rFonts w:eastAsia="Batang"/>
    </w:rPr>
  </w:style>
  <w:style w:type="character" w:customStyle="1" w:styleId="BodyTextIndentChar">
    <w:name w:val="Body Text Indent Char"/>
    <w:basedOn w:val="DefaultParagraphFont"/>
    <w:link w:val="BodyTextIndent"/>
    <w:rsid w:val="00C75F7B"/>
    <w:rPr>
      <w:rFonts w:ascii="Times New Roman" w:eastAsia="Batang" w:hAnsi="Times New Roman"/>
      <w:lang w:val="en-GB" w:eastAsia="en-GB"/>
    </w:rPr>
  </w:style>
  <w:style w:type="paragraph" w:customStyle="1" w:styleId="StyleTAC">
    <w:name w:val="Style TAC +"/>
    <w:basedOn w:val="TAC"/>
    <w:next w:val="TAC"/>
    <w:link w:val="StyleTACChar"/>
    <w:autoRedefine/>
    <w:rsid w:val="00C75F7B"/>
    <w:rPr>
      <w:kern w:val="2"/>
      <w:lang w:val="x-none" w:eastAsia="ko-KR"/>
    </w:rPr>
  </w:style>
  <w:style w:type="character" w:customStyle="1" w:styleId="StyleTACChar">
    <w:name w:val="Style TAC + Char"/>
    <w:link w:val="StyleTAC"/>
    <w:rsid w:val="00C75F7B"/>
    <w:rPr>
      <w:rFonts w:ascii="Arial" w:hAnsi="Arial"/>
      <w:kern w:val="2"/>
      <w:sz w:val="18"/>
      <w:lang w:val="x-none" w:eastAsia="ko-KR"/>
    </w:rPr>
  </w:style>
  <w:style w:type="character" w:customStyle="1" w:styleId="CharChar15">
    <w:name w:val="Char Char15"/>
    <w:rsid w:val="00C75F7B"/>
    <w:rPr>
      <w:rFonts w:ascii="Arial" w:hAnsi="Arial"/>
      <w:sz w:val="36"/>
      <w:lang w:val="en-GB"/>
    </w:rPr>
  </w:style>
  <w:style w:type="character" w:customStyle="1" w:styleId="CharChar2">
    <w:name w:val="Char Char2"/>
    <w:rsid w:val="00C75F7B"/>
    <w:rPr>
      <w:rFonts w:ascii="Arial" w:hAnsi="Arial"/>
      <w:lang w:val="en-GB" w:eastAsia="en-US" w:bidi="ar-SA"/>
    </w:rPr>
  </w:style>
  <w:style w:type="character" w:customStyle="1" w:styleId="B1Char1">
    <w:name w:val="B1 Char1"/>
    <w:qFormat/>
    <w:rsid w:val="00C75F7B"/>
    <w:rPr>
      <w:rFonts w:ascii="Times New Roman" w:hAnsi="Times New Roman"/>
      <w:lang w:val="en-GB"/>
    </w:rPr>
  </w:style>
  <w:style w:type="character" w:customStyle="1" w:styleId="msoins0">
    <w:name w:val="msoins0"/>
    <w:rsid w:val="00C75F7B"/>
  </w:style>
  <w:style w:type="paragraph" w:customStyle="1" w:styleId="12">
    <w:name w:val="수정1"/>
    <w:hidden/>
    <w:semiHidden/>
    <w:rsid w:val="00C75F7B"/>
    <w:rPr>
      <w:rFonts w:ascii="Times New Roman" w:eastAsia="Batang" w:hAnsi="Times New Roman"/>
      <w:lang w:val="en-GB" w:eastAsia="en-US"/>
    </w:rPr>
  </w:style>
  <w:style w:type="paragraph" w:customStyle="1" w:styleId="13">
    <w:name w:val="変更箇所1"/>
    <w:hidden/>
    <w:semiHidden/>
    <w:rsid w:val="00C75F7B"/>
    <w:rPr>
      <w:rFonts w:ascii="Times New Roman" w:eastAsia="MS Mincho" w:hAnsi="Times New Roman"/>
      <w:lang w:val="en-GB" w:eastAsia="en-US"/>
    </w:rPr>
  </w:style>
  <w:style w:type="character" w:customStyle="1" w:styleId="hps">
    <w:name w:val="hps"/>
    <w:rsid w:val="00C75F7B"/>
  </w:style>
  <w:style w:type="paragraph" w:customStyle="1" w:styleId="CarCar5">
    <w:name w:val="Car Car5"/>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5F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75F7B"/>
    <w:rPr>
      <w:rFonts w:ascii="Times New Roman" w:hAnsi="Times New Roman"/>
      <w:b/>
      <w:lang w:val="en-GB" w:eastAsia="x-none"/>
    </w:rPr>
  </w:style>
  <w:style w:type="character" w:customStyle="1" w:styleId="msoins1">
    <w:name w:val="msoins"/>
    <w:rsid w:val="00C75F7B"/>
  </w:style>
  <w:style w:type="paragraph" w:styleId="BodyText2">
    <w:name w:val="Body Text 2"/>
    <w:basedOn w:val="Normal"/>
    <w:link w:val="BodyText2Char"/>
    <w:rsid w:val="00C75F7B"/>
    <w:rPr>
      <w:rFonts w:ascii="CG Times (WN)" w:eastAsia="Malgun Gothic" w:hAnsi="CG Times (WN)"/>
      <w:i/>
      <w:lang w:eastAsia="ko-KR"/>
    </w:rPr>
  </w:style>
  <w:style w:type="character" w:customStyle="1" w:styleId="BodyText2Char">
    <w:name w:val="Body Text 2 Char"/>
    <w:basedOn w:val="DefaultParagraphFont"/>
    <w:link w:val="BodyText2"/>
    <w:rsid w:val="00C75F7B"/>
    <w:rPr>
      <w:rFonts w:eastAsia="Malgun Gothic"/>
      <w:i/>
      <w:lang w:val="en-GB" w:eastAsia="ko-KR"/>
    </w:rPr>
  </w:style>
  <w:style w:type="paragraph" w:styleId="BodyText3">
    <w:name w:val="Body Text 3"/>
    <w:basedOn w:val="Normal"/>
    <w:link w:val="BodyText3Char"/>
    <w:rsid w:val="00C75F7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C75F7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F7B"/>
    <w:rPr>
      <w:b/>
      <w:lang w:val="en-GB" w:eastAsia="en-US" w:bidi="ar-SA"/>
    </w:rPr>
  </w:style>
  <w:style w:type="paragraph" w:customStyle="1" w:styleId="DAText">
    <w:name w:val="DA_Text"/>
    <w:basedOn w:val="Normal"/>
    <w:link w:val="DATextZchn"/>
    <w:rsid w:val="00C75F7B"/>
    <w:pPr>
      <w:spacing w:after="0"/>
      <w:jc w:val="both"/>
    </w:pPr>
    <w:rPr>
      <w:rFonts w:ascii="CG Times (WN)" w:eastAsia="Malgun Gothic" w:hAnsi="CG Times (WN)"/>
      <w:szCs w:val="24"/>
      <w:lang w:val="de-DE" w:eastAsia="de-DE"/>
    </w:rPr>
  </w:style>
  <w:style w:type="character" w:customStyle="1" w:styleId="DATextZchn">
    <w:name w:val="DA_Text Zchn"/>
    <w:link w:val="DAText"/>
    <w:rsid w:val="00C75F7B"/>
    <w:rPr>
      <w:rFonts w:eastAsia="Malgun Gothic"/>
      <w:szCs w:val="24"/>
      <w:lang w:val="de-DE" w:eastAsia="de-DE"/>
    </w:rPr>
  </w:style>
  <w:style w:type="paragraph" w:customStyle="1" w:styleId="JK-text-simpledoc">
    <w:name w:val="JK - text - simple doc"/>
    <w:basedOn w:val="BodyText"/>
    <w:autoRedefine/>
    <w:rsid w:val="00C75F7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75F7B"/>
    <w:rPr>
      <w:rFonts w:ascii="CG Times (WN)" w:hAnsi="CG Times (WN)"/>
      <w:lang w:val="x-none" w:eastAsia="x-none"/>
    </w:rPr>
  </w:style>
  <w:style w:type="character" w:customStyle="1" w:styleId="NormalLatinItaliqueCar">
    <w:name w:val="Normal + (Latin) Italique Car"/>
    <w:link w:val="NormalLatinItalique"/>
    <w:rsid w:val="00C75F7B"/>
    <w:rPr>
      <w:lang w:val="x-none" w:eastAsia="x-none"/>
    </w:rPr>
  </w:style>
  <w:style w:type="paragraph" w:customStyle="1" w:styleId="BL">
    <w:name w:val="BL"/>
    <w:basedOn w:val="Normal"/>
    <w:rsid w:val="00C75F7B"/>
    <w:pPr>
      <w:numPr>
        <w:numId w:val="4"/>
      </w:numPr>
      <w:tabs>
        <w:tab w:val="left" w:pos="851"/>
      </w:tabs>
    </w:pPr>
    <w:rPr>
      <w:rFonts w:eastAsia="Malgun Gothic"/>
    </w:rPr>
  </w:style>
  <w:style w:type="paragraph" w:customStyle="1" w:styleId="BN">
    <w:name w:val="BN"/>
    <w:basedOn w:val="Normal"/>
    <w:rsid w:val="00C75F7B"/>
    <w:pPr>
      <w:numPr>
        <w:numId w:val="5"/>
      </w:numPr>
    </w:pPr>
    <w:rPr>
      <w:rFonts w:eastAsia="Malgun Gothic"/>
    </w:rPr>
  </w:style>
  <w:style w:type="paragraph" w:styleId="BodyTextIndent2">
    <w:name w:val="Body Text Indent 2"/>
    <w:basedOn w:val="Normal"/>
    <w:link w:val="BodyTextIndent2Char"/>
    <w:rsid w:val="00C75F7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C75F7B"/>
    <w:rPr>
      <w:rFonts w:eastAsia="MS Mincho"/>
      <w:lang w:val="en-GB" w:eastAsia="en-GB"/>
    </w:rPr>
  </w:style>
  <w:style w:type="paragraph" w:styleId="NormalIndent">
    <w:name w:val="Normal Indent"/>
    <w:aliases w:val="d"/>
    <w:basedOn w:val="Normal"/>
    <w:rsid w:val="00C75F7B"/>
    <w:pPr>
      <w:spacing w:after="0"/>
      <w:ind w:left="851"/>
    </w:pPr>
    <w:rPr>
      <w:rFonts w:eastAsia="MS Mincho"/>
      <w:lang w:val="it-IT"/>
    </w:rPr>
  </w:style>
  <w:style w:type="paragraph" w:customStyle="1" w:styleId="tabletext0">
    <w:name w:val="table text"/>
    <w:basedOn w:val="Normal"/>
    <w:next w:val="Normal"/>
    <w:rsid w:val="00C75F7B"/>
    <w:rPr>
      <w:rFonts w:eastAsia="MS Mincho"/>
      <w:i/>
    </w:rPr>
  </w:style>
  <w:style w:type="table" w:customStyle="1" w:styleId="TableStyle1">
    <w:name w:val="Table Style1"/>
    <w:basedOn w:val="TableNormal"/>
    <w:rsid w:val="00C75F7B"/>
    <w:rPr>
      <w:rFonts w:ascii="Times New Roman" w:eastAsia="MS Mincho" w:hAnsi="Times New Roman"/>
      <w:lang w:val="en-GB" w:eastAsia="en-GB"/>
    </w:rPr>
    <w:tblPr/>
  </w:style>
  <w:style w:type="paragraph" w:customStyle="1" w:styleId="Normal1">
    <w:name w:val="Normal 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5F7B"/>
    <w:pPr>
      <w:tabs>
        <w:tab w:val="num" w:pos="926"/>
      </w:tabs>
      <w:ind w:left="926" w:hanging="360"/>
    </w:pPr>
    <w:rPr>
      <w:rFonts w:eastAsia="MS Mincho"/>
    </w:rPr>
  </w:style>
  <w:style w:type="paragraph" w:customStyle="1" w:styleId="Caption1">
    <w:name w:val="Caption1"/>
    <w:basedOn w:val="Normal"/>
    <w:next w:val="Normal"/>
    <w:rsid w:val="00C75F7B"/>
    <w:pPr>
      <w:spacing w:before="120" w:after="120"/>
    </w:pPr>
    <w:rPr>
      <w:rFonts w:eastAsia="MS Mincho"/>
      <w:b/>
    </w:rPr>
  </w:style>
  <w:style w:type="paragraph" w:customStyle="1" w:styleId="CRfront">
    <w:name w:val="CR_front"/>
    <w:basedOn w:val="Normal"/>
    <w:rsid w:val="00C75F7B"/>
    <w:rPr>
      <w:rFonts w:eastAsia="MS Mincho"/>
    </w:rPr>
  </w:style>
  <w:style w:type="paragraph" w:customStyle="1" w:styleId="Para1">
    <w:name w:val="Para1"/>
    <w:basedOn w:val="Normal"/>
    <w:rsid w:val="00C75F7B"/>
    <w:pPr>
      <w:spacing w:before="120" w:after="120"/>
    </w:pPr>
    <w:rPr>
      <w:rFonts w:eastAsia="MS Mincho"/>
      <w:lang w:val="en-US"/>
    </w:rPr>
  </w:style>
  <w:style w:type="paragraph" w:customStyle="1" w:styleId="Teststep">
    <w:name w:val="Test step"/>
    <w:basedOn w:val="Normal"/>
    <w:rsid w:val="00C75F7B"/>
    <w:pPr>
      <w:tabs>
        <w:tab w:val="left" w:pos="720"/>
      </w:tabs>
      <w:spacing w:after="0"/>
      <w:ind w:left="720" w:hanging="720"/>
    </w:pPr>
    <w:rPr>
      <w:rFonts w:eastAsia="MS Mincho"/>
    </w:rPr>
  </w:style>
  <w:style w:type="paragraph" w:customStyle="1" w:styleId="TableTitle">
    <w:name w:val="TableTitle"/>
    <w:basedOn w:val="BodyText2"/>
    <w:next w:val="BodyText2"/>
    <w:rsid w:val="00C75F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75F7B"/>
    <w:pPr>
      <w:ind w:left="400" w:hanging="400"/>
      <w:jc w:val="center"/>
    </w:pPr>
    <w:rPr>
      <w:rFonts w:eastAsia="MS Mincho"/>
      <w:b/>
    </w:rPr>
  </w:style>
  <w:style w:type="paragraph" w:customStyle="1" w:styleId="table">
    <w:name w:val="table"/>
    <w:basedOn w:val="Normal"/>
    <w:next w:val="Normal"/>
    <w:rsid w:val="00C75F7B"/>
    <w:pPr>
      <w:spacing w:after="0"/>
      <w:jc w:val="center"/>
    </w:pPr>
    <w:rPr>
      <w:rFonts w:eastAsia="MS Mincho"/>
      <w:lang w:val="en-US"/>
    </w:rPr>
  </w:style>
  <w:style w:type="paragraph" w:customStyle="1" w:styleId="t2">
    <w:name w:val="t2"/>
    <w:basedOn w:val="Normal"/>
    <w:rsid w:val="00C75F7B"/>
    <w:pPr>
      <w:spacing w:after="0"/>
    </w:pPr>
    <w:rPr>
      <w:rFonts w:eastAsia="MS Mincho"/>
    </w:rPr>
  </w:style>
  <w:style w:type="paragraph" w:customStyle="1" w:styleId="Tdoctable">
    <w:name w:val="Tdoc_table"/>
    <w:rsid w:val="00C75F7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5F7B"/>
    <w:pPr>
      <w:spacing w:after="220"/>
    </w:pPr>
    <w:rPr>
      <w:rFonts w:eastAsia="MS Mincho"/>
      <w:b/>
      <w:lang w:val="en-US"/>
    </w:rPr>
  </w:style>
  <w:style w:type="paragraph" w:customStyle="1" w:styleId="berschrift2Head2A2">
    <w:name w:val="Überschrift 2.Head2A.2"/>
    <w:basedOn w:val="Heading1"/>
    <w:next w:val="Normal"/>
    <w:rsid w:val="00C75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75F7B"/>
    <w:pPr>
      <w:spacing w:before="120"/>
      <w:outlineLvl w:val="2"/>
    </w:pPr>
    <w:rPr>
      <w:rFonts w:eastAsia="MS Mincho"/>
      <w:sz w:val="28"/>
      <w:lang w:eastAsia="de-DE"/>
    </w:rPr>
  </w:style>
  <w:style w:type="paragraph" w:customStyle="1" w:styleId="Bullets">
    <w:name w:val="Bullets"/>
    <w:basedOn w:val="BodyText"/>
    <w:rsid w:val="00C75F7B"/>
    <w:pPr>
      <w:widowControl w:val="0"/>
      <w:spacing w:after="120"/>
      <w:ind w:left="283" w:hanging="283"/>
    </w:pPr>
    <w:rPr>
      <w:rFonts w:ascii="CG Times (WN)" w:eastAsia="MS Mincho" w:hAnsi="CG Times (WN)"/>
      <w:lang w:eastAsia="de-DE"/>
    </w:rPr>
  </w:style>
  <w:style w:type="paragraph" w:customStyle="1" w:styleId="b11">
    <w:name w:val="b1"/>
    <w:basedOn w:val="Normal"/>
    <w:rsid w:val="00C75F7B"/>
    <w:pPr>
      <w:spacing w:before="100" w:beforeAutospacing="1" w:after="100" w:afterAutospacing="1"/>
    </w:pPr>
    <w:rPr>
      <w:rFonts w:eastAsia="Arial Unicode MS"/>
      <w:sz w:val="24"/>
      <w:szCs w:val="24"/>
    </w:rPr>
  </w:style>
  <w:style w:type="paragraph" w:customStyle="1" w:styleId="tal1">
    <w:name w:val="tal"/>
    <w:basedOn w:val="Normal"/>
    <w:rsid w:val="00C75F7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5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75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5F7B"/>
    <w:pPr>
      <w:framePr w:wrap="notBeside"/>
    </w:pPr>
    <w:rPr>
      <w:lang w:eastAsia="en-GB"/>
    </w:rPr>
  </w:style>
  <w:style w:type="paragraph" w:customStyle="1" w:styleId="tableentry">
    <w:name w:val="table entry"/>
    <w:basedOn w:val="Normal"/>
    <w:rsid w:val="00C75F7B"/>
    <w:pPr>
      <w:keepNext/>
      <w:spacing w:before="60" w:after="60"/>
    </w:pPr>
    <w:rPr>
      <w:rFonts w:ascii="Bookman Old Style" w:hAnsi="Bookman Old Style"/>
      <w:lang w:val="en-US"/>
    </w:rPr>
  </w:style>
  <w:style w:type="paragraph" w:styleId="HTMLPreformatted">
    <w:name w:val="HTML Preformatted"/>
    <w:basedOn w:val="Normal"/>
    <w:link w:val="HTMLPreformattedChar"/>
    <w:rsid w:val="00C75F7B"/>
    <w:rPr>
      <w:rFonts w:ascii="Courier New" w:eastAsia="MS Mincho" w:hAnsi="Courier New"/>
      <w:lang w:eastAsia="x-none"/>
    </w:rPr>
  </w:style>
  <w:style w:type="character" w:customStyle="1" w:styleId="HTMLPreformattedChar">
    <w:name w:val="HTML Preformatted Char"/>
    <w:basedOn w:val="DefaultParagraphFont"/>
    <w:link w:val="HTMLPreformatted"/>
    <w:rsid w:val="00C75F7B"/>
    <w:rPr>
      <w:rFonts w:ascii="Courier New" w:eastAsia="MS Mincho" w:hAnsi="Courier New"/>
      <w:lang w:val="en-GB" w:eastAsia="x-none"/>
    </w:rPr>
  </w:style>
  <w:style w:type="character" w:customStyle="1" w:styleId="Char1">
    <w:name w:val="批注主题 Char"/>
    <w:rsid w:val="00C75F7B"/>
    <w:rPr>
      <w:b/>
      <w:bCs/>
      <w:lang w:val="en-GB" w:eastAsia="en-US" w:bidi="ar-SA"/>
    </w:rPr>
  </w:style>
  <w:style w:type="paragraph" w:customStyle="1" w:styleId="font7">
    <w:name w:val="font7"/>
    <w:basedOn w:val="Normal"/>
    <w:rsid w:val="00C75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5F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5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5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5F7B"/>
  </w:style>
  <w:style w:type="character" w:customStyle="1" w:styleId="B3Char2">
    <w:name w:val="B3 Char2"/>
    <w:qFormat/>
    <w:rsid w:val="00C75F7B"/>
    <w:rPr>
      <w:rFonts w:ascii="Times New Roman" w:hAnsi="Times New Roman"/>
      <w:lang w:val="en-GB" w:eastAsia="en-US"/>
    </w:rPr>
  </w:style>
  <w:style w:type="paragraph" w:customStyle="1" w:styleId="B7">
    <w:name w:val="B7"/>
    <w:basedOn w:val="B6"/>
    <w:link w:val="B7Char"/>
    <w:qFormat/>
    <w:rsid w:val="00C75F7B"/>
    <w:pPr>
      <w:ind w:left="2269"/>
    </w:pPr>
  </w:style>
  <w:style w:type="character" w:customStyle="1" w:styleId="B7Char">
    <w:name w:val="B7 Char"/>
    <w:link w:val="B7"/>
    <w:qFormat/>
    <w:rsid w:val="00C75F7B"/>
    <w:rPr>
      <w:rFonts w:ascii="Times New Roman" w:hAnsi="Times New Roman"/>
      <w:lang w:val="en-GB" w:eastAsia="en-GB"/>
    </w:rPr>
  </w:style>
  <w:style w:type="character" w:customStyle="1" w:styleId="EditorsNoteChar1">
    <w:name w:val="Editor's Note Char1"/>
    <w:locked/>
    <w:rsid w:val="00C75F7B"/>
    <w:rPr>
      <w:color w:val="FF0000"/>
      <w:lang w:eastAsia="en-US"/>
    </w:rPr>
  </w:style>
  <w:style w:type="character" w:customStyle="1" w:styleId="PlainTextChar1">
    <w:name w:val="Plain Text Char1"/>
    <w:locked/>
    <w:rsid w:val="00C75F7B"/>
    <w:rPr>
      <w:rFonts w:ascii="Courier New" w:hAnsi="Courier New"/>
      <w:lang w:val="nb-NO"/>
    </w:rPr>
  </w:style>
  <w:style w:type="character" w:customStyle="1" w:styleId="14">
    <w:name w:val="書式なし (文字)1"/>
    <w:rsid w:val="00C75F7B"/>
    <w:rPr>
      <w:rFonts w:ascii="MS Mincho" w:eastAsia="MS Mincho" w:hAnsi="Courier New" w:cs="Courier New" w:hint="eastAsia"/>
      <w:sz w:val="21"/>
      <w:szCs w:val="21"/>
      <w:lang w:val="en-GB" w:eastAsia="en-US"/>
    </w:rPr>
  </w:style>
  <w:style w:type="character" w:customStyle="1" w:styleId="EndnoteTextChar1">
    <w:name w:val="Endnote Text Char1"/>
    <w:locked/>
    <w:rsid w:val="00C75F7B"/>
    <w:rPr>
      <w:rFonts w:eastAsia="SimSun"/>
    </w:rPr>
  </w:style>
  <w:style w:type="character" w:customStyle="1" w:styleId="15">
    <w:name w:val="文末脚注文字列 (文字)1"/>
    <w:rsid w:val="00C75F7B"/>
    <w:rPr>
      <w:rFonts w:ascii="Times New Roman" w:hAnsi="Times New Roman" w:cs="Times New Roman" w:hint="default"/>
      <w:lang w:val="en-GB" w:eastAsia="en-US"/>
    </w:rPr>
  </w:style>
  <w:style w:type="character" w:customStyle="1" w:styleId="B2Car">
    <w:name w:val="B2 Car"/>
    <w:rsid w:val="00C75F7B"/>
    <w:rPr>
      <w:rFonts w:eastAsia="Batang"/>
      <w:lang w:val="en-GB" w:eastAsia="en-US" w:bidi="ar-SA"/>
    </w:rPr>
  </w:style>
  <w:style w:type="character" w:customStyle="1" w:styleId="TFZchn">
    <w:name w:val="TF Zchn"/>
    <w:link w:val="TF1"/>
    <w:locked/>
    <w:rsid w:val="00C75F7B"/>
    <w:rPr>
      <w:rFonts w:ascii="Arial" w:hAnsi="Arial"/>
      <w:b/>
      <w:lang w:val="en-GB" w:eastAsia="en-US"/>
    </w:rPr>
  </w:style>
  <w:style w:type="paragraph" w:customStyle="1" w:styleId="xl63">
    <w:name w:val="xl63"/>
    <w:basedOn w:val="Normal"/>
    <w:rsid w:val="00C75F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75F7B"/>
    <w:rPr>
      <w:rFonts w:ascii="Times New Roman" w:hAnsi="Times New Roman"/>
      <w:lang w:val="en-GB"/>
    </w:rPr>
  </w:style>
  <w:style w:type="paragraph" w:customStyle="1" w:styleId="a2">
    <w:name w:val="修订"/>
    <w:hidden/>
    <w:semiHidden/>
    <w:rsid w:val="00C75F7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F7B"/>
    <w:rPr>
      <w:rFonts w:ascii="Arial" w:hAnsi="Arial"/>
      <w:sz w:val="36"/>
      <w:lang w:val="en-GB" w:eastAsia="en-US"/>
    </w:rPr>
  </w:style>
  <w:style w:type="paragraph" w:customStyle="1" w:styleId="1Char">
    <w:name w:val="(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75F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F7B"/>
    <w:rPr>
      <w:lang w:val="en-GB" w:eastAsia="ja-JP" w:bidi="ar-SA"/>
    </w:rPr>
  </w:style>
  <w:style w:type="character" w:customStyle="1" w:styleId="AndreaLeonardi">
    <w:name w:val="Andrea Leonardi"/>
    <w:semiHidden/>
    <w:rsid w:val="00C75F7B"/>
    <w:rPr>
      <w:rFonts w:ascii="Arial" w:hAnsi="Arial" w:cs="Arial"/>
      <w:color w:val="auto"/>
      <w:sz w:val="20"/>
      <w:szCs w:val="20"/>
    </w:rPr>
  </w:style>
  <w:style w:type="paragraph" w:customStyle="1" w:styleId="a3">
    <w:name w:val="(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75F7B"/>
    <w:rPr>
      <w:rFonts w:ascii="Arial" w:eastAsia="Batang" w:hAnsi="Arial" w:cs="Times New Roman"/>
      <w:b/>
      <w:bCs/>
      <w:i/>
      <w:iCs/>
      <w:sz w:val="28"/>
      <w:szCs w:val="28"/>
      <w:lang w:val="en-GB" w:eastAsia="en-US" w:bidi="ar-SA"/>
    </w:rPr>
  </w:style>
  <w:style w:type="paragraph" w:customStyle="1" w:styleId="3">
    <w:name w:val="(文字) (文字)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75F7B"/>
    <w:rPr>
      <w:b/>
      <w:bCs/>
    </w:rPr>
  </w:style>
  <w:style w:type="character" w:customStyle="1" w:styleId="ZchnZchn5">
    <w:name w:val="Zchn Zchn5"/>
    <w:rsid w:val="00C75F7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5F7B"/>
    <w:rPr>
      <w:lang w:val="en-GB" w:eastAsia="ja-JP" w:bidi="ar-SA"/>
    </w:rPr>
  </w:style>
  <w:style w:type="paragraph" w:styleId="Date">
    <w:name w:val="Date"/>
    <w:basedOn w:val="Normal"/>
    <w:next w:val="Normal"/>
    <w:link w:val="DateChar"/>
    <w:rsid w:val="00C75F7B"/>
    <w:rPr>
      <w:rFonts w:eastAsia="MS Mincho"/>
      <w:lang w:eastAsia="x-none"/>
    </w:rPr>
  </w:style>
  <w:style w:type="character" w:customStyle="1" w:styleId="DateChar">
    <w:name w:val="Date Char"/>
    <w:basedOn w:val="DefaultParagraphFont"/>
    <w:link w:val="Date"/>
    <w:rsid w:val="00C75F7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5F7B"/>
    <w:rPr>
      <w:rFonts w:ascii="Times New Roman" w:hAnsi="Times New Roman"/>
      <w:b/>
      <w:lang w:val="en-GB"/>
    </w:rPr>
  </w:style>
  <w:style w:type="paragraph" w:customStyle="1" w:styleId="AutoCorrect">
    <w:name w:val="AutoCorrect"/>
    <w:rsid w:val="00C75F7B"/>
    <w:rPr>
      <w:rFonts w:ascii="Times New Roman" w:eastAsia="MS Mincho" w:hAnsi="Times New Roman"/>
      <w:sz w:val="24"/>
      <w:szCs w:val="24"/>
      <w:lang w:val="en-GB" w:eastAsia="ko-KR"/>
    </w:rPr>
  </w:style>
  <w:style w:type="paragraph" w:customStyle="1" w:styleId="-PAGE-">
    <w:name w:val="- PAGE -"/>
    <w:rsid w:val="00C75F7B"/>
    <w:rPr>
      <w:rFonts w:ascii="Times New Roman" w:eastAsia="MS Mincho" w:hAnsi="Times New Roman"/>
      <w:sz w:val="24"/>
      <w:szCs w:val="24"/>
      <w:lang w:val="en-GB" w:eastAsia="ko-KR"/>
    </w:rPr>
  </w:style>
  <w:style w:type="paragraph" w:customStyle="1" w:styleId="PageXofY">
    <w:name w:val="Page X of Y"/>
    <w:rsid w:val="00C75F7B"/>
    <w:rPr>
      <w:rFonts w:ascii="Times New Roman" w:eastAsia="MS Mincho" w:hAnsi="Times New Roman"/>
      <w:sz w:val="24"/>
      <w:szCs w:val="24"/>
      <w:lang w:val="en-GB" w:eastAsia="ko-KR"/>
    </w:rPr>
  </w:style>
  <w:style w:type="paragraph" w:customStyle="1" w:styleId="Createdby">
    <w:name w:val="Created by"/>
    <w:rsid w:val="00C75F7B"/>
    <w:rPr>
      <w:rFonts w:ascii="Times New Roman" w:eastAsia="MS Mincho" w:hAnsi="Times New Roman"/>
      <w:sz w:val="24"/>
      <w:szCs w:val="24"/>
      <w:lang w:val="en-GB" w:eastAsia="ko-KR"/>
    </w:rPr>
  </w:style>
  <w:style w:type="paragraph" w:customStyle="1" w:styleId="Createdon">
    <w:name w:val="Created on"/>
    <w:rsid w:val="00C75F7B"/>
    <w:rPr>
      <w:rFonts w:ascii="Times New Roman" w:eastAsia="MS Mincho" w:hAnsi="Times New Roman"/>
      <w:sz w:val="24"/>
      <w:szCs w:val="24"/>
      <w:lang w:val="en-GB" w:eastAsia="ko-KR"/>
    </w:rPr>
  </w:style>
  <w:style w:type="paragraph" w:customStyle="1" w:styleId="Lastprinted">
    <w:name w:val="Last printed"/>
    <w:rsid w:val="00C75F7B"/>
    <w:rPr>
      <w:rFonts w:ascii="Times New Roman" w:eastAsia="MS Mincho" w:hAnsi="Times New Roman"/>
      <w:sz w:val="24"/>
      <w:szCs w:val="24"/>
      <w:lang w:val="en-GB" w:eastAsia="ko-KR"/>
    </w:rPr>
  </w:style>
  <w:style w:type="paragraph" w:customStyle="1" w:styleId="Lastsavedby">
    <w:name w:val="Last saved by"/>
    <w:rsid w:val="00C75F7B"/>
    <w:rPr>
      <w:rFonts w:ascii="Times New Roman" w:eastAsia="MS Mincho" w:hAnsi="Times New Roman"/>
      <w:sz w:val="24"/>
      <w:szCs w:val="24"/>
      <w:lang w:val="en-GB" w:eastAsia="ko-KR"/>
    </w:rPr>
  </w:style>
  <w:style w:type="paragraph" w:customStyle="1" w:styleId="Filename">
    <w:name w:val="Filename"/>
    <w:rsid w:val="00C75F7B"/>
    <w:rPr>
      <w:rFonts w:ascii="Times New Roman" w:eastAsia="MS Mincho" w:hAnsi="Times New Roman"/>
      <w:sz w:val="24"/>
      <w:szCs w:val="24"/>
      <w:lang w:val="en-GB" w:eastAsia="ko-KR"/>
    </w:rPr>
  </w:style>
  <w:style w:type="paragraph" w:customStyle="1" w:styleId="Filenameandpath">
    <w:name w:val="Filename and path"/>
    <w:rsid w:val="00C75F7B"/>
    <w:rPr>
      <w:rFonts w:ascii="Times New Roman" w:eastAsia="MS Mincho" w:hAnsi="Times New Roman"/>
      <w:sz w:val="24"/>
      <w:szCs w:val="24"/>
      <w:lang w:val="en-GB" w:eastAsia="ko-KR"/>
    </w:rPr>
  </w:style>
  <w:style w:type="paragraph" w:customStyle="1" w:styleId="AuthorPageDate">
    <w:name w:val="Author  Page #  Date"/>
    <w:rsid w:val="00C75F7B"/>
    <w:rPr>
      <w:rFonts w:ascii="Times New Roman" w:eastAsia="MS Mincho" w:hAnsi="Times New Roman"/>
      <w:sz w:val="24"/>
      <w:szCs w:val="24"/>
      <w:lang w:val="en-GB" w:eastAsia="ko-KR"/>
    </w:rPr>
  </w:style>
  <w:style w:type="paragraph" w:customStyle="1" w:styleId="ConfidentialPageDate">
    <w:name w:val="Confidential  Page #  Date"/>
    <w:rsid w:val="00C75F7B"/>
    <w:rPr>
      <w:rFonts w:ascii="Times New Roman" w:eastAsia="MS Mincho" w:hAnsi="Times New Roman"/>
      <w:sz w:val="24"/>
      <w:szCs w:val="24"/>
      <w:lang w:val="en-GB" w:eastAsia="ko-KR"/>
    </w:rPr>
  </w:style>
  <w:style w:type="paragraph" w:customStyle="1" w:styleId="Figure">
    <w:name w:val="Figure"/>
    <w:basedOn w:val="Normal"/>
    <w:rsid w:val="00C75F7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75F7B"/>
    <w:pPr>
      <w:tabs>
        <w:tab w:val="left" w:pos="1418"/>
      </w:tabs>
      <w:spacing w:after="120"/>
    </w:pPr>
    <w:rPr>
      <w:rFonts w:ascii="Arial" w:eastAsia="MS Mincho" w:hAnsi="Arial"/>
      <w:sz w:val="24"/>
      <w:lang w:val="fr-FR" w:eastAsia="ja-JP"/>
    </w:rPr>
  </w:style>
  <w:style w:type="paragraph" w:customStyle="1" w:styleId="p20">
    <w:name w:val="p20"/>
    <w:basedOn w:val="Normal"/>
    <w:rsid w:val="00C75F7B"/>
    <w:pPr>
      <w:snapToGrid w:val="0"/>
      <w:spacing w:after="0"/>
    </w:pPr>
    <w:rPr>
      <w:rFonts w:ascii="Arial" w:hAnsi="Arial" w:cs="Arial"/>
      <w:sz w:val="18"/>
      <w:szCs w:val="18"/>
      <w:lang w:val="en-US" w:eastAsia="zh-CN"/>
    </w:rPr>
  </w:style>
  <w:style w:type="paragraph" w:customStyle="1" w:styleId="ATC">
    <w:name w:val="ATC"/>
    <w:basedOn w:val="Normal"/>
    <w:rsid w:val="00C75F7B"/>
    <w:rPr>
      <w:rFonts w:eastAsia="MS Mincho"/>
      <w:lang w:eastAsia="ja-JP"/>
    </w:rPr>
  </w:style>
  <w:style w:type="paragraph" w:customStyle="1" w:styleId="TaOC">
    <w:name w:val="TaOC"/>
    <w:basedOn w:val="TAC"/>
    <w:rsid w:val="00C75F7B"/>
    <w:rPr>
      <w:rFonts w:eastAsia="MS Mincho"/>
      <w:lang w:eastAsia="x-none"/>
    </w:rPr>
  </w:style>
  <w:style w:type="paragraph" w:customStyle="1" w:styleId="1CharChar1Char">
    <w:name w:val="(文字) (文字)1 Char (文字) (文字) Char (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5F7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5F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5F7B"/>
    <w:rPr>
      <w:rFonts w:ascii="Arial" w:hAnsi="Arial"/>
      <w:sz w:val="28"/>
      <w:lang w:val="en-GB" w:eastAsia="en-US" w:bidi="ar-SA"/>
    </w:rPr>
  </w:style>
  <w:style w:type="paragraph" w:customStyle="1" w:styleId="30">
    <w:name w:val="吹き出し3"/>
    <w:basedOn w:val="Normal"/>
    <w:semiHidden/>
    <w:rsid w:val="00C75F7B"/>
    <w:rPr>
      <w:rFonts w:ascii="Tahoma" w:eastAsia="MS Mincho" w:hAnsi="Tahoma" w:cs="Tahoma"/>
      <w:sz w:val="16"/>
      <w:szCs w:val="16"/>
      <w:lang w:eastAsia="ja-JP"/>
    </w:rPr>
  </w:style>
  <w:style w:type="paragraph" w:customStyle="1" w:styleId="1">
    <w:name w:val="吹き出し1"/>
    <w:basedOn w:val="Normal"/>
    <w:rsid w:val="00C75F7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C75F7B"/>
    <w:rPr>
      <w:rFonts w:ascii="Tahoma" w:eastAsia="MS Mincho" w:hAnsi="Tahoma" w:cs="Tahoma"/>
      <w:sz w:val="16"/>
      <w:szCs w:val="16"/>
      <w:lang w:eastAsia="ja-JP"/>
    </w:rPr>
  </w:style>
  <w:style w:type="paragraph" w:customStyle="1" w:styleId="CommentNokia">
    <w:name w:val="Comment Nokia"/>
    <w:basedOn w:val="Normal"/>
    <w:rsid w:val="00C75F7B"/>
    <w:pPr>
      <w:tabs>
        <w:tab w:val="left" w:pos="360"/>
      </w:tabs>
      <w:ind w:left="360" w:hanging="360"/>
    </w:pPr>
    <w:rPr>
      <w:rFonts w:eastAsia="MS Mincho"/>
      <w:sz w:val="22"/>
      <w:lang w:val="en-US"/>
    </w:rPr>
  </w:style>
  <w:style w:type="paragraph" w:customStyle="1" w:styleId="11BodyText">
    <w:name w:val="11 BodyText"/>
    <w:basedOn w:val="Normal"/>
    <w:link w:val="11BodyTextChar"/>
    <w:rsid w:val="00C75F7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75F7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5F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75F7B"/>
    <w:rPr>
      <w:rFonts w:ascii="Times New Roman" w:eastAsia="MS Mincho" w:hAnsi="Times New Roman"/>
      <w:lang w:val="en-GB" w:eastAsia="en-US"/>
    </w:rPr>
  </w:style>
  <w:style w:type="paragraph" w:customStyle="1" w:styleId="a4">
    <w:name w:val="수정"/>
    <w:hidden/>
    <w:semiHidden/>
    <w:rsid w:val="00C75F7B"/>
    <w:rPr>
      <w:rFonts w:ascii="Times New Roman" w:eastAsia="Batang" w:hAnsi="Times New Roman"/>
      <w:lang w:val="en-GB" w:eastAsia="en-US"/>
    </w:rPr>
  </w:style>
  <w:style w:type="paragraph" w:customStyle="1" w:styleId="17">
    <w:name w:val="无间隔1"/>
    <w:qFormat/>
    <w:rsid w:val="00C75F7B"/>
    <w:rPr>
      <w:rFonts w:ascii="Times New Roman" w:eastAsia="SimSun" w:hAnsi="Times New Roman"/>
      <w:lang w:val="en-GB" w:eastAsia="en-US"/>
    </w:rPr>
  </w:style>
  <w:style w:type="paragraph" w:customStyle="1" w:styleId="Arial">
    <w:name w:val="Arial"/>
    <w:basedOn w:val="Normal"/>
    <w:rsid w:val="00C75F7B"/>
    <w:pPr>
      <w:tabs>
        <w:tab w:val="right" w:pos="9639"/>
      </w:tabs>
    </w:pPr>
    <w:rPr>
      <w:b/>
      <w:bCs/>
      <w:lang w:val="fr-FR"/>
    </w:rPr>
  </w:style>
  <w:style w:type="paragraph" w:customStyle="1" w:styleId="a5">
    <w:name w:val="无间隔"/>
    <w:qFormat/>
    <w:rsid w:val="00C75F7B"/>
    <w:rPr>
      <w:rFonts w:ascii="Times New Roman" w:eastAsia="SimSun" w:hAnsi="Times New Roman"/>
      <w:lang w:val="en-GB" w:eastAsia="en-US"/>
    </w:rPr>
  </w:style>
  <w:style w:type="paragraph" w:customStyle="1" w:styleId="7">
    <w:name w:val="吹き出し7"/>
    <w:basedOn w:val="Normal"/>
    <w:rsid w:val="00C75F7B"/>
    <w:rPr>
      <w:rFonts w:ascii="Tahoma" w:eastAsia="MS Mincho" w:hAnsi="Tahoma" w:cs="Tahoma"/>
      <w:sz w:val="16"/>
      <w:szCs w:val="16"/>
    </w:rPr>
  </w:style>
  <w:style w:type="paragraph" w:customStyle="1" w:styleId="Objetducommentaire">
    <w:name w:val="Objet du commentaire"/>
    <w:basedOn w:val="CommentText"/>
    <w:next w:val="CommentText"/>
    <w:semiHidden/>
    <w:rsid w:val="00C75F7B"/>
    <w:rPr>
      <w:rFonts w:eastAsia="PMingLiU"/>
      <w:b/>
      <w:bCs/>
      <w:lang w:eastAsia="x-none"/>
    </w:rPr>
  </w:style>
  <w:style w:type="paragraph" w:customStyle="1" w:styleId="Textedebulles">
    <w:name w:val="Texte de bulles"/>
    <w:basedOn w:val="Normal"/>
    <w:semiHidden/>
    <w:rsid w:val="00C75F7B"/>
    <w:rPr>
      <w:rFonts w:ascii="Tahoma" w:eastAsia="PMingLiU" w:hAnsi="Tahoma" w:cs="Tahoma"/>
      <w:sz w:val="16"/>
      <w:szCs w:val="16"/>
    </w:rPr>
  </w:style>
  <w:style w:type="character" w:customStyle="1" w:styleId="salin1c">
    <w:name w:val="salin1c"/>
    <w:semiHidden/>
    <w:rsid w:val="00C75F7B"/>
    <w:rPr>
      <w:rFonts w:ascii="Arial" w:hAnsi="Arial" w:cs="Arial"/>
      <w:color w:val="auto"/>
      <w:sz w:val="20"/>
      <w:szCs w:val="20"/>
    </w:rPr>
  </w:style>
  <w:style w:type="paragraph" w:customStyle="1" w:styleId="Arial0">
    <w:name w:val="正文 + Arial"/>
    <w:aliases w:val="8 磅,加粗,段后: 0 磅"/>
    <w:basedOn w:val="TAL"/>
    <w:rsid w:val="00C75F7B"/>
    <w:rPr>
      <w:sz w:val="16"/>
      <w:szCs w:val="16"/>
      <w:lang w:eastAsia="x-none"/>
    </w:rPr>
  </w:style>
  <w:style w:type="paragraph" w:customStyle="1" w:styleId="xl22">
    <w:name w:val="xl22"/>
    <w:basedOn w:val="Normal"/>
    <w:rsid w:val="00C75F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5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75F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5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75F7B"/>
    <w:rPr>
      <w:lang w:eastAsia="ja-JP"/>
    </w:rPr>
  </w:style>
  <w:style w:type="character" w:customStyle="1" w:styleId="FooterChar2">
    <w:name w:val="Footer Char2"/>
    <w:rsid w:val="00C75F7B"/>
    <w:rPr>
      <w:sz w:val="18"/>
      <w:szCs w:val="18"/>
    </w:rPr>
  </w:style>
  <w:style w:type="character" w:customStyle="1" w:styleId="Heading7Char3">
    <w:name w:val="Heading 7 Char3"/>
    <w:rsid w:val="00C75F7B"/>
    <w:rPr>
      <w:rFonts w:ascii="Arial" w:eastAsia="SimSun" w:hAnsi="Arial" w:cs="Times New Roman"/>
      <w:kern w:val="0"/>
      <w:sz w:val="20"/>
      <w:szCs w:val="20"/>
      <w:lang w:val="en-GB" w:eastAsia="en-US"/>
    </w:rPr>
  </w:style>
  <w:style w:type="character" w:customStyle="1" w:styleId="Heading8Char3">
    <w:name w:val="Heading 8 Char3"/>
    <w:rsid w:val="00C75F7B"/>
    <w:rPr>
      <w:rFonts w:ascii="Arial" w:eastAsia="SimSun" w:hAnsi="Arial" w:cs="Times New Roman"/>
      <w:kern w:val="0"/>
      <w:sz w:val="36"/>
      <w:szCs w:val="20"/>
      <w:lang w:val="en-GB" w:eastAsia="en-US"/>
    </w:rPr>
  </w:style>
  <w:style w:type="character" w:customStyle="1" w:styleId="Heading9Char2">
    <w:name w:val="Heading 9 Char2"/>
    <w:rsid w:val="00C75F7B"/>
    <w:rPr>
      <w:rFonts w:ascii="Arial" w:eastAsia="SimSun" w:hAnsi="Arial" w:cs="Times New Roman"/>
      <w:kern w:val="0"/>
      <w:sz w:val="36"/>
      <w:szCs w:val="20"/>
      <w:lang w:val="en-GB" w:eastAsia="en-US"/>
    </w:rPr>
  </w:style>
  <w:style w:type="character" w:customStyle="1" w:styleId="BalloonTextChar1">
    <w:name w:val="Balloon Text Char1"/>
    <w:uiPriority w:val="99"/>
    <w:rsid w:val="00C75F7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75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75F7B"/>
    <w:rPr>
      <w:rFonts w:ascii="Courier New" w:eastAsia="SimSun" w:hAnsi="Courier New" w:cs="Times New Roman"/>
      <w:kern w:val="0"/>
      <w:sz w:val="20"/>
      <w:szCs w:val="20"/>
      <w:lang w:val="nb-NO" w:eastAsia="ja-JP"/>
    </w:rPr>
  </w:style>
  <w:style w:type="character" w:customStyle="1" w:styleId="Titre3Car">
    <w:name w:val="Titre 3 Car"/>
    <w:rsid w:val="00C75F7B"/>
    <w:rPr>
      <w:rFonts w:ascii="Arial" w:hAnsi="Arial"/>
      <w:sz w:val="28"/>
      <w:szCs w:val="28"/>
      <w:lang w:val="en-GB" w:eastAsia="en-GB"/>
    </w:rPr>
  </w:style>
  <w:style w:type="character" w:styleId="Emphasis">
    <w:name w:val="Emphasis"/>
    <w:qFormat/>
    <w:rsid w:val="00C75F7B"/>
    <w:rPr>
      <w:i/>
      <w:iCs/>
    </w:rPr>
  </w:style>
  <w:style w:type="paragraph" w:customStyle="1" w:styleId="IBN">
    <w:name w:val="IBN"/>
    <w:basedOn w:val="Normal"/>
    <w:rsid w:val="00C75F7B"/>
    <w:pPr>
      <w:tabs>
        <w:tab w:val="left" w:pos="567"/>
      </w:tabs>
    </w:pPr>
  </w:style>
  <w:style w:type="paragraph" w:customStyle="1" w:styleId="1e9pt">
    <w:name w:val="1e) 9 pt"/>
    <w:basedOn w:val="B1"/>
    <w:link w:val="1e9ptCar"/>
    <w:rsid w:val="00C75F7B"/>
    <w:rPr>
      <w:noProof/>
      <w:szCs w:val="18"/>
      <w:lang w:eastAsia="x-none"/>
    </w:rPr>
  </w:style>
  <w:style w:type="character" w:customStyle="1" w:styleId="1e9ptCar">
    <w:name w:val="1e) 9 pt Car"/>
    <w:link w:val="1e9pt"/>
    <w:rsid w:val="00C75F7B"/>
    <w:rPr>
      <w:rFonts w:ascii="Times New Roman" w:hAnsi="Times New Roman"/>
      <w:noProof/>
      <w:szCs w:val="18"/>
      <w:lang w:val="en-GB" w:eastAsia="x-none"/>
    </w:rPr>
  </w:style>
  <w:style w:type="paragraph" w:customStyle="1" w:styleId="Npr">
    <w:name w:val="Npr"/>
    <w:basedOn w:val="Normal"/>
    <w:rsid w:val="00C75F7B"/>
    <w:pPr>
      <w:ind w:firstLine="284"/>
    </w:pPr>
    <w:rPr>
      <w:rFonts w:eastAsia="MS Mincho"/>
      <w:lang w:eastAsia="ja-JP"/>
    </w:rPr>
  </w:style>
  <w:style w:type="paragraph" w:customStyle="1" w:styleId="StyleFPArialLatin9ptCentrGauche5cmDroite5">
    <w:name w:val="Style FP + Arial (Latin) 9 pt Centré Gauche :  5 cm Droite :  5..."/>
    <w:basedOn w:val="FP"/>
    <w:rsid w:val="00C75F7B"/>
    <w:pPr>
      <w:spacing w:after="20"/>
      <w:ind w:left="2835" w:right="2835"/>
      <w:jc w:val="center"/>
    </w:pPr>
    <w:rPr>
      <w:rFonts w:ascii="Arial" w:hAnsi="Arial" w:cs="Arial"/>
      <w:sz w:val="18"/>
    </w:rPr>
  </w:style>
  <w:style w:type="character" w:customStyle="1" w:styleId="H6Car">
    <w:name w:val="H6 Car"/>
    <w:rsid w:val="00C75F7B"/>
    <w:rPr>
      <w:rFonts w:ascii="Arial" w:hAnsi="Arial"/>
      <w:sz w:val="22"/>
      <w:lang w:val="en-GB"/>
    </w:rPr>
  </w:style>
  <w:style w:type="paragraph" w:customStyle="1" w:styleId="B3H6">
    <w:name w:val="B3H6"/>
    <w:basedOn w:val="B3"/>
    <w:rsid w:val="00C75F7B"/>
    <w:rPr>
      <w:lang w:eastAsia="x-none"/>
    </w:rPr>
  </w:style>
  <w:style w:type="character" w:customStyle="1" w:styleId="NOChar1">
    <w:name w:val="NO Char1"/>
    <w:qFormat/>
    <w:rsid w:val="00C75F7B"/>
    <w:rPr>
      <w:rFonts w:eastAsia="MS Mincho"/>
      <w:lang w:val="en-GB" w:eastAsia="en-US" w:bidi="ar-SA"/>
    </w:rPr>
  </w:style>
  <w:style w:type="character" w:customStyle="1" w:styleId="BodyText2Char3">
    <w:name w:val="Body Text 2 Char3"/>
    <w:rsid w:val="00C75F7B"/>
    <w:rPr>
      <w:rFonts w:ascii="Times New Roman" w:eastAsia="SimSun" w:hAnsi="Times New Roman" w:cs="Times New Roman"/>
      <w:kern w:val="0"/>
      <w:sz w:val="20"/>
      <w:szCs w:val="20"/>
      <w:lang w:val="en-GB" w:eastAsia="ja-JP"/>
    </w:rPr>
  </w:style>
  <w:style w:type="character" w:customStyle="1" w:styleId="BodyText3Char3">
    <w:name w:val="Body Text 3 Char3"/>
    <w:rsid w:val="00C75F7B"/>
    <w:rPr>
      <w:rFonts w:ascii="Times New Roman" w:eastAsia="SimSun" w:hAnsi="Times New Roman" w:cs="Times New Roman"/>
      <w:kern w:val="0"/>
      <w:sz w:val="20"/>
      <w:szCs w:val="20"/>
      <w:lang w:val="en-GB" w:eastAsia="ja-JP"/>
    </w:rPr>
  </w:style>
  <w:style w:type="character" w:customStyle="1" w:styleId="a6">
    <w:name w:val="+"/>
    <w:aliases w:val="superscript"/>
    <w:rsid w:val="00C75F7B"/>
    <w:rPr>
      <w:vertAlign w:val="superscript"/>
    </w:rPr>
  </w:style>
  <w:style w:type="paragraph" w:customStyle="1" w:styleId="berschrift1H1">
    <w:name w:val="Überschrift 1.H1"/>
    <w:basedOn w:val="Normal"/>
    <w:next w:val="Normal"/>
    <w:rsid w:val="00C75F7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75F7B"/>
    <w:pPr>
      <w:widowControl/>
      <w:tabs>
        <w:tab w:val="num" w:pos="992"/>
      </w:tabs>
      <w:spacing w:after="120"/>
      <w:ind w:left="992" w:hanging="425"/>
    </w:pPr>
    <w:rPr>
      <w:rFonts w:eastAsia="MS Mincho"/>
      <w:lang w:val="en-US"/>
    </w:rPr>
  </w:style>
  <w:style w:type="paragraph" w:customStyle="1" w:styleId="text">
    <w:name w:val="text"/>
    <w:basedOn w:val="Normal"/>
    <w:rsid w:val="00C75F7B"/>
    <w:pPr>
      <w:widowControl w:val="0"/>
      <w:spacing w:after="240"/>
      <w:jc w:val="both"/>
    </w:pPr>
    <w:rPr>
      <w:sz w:val="24"/>
      <w:lang w:val="en-AU" w:eastAsia="ja-JP"/>
    </w:rPr>
  </w:style>
  <w:style w:type="paragraph" w:customStyle="1" w:styleId="textintend2">
    <w:name w:val="text intend 2"/>
    <w:basedOn w:val="text"/>
    <w:rsid w:val="00C75F7B"/>
    <w:pPr>
      <w:widowControl/>
      <w:tabs>
        <w:tab w:val="num" w:pos="1418"/>
      </w:tabs>
      <w:spacing w:after="120"/>
      <w:ind w:left="1418" w:hanging="426"/>
    </w:pPr>
    <w:rPr>
      <w:rFonts w:eastAsia="MS Mincho"/>
      <w:lang w:val="en-US"/>
    </w:rPr>
  </w:style>
  <w:style w:type="paragraph" w:customStyle="1" w:styleId="textintend3">
    <w:name w:val="text intend 3"/>
    <w:basedOn w:val="text"/>
    <w:rsid w:val="00C75F7B"/>
    <w:pPr>
      <w:widowControl/>
      <w:tabs>
        <w:tab w:val="num" w:pos="1843"/>
      </w:tabs>
      <w:spacing w:after="120"/>
      <w:ind w:left="1843" w:hanging="425"/>
    </w:pPr>
    <w:rPr>
      <w:rFonts w:eastAsia="MS Mincho"/>
      <w:lang w:val="en-US"/>
    </w:rPr>
  </w:style>
  <w:style w:type="paragraph" w:customStyle="1" w:styleId="normalpuce">
    <w:name w:val="normal puce"/>
    <w:basedOn w:val="Normal"/>
    <w:rsid w:val="00C75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75F7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C75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F7B"/>
    <w:rPr>
      <w:rFonts w:ascii="Arial" w:hAnsi="Arial"/>
      <w:sz w:val="28"/>
      <w:lang w:val="en-GB"/>
    </w:rPr>
  </w:style>
  <w:style w:type="paragraph" w:customStyle="1" w:styleId="H60">
    <w:name w:val="样式 H6"/>
    <w:basedOn w:val="H6"/>
    <w:rsid w:val="00C75F7B"/>
    <w:rPr>
      <w:lang w:eastAsia="ja-JP"/>
    </w:rPr>
  </w:style>
  <w:style w:type="paragraph" w:customStyle="1" w:styleId="TH0">
    <w:name w:val="样式 TH"/>
    <w:basedOn w:val="TH"/>
    <w:rsid w:val="00C75F7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F7B"/>
    <w:rPr>
      <w:rFonts w:ascii="Arial" w:hAnsi="Arial"/>
      <w:sz w:val="28"/>
      <w:lang w:val="en-GB" w:eastAsia="en-US" w:bidi="ar-SA"/>
    </w:rPr>
  </w:style>
  <w:style w:type="paragraph" w:customStyle="1" w:styleId="TAH8pt">
    <w:name w:val="TAH + 8 pt"/>
    <w:basedOn w:val="TAH"/>
    <w:rsid w:val="00C75F7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F7B"/>
    <w:rPr>
      <w:sz w:val="28"/>
      <w:lang w:val="en-GB" w:eastAsia="en-US"/>
    </w:rPr>
  </w:style>
  <w:style w:type="character" w:customStyle="1" w:styleId="apple-style-span">
    <w:name w:val="apple-style-span"/>
    <w:rsid w:val="00C75F7B"/>
  </w:style>
  <w:style w:type="character" w:customStyle="1" w:styleId="apple-converted-space">
    <w:name w:val="apple-converted-space"/>
    <w:qFormat/>
    <w:rsid w:val="00C75F7B"/>
  </w:style>
  <w:style w:type="character" w:customStyle="1" w:styleId="ListChar3">
    <w:name w:val="List Char3"/>
    <w:link w:val="List"/>
    <w:rsid w:val="00C75F7B"/>
    <w:rPr>
      <w:rFonts w:ascii="Times New Roman" w:hAnsi="Times New Roman"/>
      <w:lang w:val="en-GB" w:eastAsia="en-US"/>
    </w:rPr>
  </w:style>
  <w:style w:type="paragraph" w:customStyle="1" w:styleId="TableEntry0">
    <w:name w:val="Table Entry"/>
    <w:basedOn w:val="Normal"/>
    <w:next w:val="Normal"/>
    <w:rsid w:val="00C75F7B"/>
    <w:pPr>
      <w:spacing w:after="0"/>
    </w:pPr>
    <w:rPr>
      <w:rFonts w:ascii="IMHNGF+BookmanOldStyle" w:hAnsi="IMHNGF+BookmanOldStyle"/>
      <w:sz w:val="24"/>
      <w:szCs w:val="24"/>
      <w:lang w:val="en-US" w:eastAsia="ja-JP"/>
    </w:rPr>
  </w:style>
  <w:style w:type="character" w:customStyle="1" w:styleId="BodyTextIndentChar3">
    <w:name w:val="Body Text Indent Char3"/>
    <w:rsid w:val="00C75F7B"/>
    <w:rPr>
      <w:rFonts w:ascii="Times New Roman" w:eastAsia="SimSun" w:hAnsi="Times New Roman" w:cs="Times New Roman"/>
      <w:kern w:val="0"/>
      <w:sz w:val="20"/>
      <w:szCs w:val="20"/>
      <w:lang w:val="en-GB" w:eastAsia="ja-JP"/>
    </w:rPr>
  </w:style>
  <w:style w:type="paragraph" w:customStyle="1" w:styleId="tac0">
    <w:name w:val="tac0"/>
    <w:basedOn w:val="Normal"/>
    <w:rsid w:val="00C75F7B"/>
    <w:pPr>
      <w:keepNext/>
      <w:spacing w:after="0"/>
      <w:jc w:val="center"/>
    </w:pPr>
    <w:rPr>
      <w:rFonts w:ascii="Arial" w:hAnsi="Arial" w:cs="Arial"/>
      <w:sz w:val="18"/>
      <w:szCs w:val="18"/>
      <w:lang w:val="en-US" w:eastAsia="zh-CN"/>
    </w:rPr>
  </w:style>
  <w:style w:type="paragraph" w:customStyle="1" w:styleId="tal00">
    <w:name w:val="tal0"/>
    <w:basedOn w:val="Normal"/>
    <w:rsid w:val="00C75F7B"/>
    <w:pPr>
      <w:keepNext/>
      <w:spacing w:after="0"/>
    </w:pPr>
    <w:rPr>
      <w:rFonts w:ascii="Arial" w:hAnsi="Arial" w:cs="Arial"/>
      <w:sz w:val="18"/>
      <w:szCs w:val="18"/>
      <w:lang w:val="en-US" w:eastAsia="zh-CN"/>
    </w:rPr>
  </w:style>
  <w:style w:type="paragraph" w:customStyle="1" w:styleId="91">
    <w:name w:val="目录 91"/>
    <w:basedOn w:val="TOC8"/>
    <w:rsid w:val="00C75F7B"/>
    <w:pPr>
      <w:keepNext w:val="0"/>
      <w:ind w:left="1418" w:hanging="1418"/>
    </w:pPr>
    <w:rPr>
      <w:rFonts w:eastAsia="MS Mincho"/>
      <w:lang w:eastAsia="ja-JP"/>
    </w:rPr>
  </w:style>
  <w:style w:type="character" w:customStyle="1" w:styleId="BodyTextIndent2Char3">
    <w:name w:val="Body Text Indent 2 Char3"/>
    <w:rsid w:val="00C75F7B"/>
    <w:rPr>
      <w:rFonts w:ascii="Arial" w:eastAsia="MS Mincho" w:hAnsi="Arial" w:cs="Times New Roman"/>
      <w:kern w:val="0"/>
      <w:sz w:val="20"/>
      <w:szCs w:val="20"/>
      <w:lang w:val="en-GB" w:eastAsia="ja-JP"/>
    </w:rPr>
  </w:style>
  <w:style w:type="character" w:customStyle="1" w:styleId="EditorsNoteCharCharChar">
    <w:name w:val="Editor's Note Char Char Char"/>
    <w:rsid w:val="00C75F7B"/>
    <w:rPr>
      <w:color w:val="FF0000"/>
      <w:lang w:val="en-GB" w:eastAsia="en-US" w:bidi="ar-SA"/>
    </w:rPr>
  </w:style>
  <w:style w:type="paragraph" w:customStyle="1" w:styleId="msolistparagraph0">
    <w:name w:val="msolistparagraph"/>
    <w:basedOn w:val="Normal"/>
    <w:rsid w:val="00C75F7B"/>
    <w:pPr>
      <w:spacing w:after="0"/>
      <w:ind w:leftChars="400" w:left="400"/>
    </w:pPr>
    <w:rPr>
      <w:sz w:val="24"/>
      <w:szCs w:val="24"/>
      <w:lang w:val="en-US" w:eastAsia="ja-JP"/>
    </w:rPr>
  </w:style>
  <w:style w:type="paragraph" w:customStyle="1" w:styleId="no0">
    <w:name w:val="no"/>
    <w:basedOn w:val="Normal"/>
    <w:rsid w:val="00C75F7B"/>
    <w:pPr>
      <w:ind w:left="1135" w:hanging="851"/>
    </w:pPr>
    <w:rPr>
      <w:lang w:val="en-US" w:eastAsia="ja-JP"/>
    </w:rPr>
  </w:style>
  <w:style w:type="paragraph" w:customStyle="1" w:styleId="talcharchar0">
    <w:name w:val="talcharchar"/>
    <w:basedOn w:val="Normal"/>
    <w:rsid w:val="00C75F7B"/>
    <w:pPr>
      <w:spacing w:before="100" w:beforeAutospacing="1" w:after="100" w:afterAutospacing="1"/>
    </w:pPr>
    <w:rPr>
      <w:rFonts w:eastAsia="Calibri"/>
      <w:sz w:val="24"/>
      <w:szCs w:val="24"/>
    </w:rPr>
  </w:style>
  <w:style w:type="paragraph" w:customStyle="1" w:styleId="PLBold">
    <w:name w:val="PL Bold"/>
    <w:basedOn w:val="PL"/>
    <w:link w:val="PLBoldChar"/>
    <w:rsid w:val="00C75F7B"/>
    <w:rPr>
      <w:rFonts w:eastAsia="MS Gothic"/>
      <w:b/>
      <w:bCs/>
      <w:lang w:val="en-GB" w:eastAsia="ja-JP"/>
    </w:rPr>
  </w:style>
  <w:style w:type="character" w:customStyle="1" w:styleId="PLBoldChar">
    <w:name w:val="PL Bold Char"/>
    <w:link w:val="PLBold"/>
    <w:rsid w:val="00C75F7B"/>
    <w:rPr>
      <w:rFonts w:ascii="Courier New" w:eastAsia="MS Gothic" w:hAnsi="Courier New"/>
      <w:b/>
      <w:bCs/>
      <w:noProof/>
      <w:sz w:val="16"/>
      <w:lang w:val="en-GB" w:eastAsia="ja-JP"/>
    </w:rPr>
  </w:style>
  <w:style w:type="paragraph" w:customStyle="1" w:styleId="PLBold0">
    <w:name w:val="PL + Bold"/>
    <w:basedOn w:val="PL"/>
    <w:link w:val="PLBoldChar0"/>
    <w:rsid w:val="00C75F7B"/>
    <w:rPr>
      <w:lang w:val="en-GB" w:eastAsia="ja-JP"/>
    </w:rPr>
  </w:style>
  <w:style w:type="character" w:customStyle="1" w:styleId="PLBoldChar0">
    <w:name w:val="PL + Bold Char"/>
    <w:link w:val="PLBold0"/>
    <w:rsid w:val="00C75F7B"/>
    <w:rPr>
      <w:rFonts w:ascii="Courier New" w:hAnsi="Courier New"/>
      <w:noProof/>
      <w:sz w:val="16"/>
      <w:lang w:val="en-GB" w:eastAsia="ja-JP"/>
    </w:rPr>
  </w:style>
  <w:style w:type="character" w:customStyle="1" w:styleId="mediumtext1">
    <w:name w:val="medium_text1"/>
    <w:rsid w:val="00C75F7B"/>
    <w:rPr>
      <w:sz w:val="18"/>
      <w:szCs w:val="18"/>
    </w:rPr>
  </w:style>
  <w:style w:type="character" w:customStyle="1" w:styleId="shorttext1">
    <w:name w:val="short_text1"/>
    <w:rsid w:val="00C75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F7B"/>
    <w:rPr>
      <w:rFonts w:ascii="Arial" w:hAnsi="Arial"/>
      <w:sz w:val="28"/>
      <w:lang w:val="en-GB" w:eastAsia="en-US"/>
    </w:rPr>
  </w:style>
  <w:style w:type="character" w:customStyle="1" w:styleId="CharChar18">
    <w:name w:val="Char Char18"/>
    <w:rsid w:val="00C75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F7B"/>
    <w:rPr>
      <w:rFonts w:eastAsia="MS Mincho"/>
      <w:sz w:val="32"/>
      <w:lang w:val="en-GB" w:eastAsia="en-US"/>
    </w:rPr>
  </w:style>
  <w:style w:type="paragraph" w:customStyle="1" w:styleId="Char10">
    <w:name w:val="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5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5F7B"/>
    <w:rPr>
      <w:rFonts w:ascii="Arial" w:hAnsi="Arial"/>
      <w:sz w:val="24"/>
      <w:szCs w:val="28"/>
      <w:lang w:val="en-GB" w:eastAsia="en-GB" w:bidi="ar-SA"/>
    </w:rPr>
  </w:style>
  <w:style w:type="character" w:customStyle="1" w:styleId="Heading7Char2">
    <w:name w:val="Heading 7 Char2"/>
    <w:rsid w:val="00C75F7B"/>
    <w:rPr>
      <w:rFonts w:ascii="Arial" w:hAnsi="Arial"/>
      <w:lang w:val="en-GB" w:eastAsia="en-GB" w:bidi="ar-SA"/>
    </w:rPr>
  </w:style>
  <w:style w:type="character" w:customStyle="1" w:styleId="Heading8Char2">
    <w:name w:val="Heading 8 Char2"/>
    <w:rsid w:val="00C75F7B"/>
    <w:rPr>
      <w:rFonts w:ascii="Arial" w:hAnsi="Arial"/>
      <w:sz w:val="36"/>
      <w:lang w:val="en-GB" w:eastAsia="en-GB" w:bidi="ar-SA"/>
    </w:rPr>
  </w:style>
  <w:style w:type="character" w:customStyle="1" w:styleId="ListChar2">
    <w:name w:val="List Char2"/>
    <w:rsid w:val="00C75F7B"/>
    <w:rPr>
      <w:lang w:val="en-GB" w:eastAsia="en-GB" w:bidi="ar-SA"/>
    </w:rPr>
  </w:style>
  <w:style w:type="character" w:customStyle="1" w:styleId="PlainTextChar2">
    <w:name w:val="Plain Text Char2"/>
    <w:rsid w:val="00C75F7B"/>
    <w:rPr>
      <w:rFonts w:ascii="Courier New" w:hAnsi="Courier New"/>
      <w:lang w:val="nb-NO" w:eastAsia="en-US" w:bidi="ar-SA"/>
    </w:rPr>
  </w:style>
  <w:style w:type="character" w:customStyle="1" w:styleId="CommentTextChar2">
    <w:name w:val="Comment Text Char2"/>
    <w:semiHidden/>
    <w:rsid w:val="00C75F7B"/>
    <w:rPr>
      <w:lang w:val="en-GB" w:eastAsia="en-US" w:bidi="ar-SA"/>
    </w:rPr>
  </w:style>
  <w:style w:type="character" w:customStyle="1" w:styleId="BodyText2Char2">
    <w:name w:val="Body Text 2 Char2"/>
    <w:rsid w:val="00C75F7B"/>
    <w:rPr>
      <w:lang w:val="en-GB" w:eastAsia="ja-JP" w:bidi="ar-SA"/>
    </w:rPr>
  </w:style>
  <w:style w:type="character" w:customStyle="1" w:styleId="BodyText3Char2">
    <w:name w:val="Body Text 3 Char2"/>
    <w:rsid w:val="00C75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F7B"/>
    <w:rPr>
      <w:rFonts w:ascii="Arial" w:eastAsia="SimSun" w:hAnsi="Arial"/>
      <w:sz w:val="32"/>
      <w:lang w:val="en-GB" w:eastAsia="en-US" w:bidi="ar-SA"/>
    </w:rPr>
  </w:style>
  <w:style w:type="character" w:customStyle="1" w:styleId="BodyTextIndentChar2">
    <w:name w:val="Body Text Indent Char2"/>
    <w:rsid w:val="00C75F7B"/>
    <w:rPr>
      <w:lang w:val="en-GB" w:eastAsia="en-US" w:bidi="ar-SA"/>
    </w:rPr>
  </w:style>
  <w:style w:type="character" w:customStyle="1" w:styleId="BodyTextIndent2Char2">
    <w:name w:val="Body Text Indent 2 Char2"/>
    <w:rsid w:val="00C75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5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5F7B"/>
    <w:rPr>
      <w:rFonts w:ascii="Arial" w:hAnsi="Arial"/>
      <w:sz w:val="28"/>
      <w:lang w:val="en-GB" w:eastAsia="en-GB" w:bidi="ar-SA"/>
    </w:rPr>
  </w:style>
  <w:style w:type="character" w:customStyle="1" w:styleId="CarCar9">
    <w:name w:val="Car Car9"/>
    <w:rsid w:val="00C75F7B"/>
    <w:rPr>
      <w:rFonts w:ascii="Arial" w:hAnsi="Arial"/>
      <w:lang w:val="en-GB" w:eastAsia="ja-JP" w:bidi="ar-SA"/>
    </w:rPr>
  </w:style>
  <w:style w:type="character" w:customStyle="1" w:styleId="Heading9Char1">
    <w:name w:val="Heading 9 Char1"/>
    <w:aliases w:val="Figure Heading Char,FH Char"/>
    <w:rsid w:val="00C75F7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F7B"/>
    <w:rPr>
      <w:rFonts w:ascii="Arial" w:hAnsi="Arial"/>
      <w:sz w:val="32"/>
      <w:lang w:val="en-GB" w:eastAsia="ja-JP" w:bidi="ar-SA"/>
    </w:rPr>
  </w:style>
  <w:style w:type="character" w:customStyle="1" w:styleId="Heading7Char1">
    <w:name w:val="Heading 7 Char1"/>
    <w:rsid w:val="00C75F7B"/>
    <w:rPr>
      <w:rFonts w:ascii="Arial" w:hAnsi="Arial"/>
      <w:lang w:val="en-GB" w:eastAsia="ja-JP" w:bidi="ar-SA"/>
    </w:rPr>
  </w:style>
  <w:style w:type="character" w:customStyle="1" w:styleId="Heading8Char1">
    <w:name w:val="Heading 8 Char1"/>
    <w:rsid w:val="00C75F7B"/>
    <w:rPr>
      <w:rFonts w:ascii="Arial" w:hAnsi="Arial"/>
      <w:sz w:val="36"/>
      <w:lang w:val="en-GB" w:eastAsia="ja-JP" w:bidi="ar-SA"/>
    </w:rPr>
  </w:style>
  <w:style w:type="character" w:customStyle="1" w:styleId="ListChar1">
    <w:name w:val="List Char1"/>
    <w:rsid w:val="00C75F7B"/>
    <w:rPr>
      <w:lang w:val="en-GB" w:eastAsia="ja-JP" w:bidi="ar-SA"/>
    </w:rPr>
  </w:style>
  <w:style w:type="character" w:customStyle="1" w:styleId="CommentTextChar1">
    <w:name w:val="Comment Text Char1"/>
    <w:rsid w:val="00C75F7B"/>
    <w:rPr>
      <w:lang w:val="en-GB" w:eastAsia="en-US" w:bidi="ar-SA"/>
    </w:rPr>
  </w:style>
  <w:style w:type="character" w:customStyle="1" w:styleId="BodyText2Char1">
    <w:name w:val="Body Text 2 Char1"/>
    <w:rsid w:val="00C75F7B"/>
    <w:rPr>
      <w:lang w:val="en-GB" w:eastAsia="ja-JP" w:bidi="ar-SA"/>
    </w:rPr>
  </w:style>
  <w:style w:type="character" w:customStyle="1" w:styleId="BodyText3Char1">
    <w:name w:val="Body Text 3 Char1"/>
    <w:rsid w:val="00C75F7B"/>
    <w:rPr>
      <w:lang w:val="en-GB" w:eastAsia="ja-JP" w:bidi="ar-SA"/>
    </w:rPr>
  </w:style>
  <w:style w:type="character" w:customStyle="1" w:styleId="BodyTextIndentChar1">
    <w:name w:val="Body Text Indent Char1"/>
    <w:rsid w:val="00C75F7B"/>
    <w:rPr>
      <w:lang w:val="en-GB" w:eastAsia="en-US" w:bidi="ar-SA"/>
    </w:rPr>
  </w:style>
  <w:style w:type="character" w:customStyle="1" w:styleId="BodyTextIndent2Char1">
    <w:name w:val="Body Text Indent 2 Char1"/>
    <w:rsid w:val="00C75F7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75F7B"/>
    <w:pPr>
      <w:ind w:left="1984" w:hanging="281"/>
    </w:pPr>
  </w:style>
  <w:style w:type="paragraph" w:customStyle="1" w:styleId="a7">
    <w:name w:val="標準番号"/>
    <w:basedOn w:val="Normal"/>
    <w:rsid w:val="00C75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C75F7B"/>
    <w:rPr>
      <w:rFonts w:ascii="Arial" w:eastAsia="MS Mincho" w:hAnsi="Arial"/>
      <w:noProof/>
    </w:rPr>
  </w:style>
  <w:style w:type="paragraph" w:customStyle="1" w:styleId="H600">
    <w:name w:val="H6 + 左侧:  0 厘米"/>
    <w:aliases w:val="首行缩进:  0 厘H6米"/>
    <w:basedOn w:val="H6"/>
    <w:rsid w:val="00C75F7B"/>
    <w:pPr>
      <w:ind w:left="0" w:firstLine="0"/>
    </w:pPr>
    <w:rPr>
      <w:lang w:eastAsia="zh-CN"/>
    </w:rPr>
  </w:style>
  <w:style w:type="paragraph" w:customStyle="1" w:styleId="24">
    <w:name w:val="列出段落2"/>
    <w:basedOn w:val="Normal"/>
    <w:qFormat/>
    <w:rsid w:val="00C75F7B"/>
    <w:pPr>
      <w:ind w:firstLineChars="200" w:firstLine="420"/>
    </w:pPr>
  </w:style>
  <w:style w:type="paragraph" w:customStyle="1" w:styleId="18">
    <w:name w:val="列出段落1"/>
    <w:basedOn w:val="Normal"/>
    <w:qFormat/>
    <w:rsid w:val="00C75F7B"/>
    <w:pPr>
      <w:ind w:firstLineChars="200" w:firstLine="420"/>
    </w:pPr>
  </w:style>
  <w:style w:type="paragraph" w:customStyle="1" w:styleId="b31">
    <w:name w:val="b3"/>
    <w:basedOn w:val="Normal"/>
    <w:rsid w:val="00C75F7B"/>
    <w:pPr>
      <w:ind w:left="1135" w:hanging="284"/>
    </w:pPr>
    <w:rPr>
      <w:rFonts w:ascii="Calibri" w:eastAsia="MS PGothic" w:hAnsi="Calibri" w:cs="Calibri"/>
      <w:sz w:val="22"/>
      <w:szCs w:val="22"/>
    </w:rPr>
  </w:style>
  <w:style w:type="paragraph" w:customStyle="1" w:styleId="b40">
    <w:name w:val="b4"/>
    <w:basedOn w:val="Normal"/>
    <w:rsid w:val="00C75F7B"/>
    <w:pPr>
      <w:ind w:left="1418" w:hanging="284"/>
    </w:pPr>
    <w:rPr>
      <w:rFonts w:ascii="Calibri" w:eastAsia="MS PGothic" w:hAnsi="Calibri" w:cs="Calibri"/>
      <w:sz w:val="22"/>
      <w:szCs w:val="22"/>
    </w:rPr>
  </w:style>
  <w:style w:type="paragraph" w:customStyle="1" w:styleId="b21">
    <w:name w:val="b2"/>
    <w:basedOn w:val="Normal"/>
    <w:rsid w:val="00C75F7B"/>
    <w:pPr>
      <w:ind w:left="851" w:hanging="284"/>
    </w:pPr>
    <w:rPr>
      <w:rFonts w:eastAsia="MS PGothic"/>
    </w:rPr>
  </w:style>
  <w:style w:type="character" w:customStyle="1" w:styleId="Absatz-Standardschriftart">
    <w:name w:val="Absatz-Standardschriftart"/>
    <w:rsid w:val="00C75F7B"/>
  </w:style>
  <w:style w:type="character" w:customStyle="1" w:styleId="WW-Absatz-Standardschriftart">
    <w:name w:val="WW-Absatz-Standardschriftart"/>
    <w:rsid w:val="00C75F7B"/>
  </w:style>
  <w:style w:type="character" w:customStyle="1" w:styleId="WW8Num1z0">
    <w:name w:val="WW8Num1z0"/>
    <w:rsid w:val="00C75F7B"/>
    <w:rPr>
      <w:rFonts w:ascii="Symbol" w:hAnsi="Symbol"/>
    </w:rPr>
  </w:style>
  <w:style w:type="character" w:customStyle="1" w:styleId="WW8Num5z0">
    <w:name w:val="WW8Num5z0"/>
    <w:rsid w:val="00C75F7B"/>
    <w:rPr>
      <w:rFonts w:ascii="Times New Roman" w:eastAsia="MS Mincho" w:hAnsi="Times New Roman" w:cs="Times New Roman"/>
    </w:rPr>
  </w:style>
  <w:style w:type="character" w:customStyle="1" w:styleId="WW8Num5z1">
    <w:name w:val="WW8Num5z1"/>
    <w:rsid w:val="00C75F7B"/>
    <w:rPr>
      <w:rFonts w:ascii="Courier New" w:hAnsi="Courier New" w:cs="Courier New"/>
    </w:rPr>
  </w:style>
  <w:style w:type="character" w:customStyle="1" w:styleId="WW8Num5z2">
    <w:name w:val="WW8Num5z2"/>
    <w:rsid w:val="00C75F7B"/>
    <w:rPr>
      <w:rFonts w:ascii="Wingdings" w:hAnsi="Wingdings"/>
    </w:rPr>
  </w:style>
  <w:style w:type="character" w:customStyle="1" w:styleId="WW8Num5z3">
    <w:name w:val="WW8Num5z3"/>
    <w:rsid w:val="00C75F7B"/>
    <w:rPr>
      <w:rFonts w:ascii="Symbol" w:hAnsi="Symbol"/>
    </w:rPr>
  </w:style>
  <w:style w:type="character" w:customStyle="1" w:styleId="WW8Num6z0">
    <w:name w:val="WW8Num6z0"/>
    <w:rsid w:val="00C75F7B"/>
    <w:rPr>
      <w:rFonts w:ascii="Arial" w:eastAsia="MS Mincho" w:hAnsi="Arial" w:cs="Arial"/>
    </w:rPr>
  </w:style>
  <w:style w:type="character" w:customStyle="1" w:styleId="WW8Num6z1">
    <w:name w:val="WW8Num6z1"/>
    <w:rsid w:val="00C75F7B"/>
    <w:rPr>
      <w:rFonts w:ascii="Courier New" w:hAnsi="Courier New" w:cs="Courier New"/>
    </w:rPr>
  </w:style>
  <w:style w:type="character" w:customStyle="1" w:styleId="WW8Num6z2">
    <w:name w:val="WW8Num6z2"/>
    <w:rsid w:val="00C75F7B"/>
    <w:rPr>
      <w:rFonts w:ascii="Wingdings" w:hAnsi="Wingdings"/>
    </w:rPr>
  </w:style>
  <w:style w:type="character" w:customStyle="1" w:styleId="WW8Num6z3">
    <w:name w:val="WW8Num6z3"/>
    <w:rsid w:val="00C75F7B"/>
    <w:rPr>
      <w:rFonts w:ascii="Symbol" w:hAnsi="Symbol"/>
    </w:rPr>
  </w:style>
  <w:style w:type="character" w:customStyle="1" w:styleId="WW8Num9z0">
    <w:name w:val="WW8Num9z0"/>
    <w:rsid w:val="00C75F7B"/>
    <w:rPr>
      <w:rFonts w:ascii="Times New Roman" w:eastAsia="MS Mincho" w:hAnsi="Times New Roman" w:cs="Times New Roman"/>
    </w:rPr>
  </w:style>
  <w:style w:type="character" w:customStyle="1" w:styleId="WW8Num9z1">
    <w:name w:val="WW8Num9z1"/>
    <w:rsid w:val="00C75F7B"/>
    <w:rPr>
      <w:rFonts w:ascii="Courier New" w:hAnsi="Courier New" w:cs="Courier New"/>
    </w:rPr>
  </w:style>
  <w:style w:type="character" w:customStyle="1" w:styleId="WW8Num9z2">
    <w:name w:val="WW8Num9z2"/>
    <w:rsid w:val="00C75F7B"/>
    <w:rPr>
      <w:rFonts w:ascii="Wingdings" w:hAnsi="Wingdings"/>
    </w:rPr>
  </w:style>
  <w:style w:type="character" w:customStyle="1" w:styleId="WW8Num9z3">
    <w:name w:val="WW8Num9z3"/>
    <w:rsid w:val="00C75F7B"/>
    <w:rPr>
      <w:rFonts w:ascii="Symbol" w:hAnsi="Symbol"/>
    </w:rPr>
  </w:style>
  <w:style w:type="character" w:customStyle="1" w:styleId="WW8Num11z0">
    <w:name w:val="WW8Num11z0"/>
    <w:rsid w:val="00C75F7B"/>
    <w:rPr>
      <w:rFonts w:ascii="Times New Roman" w:eastAsia="MS Mincho" w:hAnsi="Times New Roman" w:cs="Times New Roman"/>
    </w:rPr>
  </w:style>
  <w:style w:type="character" w:customStyle="1" w:styleId="WW8Num11z1">
    <w:name w:val="WW8Num11z1"/>
    <w:rsid w:val="00C75F7B"/>
    <w:rPr>
      <w:rFonts w:ascii="Courier New" w:hAnsi="Courier New" w:cs="Courier New"/>
    </w:rPr>
  </w:style>
  <w:style w:type="character" w:customStyle="1" w:styleId="WW8Num11z2">
    <w:name w:val="WW8Num11z2"/>
    <w:rsid w:val="00C75F7B"/>
    <w:rPr>
      <w:rFonts w:ascii="Wingdings" w:hAnsi="Wingdings"/>
    </w:rPr>
  </w:style>
  <w:style w:type="character" w:customStyle="1" w:styleId="WW8Num11z3">
    <w:name w:val="WW8Num11z3"/>
    <w:rsid w:val="00C75F7B"/>
    <w:rPr>
      <w:rFonts w:ascii="Symbol" w:hAnsi="Symbol"/>
    </w:rPr>
  </w:style>
  <w:style w:type="character" w:customStyle="1" w:styleId="WW8Num15z0">
    <w:name w:val="WW8Num15z0"/>
    <w:rsid w:val="00C75F7B"/>
    <w:rPr>
      <w:rFonts w:ascii="Times New Roman" w:eastAsia="Times New Roman" w:hAnsi="Times New Roman" w:cs="Times New Roman"/>
    </w:rPr>
  </w:style>
  <w:style w:type="character" w:customStyle="1" w:styleId="WW8Num15z1">
    <w:name w:val="WW8Num15z1"/>
    <w:rsid w:val="00C75F7B"/>
    <w:rPr>
      <w:rFonts w:ascii="Courier New" w:hAnsi="Courier New" w:cs="Courier New"/>
    </w:rPr>
  </w:style>
  <w:style w:type="character" w:customStyle="1" w:styleId="WW8Num15z2">
    <w:name w:val="WW8Num15z2"/>
    <w:rsid w:val="00C75F7B"/>
    <w:rPr>
      <w:rFonts w:ascii="Wingdings" w:hAnsi="Wingdings"/>
    </w:rPr>
  </w:style>
  <w:style w:type="character" w:customStyle="1" w:styleId="WW8Num15z3">
    <w:name w:val="WW8Num15z3"/>
    <w:rsid w:val="00C75F7B"/>
    <w:rPr>
      <w:rFonts w:ascii="Symbol" w:hAnsi="Symbol"/>
    </w:rPr>
  </w:style>
  <w:style w:type="character" w:customStyle="1" w:styleId="WW8Num16z0">
    <w:name w:val="WW8Num16z0"/>
    <w:rsid w:val="00C75F7B"/>
    <w:rPr>
      <w:rFonts w:ascii="Times New Roman" w:eastAsia="MS Mincho" w:hAnsi="Times New Roman" w:cs="Times New Roman"/>
    </w:rPr>
  </w:style>
  <w:style w:type="character" w:customStyle="1" w:styleId="WW8Num16z1">
    <w:name w:val="WW8Num16z1"/>
    <w:rsid w:val="00C75F7B"/>
    <w:rPr>
      <w:rFonts w:ascii="Courier New" w:hAnsi="Courier New" w:cs="Courier New"/>
    </w:rPr>
  </w:style>
  <w:style w:type="character" w:customStyle="1" w:styleId="WW8Num16z2">
    <w:name w:val="WW8Num16z2"/>
    <w:rsid w:val="00C75F7B"/>
    <w:rPr>
      <w:rFonts w:ascii="Wingdings" w:hAnsi="Wingdings"/>
    </w:rPr>
  </w:style>
  <w:style w:type="character" w:customStyle="1" w:styleId="WW8Num16z3">
    <w:name w:val="WW8Num16z3"/>
    <w:rsid w:val="00C75F7B"/>
    <w:rPr>
      <w:rFonts w:ascii="Symbol" w:hAnsi="Symbol"/>
    </w:rPr>
  </w:style>
  <w:style w:type="character" w:customStyle="1" w:styleId="WW8Num18z0">
    <w:name w:val="WW8Num18z0"/>
    <w:rsid w:val="00C75F7B"/>
    <w:rPr>
      <w:rFonts w:ascii="Times New Roman" w:eastAsia="Times New Roman" w:hAnsi="Times New Roman" w:cs="Times New Roman"/>
    </w:rPr>
  </w:style>
  <w:style w:type="character" w:customStyle="1" w:styleId="WW8Num18z1">
    <w:name w:val="WW8Num18z1"/>
    <w:rsid w:val="00C75F7B"/>
    <w:rPr>
      <w:rFonts w:ascii="Courier New" w:hAnsi="Courier New" w:cs="Courier New"/>
    </w:rPr>
  </w:style>
  <w:style w:type="character" w:customStyle="1" w:styleId="WW8Num18z2">
    <w:name w:val="WW8Num18z2"/>
    <w:rsid w:val="00C75F7B"/>
    <w:rPr>
      <w:rFonts w:ascii="Wingdings" w:hAnsi="Wingdings"/>
    </w:rPr>
  </w:style>
  <w:style w:type="character" w:customStyle="1" w:styleId="WW8Num18z3">
    <w:name w:val="WW8Num18z3"/>
    <w:rsid w:val="00C75F7B"/>
    <w:rPr>
      <w:rFonts w:ascii="Symbol" w:hAnsi="Symbol"/>
    </w:rPr>
  </w:style>
  <w:style w:type="character" w:customStyle="1" w:styleId="WW8Num19z0">
    <w:name w:val="WW8Num19z0"/>
    <w:rsid w:val="00C75F7B"/>
    <w:rPr>
      <w:rFonts w:ascii="Times New Roman" w:eastAsia="MS Mincho" w:hAnsi="Times New Roman" w:cs="Times New Roman"/>
    </w:rPr>
  </w:style>
  <w:style w:type="character" w:customStyle="1" w:styleId="WW8Num19z1">
    <w:name w:val="WW8Num19z1"/>
    <w:rsid w:val="00C75F7B"/>
    <w:rPr>
      <w:rFonts w:ascii="Wingdings" w:hAnsi="Wingdings"/>
    </w:rPr>
  </w:style>
  <w:style w:type="character" w:customStyle="1" w:styleId="WW8Num25z0">
    <w:name w:val="WW8Num25z0"/>
    <w:rsid w:val="00C75F7B"/>
    <w:rPr>
      <w:rFonts w:ascii="Arial" w:eastAsia="SimSun" w:hAnsi="Arial" w:cs="Arial"/>
    </w:rPr>
  </w:style>
  <w:style w:type="character" w:customStyle="1" w:styleId="WW8Num25z1">
    <w:name w:val="WW8Num25z1"/>
    <w:rsid w:val="00C75F7B"/>
    <w:rPr>
      <w:rFonts w:ascii="Wingdings" w:hAnsi="Wingdings"/>
    </w:rPr>
  </w:style>
  <w:style w:type="character" w:customStyle="1" w:styleId="WW8Num28z0">
    <w:name w:val="WW8Num28z0"/>
    <w:rsid w:val="00C75F7B"/>
    <w:rPr>
      <w:rFonts w:ascii="Times New Roman" w:eastAsia="MS Mincho" w:hAnsi="Times New Roman" w:cs="Times New Roman"/>
    </w:rPr>
  </w:style>
  <w:style w:type="character" w:customStyle="1" w:styleId="WW8Num28z1">
    <w:name w:val="WW8Num28z1"/>
    <w:rsid w:val="00C75F7B"/>
    <w:rPr>
      <w:rFonts w:ascii="Courier New" w:hAnsi="Courier New" w:cs="Courier New"/>
    </w:rPr>
  </w:style>
  <w:style w:type="character" w:customStyle="1" w:styleId="WW8Num28z2">
    <w:name w:val="WW8Num28z2"/>
    <w:rsid w:val="00C75F7B"/>
    <w:rPr>
      <w:rFonts w:ascii="Wingdings" w:hAnsi="Wingdings"/>
    </w:rPr>
  </w:style>
  <w:style w:type="character" w:customStyle="1" w:styleId="WW8Num28z3">
    <w:name w:val="WW8Num28z3"/>
    <w:rsid w:val="00C75F7B"/>
    <w:rPr>
      <w:rFonts w:ascii="Symbol" w:hAnsi="Symbol"/>
    </w:rPr>
  </w:style>
  <w:style w:type="character" w:customStyle="1" w:styleId="WW8Num32z0">
    <w:name w:val="WW8Num32z0"/>
    <w:rsid w:val="00C75F7B"/>
    <w:rPr>
      <w:rFonts w:ascii="Times New Roman" w:eastAsia="Times New Roman" w:hAnsi="Times New Roman" w:cs="Times New Roman"/>
    </w:rPr>
  </w:style>
  <w:style w:type="character" w:customStyle="1" w:styleId="WW8Num32z1">
    <w:name w:val="WW8Num32z1"/>
    <w:rsid w:val="00C75F7B"/>
    <w:rPr>
      <w:rFonts w:ascii="Courier New" w:hAnsi="Courier New" w:cs="Courier New"/>
    </w:rPr>
  </w:style>
  <w:style w:type="character" w:customStyle="1" w:styleId="WW8Num32z2">
    <w:name w:val="WW8Num32z2"/>
    <w:rsid w:val="00C75F7B"/>
    <w:rPr>
      <w:rFonts w:ascii="Wingdings" w:hAnsi="Wingdings"/>
    </w:rPr>
  </w:style>
  <w:style w:type="character" w:customStyle="1" w:styleId="WW8Num32z3">
    <w:name w:val="WW8Num32z3"/>
    <w:rsid w:val="00C75F7B"/>
    <w:rPr>
      <w:rFonts w:ascii="Symbol" w:hAnsi="Symbol"/>
    </w:rPr>
  </w:style>
  <w:style w:type="character" w:customStyle="1" w:styleId="WW8Num34z0">
    <w:name w:val="WW8Num34z0"/>
    <w:rsid w:val="00C75F7B"/>
    <w:rPr>
      <w:rFonts w:ascii="Times New Roman" w:eastAsia="SimSun" w:hAnsi="Times New Roman" w:cs="Times New Roman"/>
    </w:rPr>
  </w:style>
  <w:style w:type="character" w:customStyle="1" w:styleId="WW8Num34z1">
    <w:name w:val="WW8Num34z1"/>
    <w:rsid w:val="00C75F7B"/>
    <w:rPr>
      <w:rFonts w:ascii="Wingdings" w:hAnsi="Wingdings"/>
    </w:rPr>
  </w:style>
  <w:style w:type="character" w:customStyle="1" w:styleId="WW8Num35z0">
    <w:name w:val="WW8Num35z0"/>
    <w:rsid w:val="00C75F7B"/>
    <w:rPr>
      <w:rFonts w:ascii="Times New Roman" w:eastAsia="SimSun" w:hAnsi="Times New Roman" w:cs="Times New Roman"/>
    </w:rPr>
  </w:style>
  <w:style w:type="character" w:customStyle="1" w:styleId="WW8Num35z1">
    <w:name w:val="WW8Num35z1"/>
    <w:rsid w:val="00C75F7B"/>
    <w:rPr>
      <w:rFonts w:ascii="Wingdings" w:hAnsi="Wingdings"/>
    </w:rPr>
  </w:style>
  <w:style w:type="character" w:customStyle="1" w:styleId="WW8Num36z0">
    <w:name w:val="WW8Num36z0"/>
    <w:rsid w:val="00C75F7B"/>
    <w:rPr>
      <w:rFonts w:ascii="Times New Roman" w:eastAsia="SimSun" w:hAnsi="Times New Roman" w:cs="Times New Roman"/>
    </w:rPr>
  </w:style>
  <w:style w:type="character" w:customStyle="1" w:styleId="WW8Num36z1">
    <w:name w:val="WW8Num36z1"/>
    <w:rsid w:val="00C75F7B"/>
    <w:rPr>
      <w:rFonts w:ascii="Wingdings" w:hAnsi="Wingdings"/>
    </w:rPr>
  </w:style>
  <w:style w:type="character" w:customStyle="1" w:styleId="WW8Num39z0">
    <w:name w:val="WW8Num39z0"/>
    <w:rsid w:val="00C75F7B"/>
    <w:rPr>
      <w:rFonts w:ascii="Times New Roman" w:eastAsia="SimSun" w:hAnsi="Times New Roman" w:cs="Times New Roman"/>
    </w:rPr>
  </w:style>
  <w:style w:type="character" w:customStyle="1" w:styleId="WW8Num39z1">
    <w:name w:val="WW8Num39z1"/>
    <w:rsid w:val="00C75F7B"/>
    <w:rPr>
      <w:rFonts w:ascii="Wingdings" w:hAnsi="Wingdings"/>
    </w:rPr>
  </w:style>
  <w:style w:type="character" w:customStyle="1" w:styleId="WW8NumSt1z0">
    <w:name w:val="WW8NumSt1z0"/>
    <w:rsid w:val="00C75F7B"/>
    <w:rPr>
      <w:rFonts w:ascii="Symbol" w:hAnsi="Symbol"/>
    </w:rPr>
  </w:style>
  <w:style w:type="character" w:customStyle="1" w:styleId="WW8NumSt18z0">
    <w:name w:val="WW8NumSt18z0"/>
    <w:rsid w:val="00C75F7B"/>
    <w:rPr>
      <w:rFonts w:ascii="Geneva" w:hAnsi="Geneva"/>
    </w:rPr>
  </w:style>
  <w:style w:type="character" w:customStyle="1" w:styleId="50">
    <w:name w:val="段落フォント5"/>
    <w:rsid w:val="00C75F7B"/>
  </w:style>
  <w:style w:type="character" w:customStyle="1" w:styleId="a8">
    <w:name w:val="脚注番号"/>
    <w:rsid w:val="00C75F7B"/>
    <w:rPr>
      <w:b/>
      <w:position w:val="3"/>
      <w:sz w:val="16"/>
    </w:rPr>
  </w:style>
  <w:style w:type="character" w:customStyle="1" w:styleId="51">
    <w:name w:val="コメント参照5"/>
    <w:rsid w:val="00C75F7B"/>
    <w:rPr>
      <w:sz w:val="16"/>
    </w:rPr>
  </w:style>
  <w:style w:type="character" w:customStyle="1" w:styleId="H1">
    <w:name w:val="H1 (文字)"/>
    <w:rsid w:val="00C75F7B"/>
    <w:rPr>
      <w:rFonts w:ascii="Arial" w:eastAsia="MS Mincho" w:hAnsi="Arial"/>
      <w:sz w:val="36"/>
      <w:lang w:val="en-GB" w:eastAsia="ar-SA" w:bidi="ar-SA"/>
    </w:rPr>
  </w:style>
  <w:style w:type="character" w:customStyle="1" w:styleId="Head2A">
    <w:name w:val="Head2A (文字)"/>
    <w:rsid w:val="00C75F7B"/>
    <w:rPr>
      <w:rFonts w:ascii="Arial" w:eastAsia="MS Mincho" w:hAnsi="Arial"/>
      <w:sz w:val="32"/>
      <w:lang w:val="en-GB" w:eastAsia="ar-SA" w:bidi="ar-SA"/>
    </w:rPr>
  </w:style>
  <w:style w:type="character" w:customStyle="1" w:styleId="Underrubrik2">
    <w:name w:val="Underrubrik2 (文字)"/>
    <w:rsid w:val="00C75F7B"/>
    <w:rPr>
      <w:rFonts w:ascii="Arial" w:eastAsia="MS Mincho" w:hAnsi="Arial"/>
      <w:sz w:val="28"/>
      <w:lang w:val="en-GB" w:eastAsia="ar-SA" w:bidi="ar-SA"/>
    </w:rPr>
  </w:style>
  <w:style w:type="character" w:customStyle="1" w:styleId="h4">
    <w:name w:val="h4 (文字)"/>
    <w:rsid w:val="00C75F7B"/>
    <w:rPr>
      <w:rFonts w:ascii="Arial" w:eastAsia="MS Mincho" w:hAnsi="Arial" w:cs="Arial"/>
      <w:color w:val="0000FF"/>
      <w:kern w:val="2"/>
      <w:sz w:val="24"/>
      <w:szCs w:val="28"/>
      <w:lang w:val="en-GB" w:eastAsia="ar-SA" w:bidi="ar-SA"/>
    </w:rPr>
  </w:style>
  <w:style w:type="character" w:customStyle="1" w:styleId="M5">
    <w:name w:val="M5 (文字)"/>
    <w:rsid w:val="00C75F7B"/>
    <w:rPr>
      <w:rFonts w:ascii="Arial" w:eastAsia="MS Mincho" w:hAnsi="Arial"/>
      <w:sz w:val="22"/>
      <w:lang w:val="en-GB" w:eastAsia="ar-SA" w:bidi="ar-SA"/>
    </w:rPr>
  </w:style>
  <w:style w:type="character" w:customStyle="1" w:styleId="T1">
    <w:name w:val="T1 (文字)"/>
    <w:rsid w:val="00C75F7B"/>
    <w:rPr>
      <w:rFonts w:ascii="Arial" w:eastAsia="MS Mincho" w:hAnsi="Arial"/>
      <w:lang w:val="en-GB" w:eastAsia="ar-SA" w:bidi="ar-SA"/>
    </w:rPr>
  </w:style>
  <w:style w:type="character" w:customStyle="1" w:styleId="8">
    <w:name w:val="(文字) (文字)8"/>
    <w:rsid w:val="00C75F7B"/>
    <w:rPr>
      <w:rFonts w:ascii="Arial" w:eastAsia="MS Mincho" w:hAnsi="Arial"/>
      <w:lang w:val="en-GB" w:eastAsia="ar-SA" w:bidi="ar-SA"/>
    </w:rPr>
  </w:style>
  <w:style w:type="character" w:customStyle="1" w:styleId="70">
    <w:name w:val="(文字) (文字)7"/>
    <w:rsid w:val="00C75F7B"/>
    <w:rPr>
      <w:rFonts w:ascii="Arial" w:eastAsia="MS Mincho" w:hAnsi="Arial"/>
      <w:sz w:val="36"/>
      <w:lang w:val="en-GB" w:eastAsia="ar-SA" w:bidi="ar-SA"/>
    </w:rPr>
  </w:style>
  <w:style w:type="character" w:customStyle="1" w:styleId="headerodd">
    <w:name w:val="header odd (文字)"/>
    <w:rsid w:val="00C75F7B"/>
    <w:rPr>
      <w:rFonts w:ascii="Arial" w:eastAsia="MS Mincho" w:hAnsi="Arial"/>
      <w:b/>
      <w:sz w:val="18"/>
      <w:lang w:val="en-GB" w:eastAsia="ar-SA" w:bidi="ar-SA"/>
    </w:rPr>
  </w:style>
  <w:style w:type="character" w:customStyle="1" w:styleId="footnotetext1">
    <w:name w:val="footnote text1 (文字)"/>
    <w:rsid w:val="00C75F7B"/>
    <w:rPr>
      <w:rFonts w:eastAsia="MS Mincho"/>
      <w:sz w:val="16"/>
      <w:lang w:val="en-GB" w:eastAsia="ar-SA" w:bidi="ar-SA"/>
    </w:rPr>
  </w:style>
  <w:style w:type="character" w:customStyle="1" w:styleId="6">
    <w:name w:val="(文字) (文字)6"/>
    <w:rsid w:val="00C75F7B"/>
    <w:rPr>
      <w:rFonts w:eastAsia="MS Mincho"/>
      <w:lang w:val="en-GB" w:eastAsia="ar-SA" w:bidi="ar-SA"/>
    </w:rPr>
  </w:style>
  <w:style w:type="character" w:customStyle="1" w:styleId="cap">
    <w:name w:val="cap (文字)"/>
    <w:rsid w:val="00C75F7B"/>
    <w:rPr>
      <w:rFonts w:eastAsia="MS Mincho"/>
      <w:b/>
      <w:lang w:val="en-GB" w:eastAsia="ar-SA" w:bidi="ar-SA"/>
    </w:rPr>
  </w:style>
  <w:style w:type="character" w:customStyle="1" w:styleId="52">
    <w:name w:val="(文字) (文字)5"/>
    <w:rsid w:val="00C75F7B"/>
    <w:rPr>
      <w:rFonts w:ascii="Courier New" w:eastAsia="MS Mincho" w:hAnsi="Courier New"/>
      <w:lang w:val="nb-NO" w:eastAsia="ar-SA" w:bidi="ar-SA"/>
    </w:rPr>
  </w:style>
  <w:style w:type="character" w:customStyle="1" w:styleId="bt">
    <w:name w:val="bt (文字)"/>
    <w:rsid w:val="00C75F7B"/>
    <w:rPr>
      <w:rFonts w:eastAsia="MS Mincho"/>
      <w:lang w:val="en-GB" w:eastAsia="ar-SA" w:bidi="ar-SA"/>
    </w:rPr>
  </w:style>
  <w:style w:type="character" w:customStyle="1" w:styleId="a9">
    <w:name w:val="番号付け記号"/>
    <w:rsid w:val="00C75F7B"/>
  </w:style>
  <w:style w:type="paragraph" w:customStyle="1" w:styleId="aa">
    <w:name w:val="見出し"/>
    <w:basedOn w:val="Normal"/>
    <w:next w:val="BodyText"/>
    <w:rsid w:val="00C75F7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C75F7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C75F7B"/>
    <w:pPr>
      <w:suppressLineNumbers/>
      <w:suppressAutoHyphens/>
    </w:pPr>
    <w:rPr>
      <w:rFonts w:eastAsia="MS Mincho" w:cs="Mangal"/>
      <w:lang w:eastAsia="ar-SA"/>
    </w:rPr>
  </w:style>
  <w:style w:type="paragraph" w:customStyle="1" w:styleId="54">
    <w:name w:val="段落番号5"/>
    <w:basedOn w:val="List"/>
    <w:rsid w:val="00C75F7B"/>
    <w:pPr>
      <w:tabs>
        <w:tab w:val="num" w:pos="644"/>
      </w:tabs>
      <w:suppressAutoHyphens/>
      <w:ind w:left="644" w:hanging="360"/>
    </w:pPr>
    <w:rPr>
      <w:rFonts w:eastAsia="MS Mincho" w:cs="CG Times (WN)"/>
      <w:lang w:eastAsia="ar-SA"/>
    </w:rPr>
  </w:style>
  <w:style w:type="paragraph" w:customStyle="1" w:styleId="25">
    <w:name w:val="段落番号 25"/>
    <w:basedOn w:val="54"/>
    <w:rsid w:val="00C75F7B"/>
    <w:pPr>
      <w:ind w:left="851" w:hanging="284"/>
    </w:pPr>
  </w:style>
  <w:style w:type="paragraph" w:customStyle="1" w:styleId="55">
    <w:name w:val="箇条書き5"/>
    <w:basedOn w:val="List"/>
    <w:rsid w:val="00C75F7B"/>
    <w:pPr>
      <w:tabs>
        <w:tab w:val="num" w:pos="644"/>
      </w:tabs>
      <w:suppressAutoHyphens/>
      <w:ind w:left="644" w:hanging="360"/>
    </w:pPr>
    <w:rPr>
      <w:rFonts w:eastAsia="MS Mincho" w:cs="CG Times (WN)"/>
      <w:lang w:eastAsia="ar-SA"/>
    </w:rPr>
  </w:style>
  <w:style w:type="paragraph" w:customStyle="1" w:styleId="250">
    <w:name w:val="箇条書き 25"/>
    <w:basedOn w:val="55"/>
    <w:rsid w:val="00C75F7B"/>
    <w:pPr>
      <w:tabs>
        <w:tab w:val="clear" w:pos="644"/>
        <w:tab w:val="num" w:pos="1494"/>
      </w:tabs>
      <w:ind w:left="851" w:hanging="284"/>
    </w:pPr>
  </w:style>
  <w:style w:type="paragraph" w:customStyle="1" w:styleId="35">
    <w:name w:val="箇条書き 35"/>
    <w:basedOn w:val="250"/>
    <w:rsid w:val="00C75F7B"/>
    <w:pPr>
      <w:ind w:left="1135"/>
    </w:pPr>
  </w:style>
  <w:style w:type="paragraph" w:customStyle="1" w:styleId="251">
    <w:name w:val="一覧 25"/>
    <w:basedOn w:val="List"/>
    <w:rsid w:val="00C75F7B"/>
    <w:pPr>
      <w:suppressAutoHyphens/>
      <w:ind w:left="851"/>
    </w:pPr>
    <w:rPr>
      <w:rFonts w:eastAsia="MS Mincho" w:cs="CG Times (WN)"/>
      <w:lang w:eastAsia="ar-SA"/>
    </w:rPr>
  </w:style>
  <w:style w:type="paragraph" w:customStyle="1" w:styleId="350">
    <w:name w:val="一覧 35"/>
    <w:basedOn w:val="251"/>
    <w:rsid w:val="00C75F7B"/>
    <w:pPr>
      <w:ind w:left="1135"/>
    </w:pPr>
  </w:style>
  <w:style w:type="paragraph" w:customStyle="1" w:styleId="45">
    <w:name w:val="一覧 45"/>
    <w:basedOn w:val="350"/>
    <w:rsid w:val="00C75F7B"/>
    <w:pPr>
      <w:ind w:left="1418"/>
    </w:pPr>
  </w:style>
  <w:style w:type="paragraph" w:customStyle="1" w:styleId="550">
    <w:name w:val="一覧 55"/>
    <w:basedOn w:val="45"/>
    <w:rsid w:val="00C75F7B"/>
    <w:pPr>
      <w:ind w:left="1702"/>
    </w:pPr>
  </w:style>
  <w:style w:type="paragraph" w:customStyle="1" w:styleId="450">
    <w:name w:val="箇条書き 45"/>
    <w:basedOn w:val="35"/>
    <w:rsid w:val="00C75F7B"/>
    <w:pPr>
      <w:ind w:left="1418"/>
    </w:pPr>
  </w:style>
  <w:style w:type="paragraph" w:customStyle="1" w:styleId="551">
    <w:name w:val="箇条書き 55"/>
    <w:basedOn w:val="450"/>
    <w:rsid w:val="00C75F7B"/>
    <w:pPr>
      <w:ind w:left="1702"/>
    </w:pPr>
  </w:style>
  <w:style w:type="paragraph" w:customStyle="1" w:styleId="56">
    <w:name w:val="コメント文字列5"/>
    <w:basedOn w:val="Normal"/>
    <w:rsid w:val="00C75F7B"/>
    <w:pPr>
      <w:suppressAutoHyphens/>
    </w:pPr>
    <w:rPr>
      <w:rFonts w:eastAsia="MS Mincho" w:cs="CG Times (WN)"/>
      <w:lang w:eastAsia="ar-SA"/>
    </w:rPr>
  </w:style>
  <w:style w:type="paragraph" w:customStyle="1" w:styleId="57">
    <w:name w:val="コメント内容5"/>
    <w:basedOn w:val="56"/>
    <w:next w:val="56"/>
    <w:rsid w:val="00C75F7B"/>
    <w:rPr>
      <w:b/>
      <w:bCs/>
    </w:rPr>
  </w:style>
  <w:style w:type="paragraph" w:customStyle="1" w:styleId="58">
    <w:name w:val="見出しマップ5"/>
    <w:basedOn w:val="Normal"/>
    <w:rsid w:val="00C75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5F7B"/>
    <w:pPr>
      <w:suppressAutoHyphens/>
      <w:spacing w:before="120" w:after="120"/>
    </w:pPr>
    <w:rPr>
      <w:rFonts w:eastAsia="MS Mincho" w:cs="CG Times (WN)"/>
      <w:b/>
      <w:lang w:eastAsia="ar-SA"/>
    </w:rPr>
  </w:style>
  <w:style w:type="paragraph" w:customStyle="1" w:styleId="59">
    <w:name w:val="書式なし5"/>
    <w:basedOn w:val="Normal"/>
    <w:rsid w:val="00C75F7B"/>
    <w:pPr>
      <w:suppressAutoHyphens/>
    </w:pPr>
    <w:rPr>
      <w:rFonts w:ascii="Courier New" w:eastAsia="MS Mincho" w:hAnsi="Courier New" w:cs="CG Times (WN)"/>
      <w:lang w:val="nb-NO" w:eastAsia="ar-SA"/>
    </w:rPr>
  </w:style>
  <w:style w:type="paragraph" w:customStyle="1" w:styleId="240">
    <w:name w:val="本文 24"/>
    <w:basedOn w:val="Normal"/>
    <w:rsid w:val="00C75F7B"/>
    <w:pPr>
      <w:suppressAutoHyphens/>
      <w:spacing w:after="120"/>
    </w:pPr>
    <w:rPr>
      <w:rFonts w:eastAsia="MS Mincho" w:cs="CG Times (WN)"/>
      <w:lang w:eastAsia="ar-SA"/>
    </w:rPr>
  </w:style>
  <w:style w:type="paragraph" w:customStyle="1" w:styleId="34">
    <w:name w:val="本文 34"/>
    <w:basedOn w:val="Normal"/>
    <w:rsid w:val="00C75F7B"/>
    <w:pPr>
      <w:suppressAutoHyphens/>
      <w:spacing w:after="120"/>
    </w:pPr>
    <w:rPr>
      <w:rFonts w:eastAsia="MS Mincho" w:cs="CG Times (WN)"/>
      <w:lang w:eastAsia="ar-SA"/>
    </w:rPr>
  </w:style>
  <w:style w:type="paragraph" w:customStyle="1" w:styleId="Web5">
    <w:name w:val="標準 (Web)5"/>
    <w:basedOn w:val="Normal"/>
    <w:rsid w:val="00C75F7B"/>
    <w:pPr>
      <w:suppressAutoHyphens/>
      <w:spacing w:before="100" w:after="100"/>
    </w:pPr>
    <w:rPr>
      <w:rFonts w:eastAsia="Arial Unicode MS" w:cs="CG Times (WN)"/>
      <w:sz w:val="24"/>
      <w:szCs w:val="24"/>
    </w:rPr>
  </w:style>
  <w:style w:type="paragraph" w:customStyle="1" w:styleId="252">
    <w:name w:val="本文インデント 25"/>
    <w:basedOn w:val="Normal"/>
    <w:rsid w:val="00C75F7B"/>
    <w:pPr>
      <w:suppressAutoHyphens/>
      <w:ind w:left="567"/>
    </w:pPr>
    <w:rPr>
      <w:rFonts w:ascii="Arial" w:eastAsia="MS Mincho" w:hAnsi="Arial" w:cs="Arial"/>
      <w:lang w:eastAsia="ar-SA"/>
    </w:rPr>
  </w:style>
  <w:style w:type="paragraph" w:customStyle="1" w:styleId="5a">
    <w:name w:val="標準インデント5"/>
    <w:basedOn w:val="Normal"/>
    <w:rsid w:val="00C75F7B"/>
    <w:pPr>
      <w:suppressAutoHyphens/>
      <w:ind w:left="708"/>
    </w:pPr>
    <w:rPr>
      <w:rFonts w:eastAsia="MS Mincho" w:cs="CG Times (WN)"/>
      <w:lang w:eastAsia="ar-SA"/>
    </w:rPr>
  </w:style>
  <w:style w:type="paragraph" w:customStyle="1" w:styleId="5b">
    <w:name w:val="記5"/>
    <w:basedOn w:val="Normal"/>
    <w:next w:val="Normal"/>
    <w:rsid w:val="00C75F7B"/>
    <w:pPr>
      <w:suppressAutoHyphens/>
    </w:pPr>
    <w:rPr>
      <w:rFonts w:eastAsia="MS Mincho" w:cs="CG Times (WN)"/>
      <w:lang w:eastAsia="ar-SA"/>
    </w:rPr>
  </w:style>
  <w:style w:type="paragraph" w:customStyle="1" w:styleId="HTML5">
    <w:name w:val="HTML 書式付き5"/>
    <w:basedOn w:val="Normal"/>
    <w:rsid w:val="00C75F7B"/>
    <w:pPr>
      <w:suppressAutoHyphens/>
    </w:pPr>
    <w:rPr>
      <w:rFonts w:ascii="Courier New" w:eastAsia="MS Mincho" w:hAnsi="Courier New" w:cs="Courier New"/>
      <w:lang w:eastAsia="ar-SA"/>
    </w:rPr>
  </w:style>
  <w:style w:type="paragraph" w:customStyle="1" w:styleId="ac">
    <w:name w:val="表の内容"/>
    <w:basedOn w:val="Normal"/>
    <w:rsid w:val="00C75F7B"/>
    <w:pPr>
      <w:suppressLineNumbers/>
      <w:suppressAutoHyphens/>
    </w:pPr>
    <w:rPr>
      <w:rFonts w:eastAsia="MS Mincho" w:cs="CG Times (WN)"/>
      <w:lang w:eastAsia="ar-SA"/>
    </w:rPr>
  </w:style>
  <w:style w:type="paragraph" w:customStyle="1" w:styleId="ad">
    <w:name w:val="表の見出し"/>
    <w:basedOn w:val="ac"/>
    <w:rsid w:val="00C75F7B"/>
    <w:pPr>
      <w:jc w:val="center"/>
    </w:pPr>
    <w:rPr>
      <w:b/>
      <w:bCs/>
    </w:rPr>
  </w:style>
  <w:style w:type="character" w:customStyle="1" w:styleId="WW8Num27z0">
    <w:name w:val="WW8Num27z0"/>
    <w:rsid w:val="00C75F7B"/>
    <w:rPr>
      <w:rFonts w:ascii="Arial" w:eastAsia="Times New Roman" w:hAnsi="Arial" w:cs="Arial"/>
    </w:rPr>
  </w:style>
  <w:style w:type="character" w:customStyle="1" w:styleId="WW8Num27z1">
    <w:name w:val="WW8Num27z1"/>
    <w:rsid w:val="00C75F7B"/>
    <w:rPr>
      <w:rFonts w:ascii="Courier New" w:hAnsi="Courier New" w:cs="Courier New"/>
    </w:rPr>
  </w:style>
  <w:style w:type="character" w:customStyle="1" w:styleId="WW8Num27z2">
    <w:name w:val="WW8Num27z2"/>
    <w:rsid w:val="00C75F7B"/>
    <w:rPr>
      <w:rFonts w:ascii="Wingdings" w:hAnsi="Wingdings"/>
    </w:rPr>
  </w:style>
  <w:style w:type="character" w:customStyle="1" w:styleId="WW8Num27z3">
    <w:name w:val="WW8Num27z3"/>
    <w:rsid w:val="00C75F7B"/>
    <w:rPr>
      <w:rFonts w:ascii="Symbol" w:hAnsi="Symbol"/>
    </w:rPr>
  </w:style>
  <w:style w:type="character" w:customStyle="1" w:styleId="WW8Num29z0">
    <w:name w:val="WW8Num29z0"/>
    <w:rsid w:val="00C75F7B"/>
    <w:rPr>
      <w:rFonts w:ascii="Times New Roman" w:eastAsia="MS Mincho" w:hAnsi="Times New Roman" w:cs="Times New Roman"/>
    </w:rPr>
  </w:style>
  <w:style w:type="character" w:customStyle="1" w:styleId="WW8Num29z1">
    <w:name w:val="WW8Num29z1"/>
    <w:rsid w:val="00C75F7B"/>
    <w:rPr>
      <w:rFonts w:ascii="Courier New" w:hAnsi="Courier New" w:cs="Courier New"/>
    </w:rPr>
  </w:style>
  <w:style w:type="character" w:customStyle="1" w:styleId="WW8Num29z2">
    <w:name w:val="WW8Num29z2"/>
    <w:rsid w:val="00C75F7B"/>
    <w:rPr>
      <w:rFonts w:ascii="Wingdings" w:hAnsi="Wingdings"/>
    </w:rPr>
  </w:style>
  <w:style w:type="character" w:customStyle="1" w:styleId="WW8Num29z3">
    <w:name w:val="WW8Num29z3"/>
    <w:rsid w:val="00C75F7B"/>
    <w:rPr>
      <w:rFonts w:ascii="Symbol" w:hAnsi="Symbol"/>
    </w:rPr>
  </w:style>
  <w:style w:type="character" w:customStyle="1" w:styleId="WW8Num31z0">
    <w:name w:val="WW8Num31z0"/>
    <w:rsid w:val="00C75F7B"/>
    <w:rPr>
      <w:rFonts w:ascii="Symbol" w:hAnsi="Symbol"/>
    </w:rPr>
  </w:style>
  <w:style w:type="character" w:customStyle="1" w:styleId="WW8Num31z1">
    <w:name w:val="WW8Num31z1"/>
    <w:rsid w:val="00C75F7B"/>
    <w:rPr>
      <w:rFonts w:ascii="Courier New" w:hAnsi="Courier New" w:cs="Courier New"/>
    </w:rPr>
  </w:style>
  <w:style w:type="character" w:customStyle="1" w:styleId="WW8Num31z2">
    <w:name w:val="WW8Num31z2"/>
    <w:rsid w:val="00C75F7B"/>
    <w:rPr>
      <w:rFonts w:ascii="Wingdings" w:hAnsi="Wingdings"/>
    </w:rPr>
  </w:style>
  <w:style w:type="character" w:customStyle="1" w:styleId="WW8Num34z2">
    <w:name w:val="WW8Num34z2"/>
    <w:rsid w:val="00C75F7B"/>
    <w:rPr>
      <w:rFonts w:ascii="Wingdings" w:hAnsi="Wingdings"/>
    </w:rPr>
  </w:style>
  <w:style w:type="character" w:customStyle="1" w:styleId="WW8Num34z3">
    <w:name w:val="WW8Num34z3"/>
    <w:rsid w:val="00C75F7B"/>
    <w:rPr>
      <w:rFonts w:ascii="Symbol" w:hAnsi="Symbol"/>
    </w:rPr>
  </w:style>
  <w:style w:type="character" w:customStyle="1" w:styleId="WW8Num37z0">
    <w:name w:val="WW8Num37z0"/>
    <w:rsid w:val="00C75F7B"/>
    <w:rPr>
      <w:rFonts w:ascii="Times New Roman" w:eastAsia="SimSun" w:hAnsi="Times New Roman" w:cs="Times New Roman"/>
    </w:rPr>
  </w:style>
  <w:style w:type="character" w:customStyle="1" w:styleId="WW8Num37z1">
    <w:name w:val="WW8Num37z1"/>
    <w:rsid w:val="00C75F7B"/>
    <w:rPr>
      <w:rFonts w:ascii="Wingdings" w:hAnsi="Wingdings"/>
    </w:rPr>
  </w:style>
  <w:style w:type="character" w:customStyle="1" w:styleId="WW8Num38z0">
    <w:name w:val="WW8Num38z0"/>
    <w:rsid w:val="00C75F7B"/>
    <w:rPr>
      <w:rFonts w:ascii="Times New Roman" w:eastAsia="SimSun" w:hAnsi="Times New Roman" w:cs="Times New Roman"/>
    </w:rPr>
  </w:style>
  <w:style w:type="character" w:customStyle="1" w:styleId="WW8Num38z1">
    <w:name w:val="WW8Num38z1"/>
    <w:rsid w:val="00C75F7B"/>
    <w:rPr>
      <w:rFonts w:ascii="Wingdings" w:hAnsi="Wingdings"/>
    </w:rPr>
  </w:style>
  <w:style w:type="character" w:customStyle="1" w:styleId="WW8Num41z0">
    <w:name w:val="WW8Num41z0"/>
    <w:rsid w:val="00C75F7B"/>
    <w:rPr>
      <w:rFonts w:ascii="Times New Roman" w:eastAsia="SimSun" w:hAnsi="Times New Roman" w:cs="Times New Roman"/>
    </w:rPr>
  </w:style>
  <w:style w:type="character" w:customStyle="1" w:styleId="WW8Num41z1">
    <w:name w:val="WW8Num41z1"/>
    <w:rsid w:val="00C75F7B"/>
    <w:rPr>
      <w:rFonts w:ascii="Wingdings" w:hAnsi="Wingdings"/>
    </w:rPr>
  </w:style>
  <w:style w:type="character" w:customStyle="1" w:styleId="WW8NumSt20z0">
    <w:name w:val="WW8NumSt20z0"/>
    <w:rsid w:val="00C75F7B"/>
    <w:rPr>
      <w:rFonts w:ascii="Geneva" w:hAnsi="Geneva"/>
    </w:rPr>
  </w:style>
  <w:style w:type="character" w:customStyle="1" w:styleId="DefaultParagraphFont1">
    <w:name w:val="Default Paragraph Font1"/>
    <w:rsid w:val="00C75F7B"/>
  </w:style>
  <w:style w:type="character" w:customStyle="1" w:styleId="CommentReference1">
    <w:name w:val="Comment Reference1"/>
    <w:rsid w:val="00C75F7B"/>
    <w:rPr>
      <w:sz w:val="16"/>
    </w:rPr>
  </w:style>
  <w:style w:type="paragraph" w:customStyle="1" w:styleId="ListBullet1">
    <w:name w:val="List Bullet1"/>
    <w:basedOn w:val="Normal"/>
    <w:rsid w:val="00C75F7B"/>
    <w:pPr>
      <w:tabs>
        <w:tab w:val="num" w:pos="644"/>
      </w:tabs>
      <w:suppressAutoHyphens/>
      <w:ind w:left="568" w:hanging="284"/>
    </w:pPr>
    <w:rPr>
      <w:rFonts w:eastAsia="MS Mincho"/>
      <w:lang w:eastAsia="ar-SA"/>
    </w:rPr>
  </w:style>
  <w:style w:type="paragraph" w:customStyle="1" w:styleId="ListBullet21">
    <w:name w:val="List Bullet 21"/>
    <w:basedOn w:val="ListBullet1"/>
    <w:rsid w:val="00C75F7B"/>
    <w:pPr>
      <w:tabs>
        <w:tab w:val="clear" w:pos="644"/>
        <w:tab w:val="num" w:pos="1494"/>
      </w:tabs>
      <w:ind w:left="851"/>
    </w:pPr>
  </w:style>
  <w:style w:type="paragraph" w:customStyle="1" w:styleId="ListBullet31">
    <w:name w:val="List Bullet 31"/>
    <w:basedOn w:val="ListBullet21"/>
    <w:rsid w:val="00C75F7B"/>
    <w:pPr>
      <w:ind w:left="1135"/>
    </w:pPr>
  </w:style>
  <w:style w:type="paragraph" w:customStyle="1" w:styleId="ListBullet41">
    <w:name w:val="List Bullet 41"/>
    <w:basedOn w:val="ListBullet31"/>
    <w:rsid w:val="00C75F7B"/>
    <w:pPr>
      <w:ind w:left="1418"/>
    </w:pPr>
  </w:style>
  <w:style w:type="paragraph" w:customStyle="1" w:styleId="ListBullet51">
    <w:name w:val="List Bullet 51"/>
    <w:basedOn w:val="ListBullet41"/>
    <w:rsid w:val="00C75F7B"/>
    <w:pPr>
      <w:ind w:left="1702"/>
    </w:pPr>
  </w:style>
  <w:style w:type="paragraph" w:customStyle="1" w:styleId="DocumentMap1">
    <w:name w:val="Document Map1"/>
    <w:basedOn w:val="Normal"/>
    <w:rsid w:val="00C75F7B"/>
    <w:pPr>
      <w:shd w:val="clear" w:color="auto" w:fill="000080"/>
      <w:suppressAutoHyphens/>
    </w:pPr>
    <w:rPr>
      <w:rFonts w:ascii="Tahoma" w:eastAsia="MS Mincho" w:hAnsi="Tahoma"/>
      <w:lang w:eastAsia="ar-SA"/>
    </w:rPr>
  </w:style>
  <w:style w:type="paragraph" w:customStyle="1" w:styleId="PlainText1">
    <w:name w:val="Plain Text1"/>
    <w:basedOn w:val="Normal"/>
    <w:rsid w:val="00C75F7B"/>
    <w:pPr>
      <w:suppressAutoHyphens/>
    </w:pPr>
    <w:rPr>
      <w:rFonts w:ascii="Courier New" w:eastAsia="MS Mincho" w:hAnsi="Courier New"/>
      <w:lang w:val="nb-NO" w:eastAsia="ar-SA"/>
    </w:rPr>
  </w:style>
  <w:style w:type="paragraph" w:customStyle="1" w:styleId="CommentText1">
    <w:name w:val="Comment Text1"/>
    <w:basedOn w:val="Normal"/>
    <w:rsid w:val="00C75F7B"/>
    <w:pPr>
      <w:suppressAutoHyphens/>
    </w:pPr>
    <w:rPr>
      <w:rFonts w:eastAsia="MS Mincho"/>
      <w:lang w:eastAsia="ar-SA"/>
    </w:rPr>
  </w:style>
  <w:style w:type="paragraph" w:customStyle="1" w:styleId="List31">
    <w:name w:val="List 31"/>
    <w:basedOn w:val="Normal"/>
    <w:rsid w:val="00C75F7B"/>
    <w:pPr>
      <w:suppressAutoHyphens/>
      <w:ind w:left="849" w:hanging="283"/>
    </w:pPr>
    <w:rPr>
      <w:rFonts w:eastAsia="MS Mincho"/>
      <w:lang w:eastAsia="ar-SA"/>
    </w:rPr>
  </w:style>
  <w:style w:type="paragraph" w:customStyle="1" w:styleId="List41">
    <w:name w:val="List 41"/>
    <w:basedOn w:val="List31"/>
    <w:rsid w:val="00C75F7B"/>
    <w:pPr>
      <w:ind w:left="1418" w:hanging="284"/>
    </w:pPr>
  </w:style>
  <w:style w:type="paragraph" w:customStyle="1" w:styleId="ListNumber1">
    <w:name w:val="List Number1"/>
    <w:basedOn w:val="List"/>
    <w:rsid w:val="00C75F7B"/>
    <w:pPr>
      <w:tabs>
        <w:tab w:val="num" w:pos="644"/>
      </w:tabs>
      <w:suppressAutoHyphens/>
      <w:ind w:left="644" w:hanging="360"/>
    </w:pPr>
    <w:rPr>
      <w:rFonts w:eastAsia="MS Mincho"/>
      <w:lang w:eastAsia="ar-SA"/>
    </w:rPr>
  </w:style>
  <w:style w:type="paragraph" w:customStyle="1" w:styleId="ListNumber21">
    <w:name w:val="List Number 21"/>
    <w:basedOn w:val="ListNumber1"/>
    <w:rsid w:val="00C75F7B"/>
    <w:pPr>
      <w:ind w:left="851" w:hanging="284"/>
    </w:pPr>
  </w:style>
  <w:style w:type="paragraph" w:customStyle="1" w:styleId="List21">
    <w:name w:val="List 21"/>
    <w:basedOn w:val="List"/>
    <w:rsid w:val="00C75F7B"/>
    <w:pPr>
      <w:suppressAutoHyphens/>
      <w:ind w:left="851"/>
    </w:pPr>
    <w:rPr>
      <w:rFonts w:eastAsia="MS Mincho"/>
      <w:lang w:eastAsia="ar-SA"/>
    </w:rPr>
  </w:style>
  <w:style w:type="paragraph" w:customStyle="1" w:styleId="List51">
    <w:name w:val="List 51"/>
    <w:basedOn w:val="List41"/>
    <w:rsid w:val="00C75F7B"/>
    <w:pPr>
      <w:ind w:left="1702"/>
    </w:pPr>
  </w:style>
  <w:style w:type="paragraph" w:customStyle="1" w:styleId="BodyText21">
    <w:name w:val="Body Text 21"/>
    <w:basedOn w:val="Normal"/>
    <w:rsid w:val="00C75F7B"/>
    <w:pPr>
      <w:suppressAutoHyphens/>
      <w:spacing w:after="120"/>
    </w:pPr>
    <w:rPr>
      <w:rFonts w:eastAsia="MS Mincho"/>
      <w:lang w:eastAsia="ar-SA"/>
    </w:rPr>
  </w:style>
  <w:style w:type="paragraph" w:customStyle="1" w:styleId="BodyText31">
    <w:name w:val="Body Text 31"/>
    <w:basedOn w:val="Normal"/>
    <w:rsid w:val="00C75F7B"/>
    <w:pPr>
      <w:suppressAutoHyphens/>
      <w:spacing w:after="120"/>
    </w:pPr>
    <w:rPr>
      <w:rFonts w:eastAsia="MS Mincho"/>
      <w:lang w:eastAsia="ar-SA"/>
    </w:rPr>
  </w:style>
  <w:style w:type="paragraph" w:customStyle="1" w:styleId="BodyTextIndent21">
    <w:name w:val="Body Text Indent 21"/>
    <w:basedOn w:val="Normal"/>
    <w:rsid w:val="00C75F7B"/>
    <w:pPr>
      <w:suppressAutoHyphens/>
      <w:ind w:left="567"/>
    </w:pPr>
    <w:rPr>
      <w:rFonts w:ascii="Arial" w:eastAsia="MS Mincho" w:hAnsi="Arial" w:cs="Arial"/>
      <w:lang w:eastAsia="ar-SA"/>
    </w:rPr>
  </w:style>
  <w:style w:type="paragraph" w:customStyle="1" w:styleId="NormalIndent1">
    <w:name w:val="Normal Indent1"/>
    <w:basedOn w:val="Normal"/>
    <w:rsid w:val="00C75F7B"/>
    <w:pPr>
      <w:suppressAutoHyphens/>
      <w:ind w:left="708"/>
    </w:pPr>
    <w:rPr>
      <w:rFonts w:eastAsia="MS Mincho"/>
      <w:lang w:eastAsia="ar-SA"/>
    </w:rPr>
  </w:style>
  <w:style w:type="paragraph" w:customStyle="1" w:styleId="NoteHeading1">
    <w:name w:val="Note Heading1"/>
    <w:basedOn w:val="Normal"/>
    <w:next w:val="Normal"/>
    <w:rsid w:val="00C75F7B"/>
    <w:pPr>
      <w:suppressAutoHyphens/>
    </w:pPr>
    <w:rPr>
      <w:rFonts w:eastAsia="MS Mincho"/>
      <w:lang w:eastAsia="ar-SA"/>
    </w:rPr>
  </w:style>
  <w:style w:type="paragraph" w:customStyle="1" w:styleId="ae">
    <w:name w:val="枠の内容"/>
    <w:basedOn w:val="BodyText"/>
    <w:rsid w:val="00C75F7B"/>
  </w:style>
  <w:style w:type="character" w:customStyle="1" w:styleId="CharChar22">
    <w:name w:val="Char Char22"/>
    <w:rsid w:val="00C75F7B"/>
    <w:rPr>
      <w:rFonts w:ascii="Arial" w:hAnsi="Arial"/>
      <w:lang w:val="en-GB"/>
    </w:rPr>
  </w:style>
  <w:style w:type="paragraph" w:styleId="BodyTextIndent3">
    <w:name w:val="Body Text Indent 3"/>
    <w:basedOn w:val="Normal"/>
    <w:link w:val="BodyTextIndent3Char"/>
    <w:rsid w:val="00C75F7B"/>
    <w:pPr>
      <w:spacing w:after="0"/>
      <w:ind w:left="1080"/>
    </w:pPr>
    <w:rPr>
      <w:lang w:val="x-none"/>
    </w:rPr>
  </w:style>
  <w:style w:type="character" w:customStyle="1" w:styleId="BodyTextIndent3Char">
    <w:name w:val="Body Text Indent 3 Char"/>
    <w:basedOn w:val="DefaultParagraphFont"/>
    <w:link w:val="BodyTextIndent3"/>
    <w:rsid w:val="00C75F7B"/>
    <w:rPr>
      <w:rFonts w:ascii="Times New Roman" w:hAnsi="Times New Roman"/>
      <w:lang w:val="x-none" w:eastAsia="en-GB"/>
    </w:rPr>
  </w:style>
  <w:style w:type="paragraph" w:customStyle="1" w:styleId="numberedlist0">
    <w:name w:val="numbered list"/>
    <w:basedOn w:val="ListBullet"/>
    <w:rsid w:val="00C75F7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C75F7B"/>
    <w:pPr>
      <w:tabs>
        <w:tab w:val="left" w:pos="1134"/>
      </w:tabs>
      <w:spacing w:after="0"/>
    </w:pPr>
    <w:rPr>
      <w:rFonts w:eastAsia="MS Mincho"/>
    </w:rPr>
  </w:style>
  <w:style w:type="paragraph" w:customStyle="1" w:styleId="Meetingcaption">
    <w:name w:val="Meeting caption"/>
    <w:basedOn w:val="Normal"/>
    <w:rsid w:val="00C75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C75F7B"/>
    <w:pPr>
      <w:spacing w:after="240"/>
      <w:jc w:val="both"/>
    </w:pPr>
    <w:rPr>
      <w:rFonts w:ascii="Helvetica" w:hAnsi="Helvetica"/>
    </w:rPr>
  </w:style>
  <w:style w:type="paragraph" w:customStyle="1" w:styleId="Cell">
    <w:name w:val="Cell"/>
    <w:basedOn w:val="Normal"/>
    <w:rsid w:val="00C75F7B"/>
    <w:pPr>
      <w:spacing w:after="0" w:line="240" w:lineRule="exact"/>
      <w:jc w:val="center"/>
    </w:pPr>
    <w:rPr>
      <w:sz w:val="16"/>
      <w:lang w:val="en-US"/>
    </w:rPr>
  </w:style>
  <w:style w:type="paragraph" w:customStyle="1" w:styleId="h61">
    <w:name w:val="h6"/>
    <w:basedOn w:val="Normal"/>
    <w:rsid w:val="00C75F7B"/>
    <w:pPr>
      <w:spacing w:before="100" w:beforeAutospacing="1" w:after="100" w:afterAutospacing="1"/>
    </w:pPr>
    <w:rPr>
      <w:sz w:val="24"/>
      <w:szCs w:val="24"/>
      <w:lang w:val="en-US"/>
    </w:rPr>
  </w:style>
  <w:style w:type="paragraph" w:customStyle="1" w:styleId="tah0">
    <w:name w:val="tah"/>
    <w:basedOn w:val="Normal"/>
    <w:rsid w:val="00C75F7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F7B"/>
    <w:rPr>
      <w:rFonts w:ascii="Arial" w:hAnsi="Arial"/>
      <w:sz w:val="24"/>
      <w:lang w:val="en-GB" w:eastAsia="ja-JP" w:bidi="ar-SA"/>
    </w:rPr>
  </w:style>
  <w:style w:type="paragraph" w:customStyle="1" w:styleId="NormalAfter3pt">
    <w:name w:val="Normal + After:  3 pt"/>
    <w:basedOn w:val="Normal"/>
    <w:rsid w:val="00C75F7B"/>
    <w:pPr>
      <w:tabs>
        <w:tab w:val="num" w:pos="2560"/>
      </w:tabs>
      <w:ind w:left="2560" w:hanging="357"/>
    </w:pPr>
    <w:rPr>
      <w:lang w:val="en-AU" w:eastAsia="ko-KR"/>
    </w:rPr>
  </w:style>
  <w:style w:type="character" w:customStyle="1" w:styleId="FigureCaption1">
    <w:name w:val="Figure Caption1"/>
    <w:aliases w:val="fc Char1,Figure Caption Char Char"/>
    <w:rsid w:val="00C75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5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F7B"/>
    <w:rPr>
      <w:lang w:val="en-GB" w:eastAsia="ja-JP" w:bidi="ar-SA"/>
    </w:rPr>
  </w:style>
  <w:style w:type="character" w:customStyle="1" w:styleId="CarCar10">
    <w:name w:val="Car Car10"/>
    <w:rsid w:val="00C75F7B"/>
    <w:rPr>
      <w:rFonts w:ascii="Arial" w:hAnsi="Arial"/>
      <w:lang w:val="en-GB" w:eastAsia="ja-JP" w:bidi="ar-SA"/>
    </w:rPr>
  </w:style>
  <w:style w:type="paragraph" w:customStyle="1" w:styleId="Revision2">
    <w:name w:val="Revision2"/>
    <w:hidden/>
    <w:semiHidden/>
    <w:rsid w:val="00C75F7B"/>
    <w:rPr>
      <w:rFonts w:ascii="Times New Roman" w:eastAsia="MS Mincho" w:hAnsi="Times New Roman"/>
      <w:lang w:val="en-GB" w:eastAsia="en-US"/>
    </w:rPr>
  </w:style>
  <w:style w:type="paragraph" w:customStyle="1" w:styleId="ListParagraph1">
    <w:name w:val="List Paragraph1"/>
    <w:basedOn w:val="Normal"/>
    <w:qFormat/>
    <w:rsid w:val="00C75F7B"/>
    <w:pPr>
      <w:ind w:left="720"/>
      <w:contextualSpacing/>
    </w:pPr>
  </w:style>
  <w:style w:type="character" w:customStyle="1" w:styleId="19">
    <w:name w:val="段落フォント1"/>
    <w:rsid w:val="00C75F7B"/>
  </w:style>
  <w:style w:type="character" w:customStyle="1" w:styleId="1a">
    <w:name w:val="コメント参照1"/>
    <w:rsid w:val="00C75F7B"/>
    <w:rPr>
      <w:sz w:val="16"/>
    </w:rPr>
  </w:style>
  <w:style w:type="paragraph" w:customStyle="1" w:styleId="1b">
    <w:name w:val="図表番号1"/>
    <w:basedOn w:val="Normal"/>
    <w:rsid w:val="00C75F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75F7B"/>
    <w:pPr>
      <w:tabs>
        <w:tab w:val="num" w:pos="644"/>
      </w:tabs>
      <w:suppressAutoHyphens/>
      <w:ind w:left="644" w:hanging="360"/>
    </w:pPr>
    <w:rPr>
      <w:rFonts w:eastAsia="MS Mincho" w:cs="CG Times (WN)"/>
      <w:lang w:eastAsia="ar-SA"/>
    </w:rPr>
  </w:style>
  <w:style w:type="paragraph" w:customStyle="1" w:styleId="210">
    <w:name w:val="段落番号 21"/>
    <w:basedOn w:val="1c"/>
    <w:rsid w:val="00C75F7B"/>
    <w:pPr>
      <w:ind w:left="851" w:hanging="284"/>
    </w:pPr>
  </w:style>
  <w:style w:type="paragraph" w:customStyle="1" w:styleId="1d">
    <w:name w:val="箇条書き1"/>
    <w:basedOn w:val="List"/>
    <w:rsid w:val="00C75F7B"/>
    <w:pPr>
      <w:tabs>
        <w:tab w:val="num" w:pos="644"/>
      </w:tabs>
      <w:suppressAutoHyphens/>
      <w:ind w:left="644" w:hanging="360"/>
    </w:pPr>
    <w:rPr>
      <w:rFonts w:eastAsia="MS Mincho" w:cs="CG Times (WN)"/>
      <w:lang w:eastAsia="ar-SA"/>
    </w:rPr>
  </w:style>
  <w:style w:type="paragraph" w:customStyle="1" w:styleId="211">
    <w:name w:val="箇条書き 21"/>
    <w:basedOn w:val="1d"/>
    <w:rsid w:val="00C75F7B"/>
    <w:pPr>
      <w:tabs>
        <w:tab w:val="clear" w:pos="644"/>
        <w:tab w:val="num" w:pos="1494"/>
      </w:tabs>
      <w:ind w:left="851" w:hanging="284"/>
    </w:pPr>
  </w:style>
  <w:style w:type="paragraph" w:customStyle="1" w:styleId="310">
    <w:name w:val="箇条書き 31"/>
    <w:basedOn w:val="211"/>
    <w:rsid w:val="00C75F7B"/>
    <w:pPr>
      <w:ind w:left="1135"/>
    </w:pPr>
  </w:style>
  <w:style w:type="paragraph" w:customStyle="1" w:styleId="212">
    <w:name w:val="一覧 21"/>
    <w:basedOn w:val="List"/>
    <w:rsid w:val="00C75F7B"/>
    <w:pPr>
      <w:suppressAutoHyphens/>
      <w:ind w:left="851"/>
    </w:pPr>
    <w:rPr>
      <w:rFonts w:eastAsia="MS Mincho" w:cs="CG Times (WN)"/>
      <w:lang w:eastAsia="ar-SA"/>
    </w:rPr>
  </w:style>
  <w:style w:type="paragraph" w:customStyle="1" w:styleId="311">
    <w:name w:val="一覧 31"/>
    <w:basedOn w:val="212"/>
    <w:rsid w:val="00C75F7B"/>
    <w:pPr>
      <w:ind w:left="1135"/>
    </w:pPr>
  </w:style>
  <w:style w:type="paragraph" w:customStyle="1" w:styleId="41">
    <w:name w:val="一覧 41"/>
    <w:basedOn w:val="311"/>
    <w:rsid w:val="00C75F7B"/>
    <w:pPr>
      <w:ind w:left="1418"/>
    </w:pPr>
  </w:style>
  <w:style w:type="paragraph" w:customStyle="1" w:styleId="510">
    <w:name w:val="一覧 51"/>
    <w:basedOn w:val="41"/>
    <w:rsid w:val="00C75F7B"/>
    <w:pPr>
      <w:ind w:left="1702"/>
    </w:pPr>
  </w:style>
  <w:style w:type="paragraph" w:customStyle="1" w:styleId="410">
    <w:name w:val="箇条書き 41"/>
    <w:basedOn w:val="310"/>
    <w:rsid w:val="00C75F7B"/>
    <w:pPr>
      <w:ind w:left="1418"/>
    </w:pPr>
  </w:style>
  <w:style w:type="paragraph" w:customStyle="1" w:styleId="511">
    <w:name w:val="箇条書き 51"/>
    <w:basedOn w:val="410"/>
    <w:rsid w:val="00C75F7B"/>
    <w:pPr>
      <w:ind w:left="1702"/>
    </w:pPr>
  </w:style>
  <w:style w:type="paragraph" w:customStyle="1" w:styleId="1e">
    <w:name w:val="コメント文字列1"/>
    <w:basedOn w:val="Normal"/>
    <w:rsid w:val="00C75F7B"/>
    <w:pPr>
      <w:suppressAutoHyphens/>
    </w:pPr>
    <w:rPr>
      <w:rFonts w:eastAsia="MS Mincho" w:cs="CG Times (WN)"/>
      <w:lang w:eastAsia="ar-SA"/>
    </w:rPr>
  </w:style>
  <w:style w:type="paragraph" w:customStyle="1" w:styleId="1f">
    <w:name w:val="コメント内容1"/>
    <w:basedOn w:val="1e"/>
    <w:next w:val="1e"/>
    <w:rsid w:val="00C75F7B"/>
    <w:rPr>
      <w:b/>
      <w:bCs/>
    </w:rPr>
  </w:style>
  <w:style w:type="paragraph" w:customStyle="1" w:styleId="1f0">
    <w:name w:val="見出しマップ1"/>
    <w:basedOn w:val="Normal"/>
    <w:rsid w:val="00C75F7B"/>
    <w:pPr>
      <w:shd w:val="clear" w:color="auto" w:fill="000080"/>
      <w:suppressAutoHyphens/>
    </w:pPr>
    <w:rPr>
      <w:rFonts w:ascii="Tahoma" w:eastAsia="MS Mincho" w:hAnsi="Tahoma" w:cs="Tahoma"/>
      <w:lang w:eastAsia="ar-SA"/>
    </w:rPr>
  </w:style>
  <w:style w:type="paragraph" w:customStyle="1" w:styleId="1f1">
    <w:name w:val="書式なし1"/>
    <w:basedOn w:val="Normal"/>
    <w:rsid w:val="00C75F7B"/>
    <w:pPr>
      <w:suppressAutoHyphens/>
    </w:pPr>
    <w:rPr>
      <w:rFonts w:ascii="Courier New" w:eastAsia="MS Mincho" w:hAnsi="Courier New" w:cs="CG Times (WN)"/>
      <w:lang w:val="nb-NO" w:eastAsia="ar-SA"/>
    </w:rPr>
  </w:style>
  <w:style w:type="paragraph" w:customStyle="1" w:styleId="213">
    <w:name w:val="本文 21"/>
    <w:basedOn w:val="Normal"/>
    <w:rsid w:val="00C75F7B"/>
    <w:pPr>
      <w:suppressAutoHyphens/>
      <w:spacing w:after="120"/>
    </w:pPr>
    <w:rPr>
      <w:rFonts w:eastAsia="MS Mincho" w:cs="CG Times (WN)"/>
      <w:lang w:eastAsia="ar-SA"/>
    </w:rPr>
  </w:style>
  <w:style w:type="paragraph" w:customStyle="1" w:styleId="312">
    <w:name w:val="本文 31"/>
    <w:basedOn w:val="Normal"/>
    <w:rsid w:val="00C75F7B"/>
    <w:pPr>
      <w:suppressAutoHyphens/>
      <w:spacing w:after="120"/>
    </w:pPr>
    <w:rPr>
      <w:rFonts w:eastAsia="MS Mincho" w:cs="CG Times (WN)"/>
      <w:lang w:eastAsia="ar-SA"/>
    </w:rPr>
  </w:style>
  <w:style w:type="paragraph" w:customStyle="1" w:styleId="Web1">
    <w:name w:val="標準 (Web)1"/>
    <w:basedOn w:val="Normal"/>
    <w:rsid w:val="00C75F7B"/>
    <w:pPr>
      <w:suppressAutoHyphens/>
      <w:spacing w:before="100" w:after="100"/>
    </w:pPr>
    <w:rPr>
      <w:rFonts w:eastAsia="Arial Unicode MS" w:cs="CG Times (WN)"/>
      <w:sz w:val="24"/>
      <w:szCs w:val="24"/>
    </w:rPr>
  </w:style>
  <w:style w:type="paragraph" w:customStyle="1" w:styleId="214">
    <w:name w:val="本文インデント 21"/>
    <w:basedOn w:val="Normal"/>
    <w:rsid w:val="00C75F7B"/>
    <w:pPr>
      <w:suppressAutoHyphens/>
      <w:ind w:left="567"/>
    </w:pPr>
    <w:rPr>
      <w:rFonts w:ascii="Arial" w:eastAsia="MS Mincho" w:hAnsi="Arial" w:cs="Arial"/>
      <w:lang w:eastAsia="ar-SA"/>
    </w:rPr>
  </w:style>
  <w:style w:type="paragraph" w:customStyle="1" w:styleId="1f2">
    <w:name w:val="標準インデント1"/>
    <w:basedOn w:val="Normal"/>
    <w:rsid w:val="00C75F7B"/>
    <w:pPr>
      <w:suppressAutoHyphens/>
      <w:ind w:left="708"/>
    </w:pPr>
    <w:rPr>
      <w:rFonts w:eastAsia="MS Mincho" w:cs="CG Times (WN)"/>
      <w:lang w:eastAsia="ar-SA"/>
    </w:rPr>
  </w:style>
  <w:style w:type="paragraph" w:customStyle="1" w:styleId="1f3">
    <w:name w:val="記1"/>
    <w:basedOn w:val="Normal"/>
    <w:next w:val="Normal"/>
    <w:rsid w:val="00C75F7B"/>
    <w:pPr>
      <w:suppressAutoHyphens/>
    </w:pPr>
    <w:rPr>
      <w:rFonts w:eastAsia="MS Mincho" w:cs="CG Times (WN)"/>
      <w:lang w:eastAsia="ar-SA"/>
    </w:rPr>
  </w:style>
  <w:style w:type="paragraph" w:customStyle="1" w:styleId="HTML1">
    <w:name w:val="HTML 書式付き1"/>
    <w:basedOn w:val="Normal"/>
    <w:rsid w:val="00C75F7B"/>
    <w:pPr>
      <w:suppressAutoHyphens/>
    </w:pPr>
    <w:rPr>
      <w:rFonts w:ascii="Courier New" w:eastAsia="MS Mincho" w:hAnsi="Courier New" w:cs="Courier New"/>
      <w:lang w:eastAsia="ar-SA"/>
    </w:rPr>
  </w:style>
  <w:style w:type="character" w:customStyle="1" w:styleId="CharChar23">
    <w:name w:val="Char Char23"/>
    <w:rsid w:val="00C75F7B"/>
    <w:rPr>
      <w:rFonts w:ascii="Arial" w:hAnsi="Arial"/>
      <w:lang w:val="en-GB" w:eastAsia="en-US"/>
    </w:rPr>
  </w:style>
  <w:style w:type="character" w:customStyle="1" w:styleId="B1C">
    <w:name w:val="B1 C"/>
    <w:rsid w:val="00C75F7B"/>
    <w:rPr>
      <w:lang w:val="en-GB" w:eastAsia="en-US" w:bidi="ar-SA"/>
    </w:rPr>
  </w:style>
  <w:style w:type="character" w:customStyle="1" w:styleId="Titre3">
    <w:name w:val="Titre 3"/>
    <w:rsid w:val="00C75F7B"/>
    <w:rPr>
      <w:rFonts w:ascii="Arial" w:hAnsi="Arial"/>
      <w:sz w:val="28"/>
      <w:szCs w:val="28"/>
      <w:lang w:val="en-GB" w:eastAsia="en-GB"/>
    </w:rPr>
  </w:style>
  <w:style w:type="character" w:customStyle="1" w:styleId="B3c">
    <w:name w:val="B3 c"/>
    <w:rsid w:val="00C75F7B"/>
    <w:rPr>
      <w:lang w:val="en-GB" w:eastAsia="en-GB"/>
    </w:rPr>
  </w:style>
  <w:style w:type="character" w:customStyle="1" w:styleId="B2C">
    <w:name w:val="B2 C"/>
    <w:rsid w:val="00C75F7B"/>
    <w:rPr>
      <w:lang w:val="en-GB" w:eastAsia="en-GB"/>
    </w:rPr>
  </w:style>
  <w:style w:type="paragraph" w:customStyle="1" w:styleId="1f4">
    <w:name w:val="题注1"/>
    <w:basedOn w:val="Normal"/>
    <w:next w:val="Normal"/>
    <w:rsid w:val="00C75F7B"/>
    <w:pPr>
      <w:spacing w:before="120" w:after="120"/>
    </w:pPr>
    <w:rPr>
      <w:rFonts w:eastAsia="MS Mincho"/>
      <w:b/>
    </w:rPr>
  </w:style>
  <w:style w:type="paragraph" w:customStyle="1" w:styleId="1f5">
    <w:name w:val="图表目录1"/>
    <w:basedOn w:val="Normal"/>
    <w:next w:val="Normal"/>
    <w:rsid w:val="00C75F7B"/>
    <w:pPr>
      <w:ind w:left="400" w:hanging="400"/>
      <w:jc w:val="center"/>
    </w:pPr>
    <w:rPr>
      <w:rFonts w:eastAsia="MS Mincho"/>
      <w:b/>
    </w:rPr>
  </w:style>
  <w:style w:type="character" w:customStyle="1" w:styleId="st1">
    <w:name w:val="st1"/>
    <w:rsid w:val="00C75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F7B"/>
    <w:rPr>
      <w:rFonts w:ascii="Arial" w:hAnsi="Arial"/>
      <w:sz w:val="24"/>
      <w:szCs w:val="28"/>
      <w:lang w:val="en-GB" w:eastAsia="en-US"/>
    </w:rPr>
  </w:style>
  <w:style w:type="character" w:customStyle="1" w:styleId="T1Char5">
    <w:name w:val="T1 Char5"/>
    <w:aliases w:val="Header 6 Char Char5"/>
    <w:rsid w:val="00C75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F7B"/>
    <w:rPr>
      <w:rFonts w:ascii="Times New Roman" w:eastAsia="Times New Roman" w:hAnsi="Times New Roman"/>
    </w:rPr>
  </w:style>
  <w:style w:type="character" w:customStyle="1" w:styleId="ListChar">
    <w:name w:val="List Char"/>
    <w:rsid w:val="00C75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F7B"/>
    <w:rPr>
      <w:rFonts w:ascii="Arial" w:eastAsia="MS Mincho" w:hAnsi="Arial"/>
      <w:sz w:val="22"/>
      <w:lang w:val="en-GB" w:eastAsia="en-US" w:bidi="ar-SA"/>
    </w:rPr>
  </w:style>
  <w:style w:type="character" w:customStyle="1" w:styleId="T1Car">
    <w:name w:val="T1 Car"/>
    <w:aliases w:val="Header 6 Car Car"/>
    <w:rsid w:val="00C75F7B"/>
    <w:rPr>
      <w:rFonts w:ascii="Arial" w:eastAsia="MS Mincho" w:hAnsi="Arial"/>
      <w:lang w:val="en-GB" w:eastAsia="en-US" w:bidi="ar-SA"/>
    </w:rPr>
  </w:style>
  <w:style w:type="character" w:customStyle="1" w:styleId="CarCar4">
    <w:name w:val="Car Car4"/>
    <w:rsid w:val="00C75F7B"/>
    <w:rPr>
      <w:rFonts w:ascii="Arial" w:eastAsia="MS Mincho" w:hAnsi="Arial"/>
      <w:lang w:val="en-GB" w:eastAsia="en-US" w:bidi="ar-SA"/>
    </w:rPr>
  </w:style>
  <w:style w:type="character" w:customStyle="1" w:styleId="CarCar8">
    <w:name w:val="Car Car8"/>
    <w:rsid w:val="00C75F7B"/>
    <w:rPr>
      <w:rFonts w:ascii="Arial" w:eastAsia="MS Mincho" w:hAnsi="Arial"/>
      <w:sz w:val="36"/>
      <w:lang w:val="en-GB" w:eastAsia="en-US" w:bidi="ar-SA"/>
    </w:rPr>
  </w:style>
  <w:style w:type="character" w:customStyle="1" w:styleId="CarCar3">
    <w:name w:val="Car Car3"/>
    <w:rsid w:val="00C75F7B"/>
    <w:rPr>
      <w:rFonts w:ascii="Arial" w:eastAsia="MS Mincho" w:hAnsi="Arial"/>
      <w:sz w:val="36"/>
      <w:lang w:val="en-GB" w:eastAsia="en-US" w:bidi="ar-SA"/>
    </w:rPr>
  </w:style>
  <w:style w:type="character" w:customStyle="1" w:styleId="CarCar7">
    <w:name w:val="Car Car7"/>
    <w:rsid w:val="00C75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F7B"/>
    <w:rPr>
      <w:b/>
      <w:lang w:val="en-GB" w:eastAsia="ja-JP" w:bidi="ar-SA"/>
    </w:rPr>
  </w:style>
  <w:style w:type="character" w:customStyle="1" w:styleId="CarCar6">
    <w:name w:val="Car Car6"/>
    <w:rsid w:val="00C75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F7B"/>
    <w:rPr>
      <w:lang w:val="en-GB" w:eastAsia="ja-JP" w:bidi="ar-SA"/>
    </w:rPr>
  </w:style>
  <w:style w:type="character" w:customStyle="1" w:styleId="T1Char6">
    <w:name w:val="T1 Char6"/>
    <w:aliases w:val="Header 6 Char Char6"/>
    <w:rsid w:val="00C75F7B"/>
  </w:style>
  <w:style w:type="character" w:customStyle="1" w:styleId="capChar5">
    <w:name w:val="cap Char5"/>
    <w:aliases w:val="cap Char Char5,Caption Char Char4,Caption Char1 Char Char4,cap Char Char1 Char4,Caption Char Char1 Char Char4,cap Char2 Char Char Char4"/>
    <w:rsid w:val="00C75F7B"/>
    <w:rPr>
      <w:b/>
      <w:lang w:val="en-GB" w:eastAsia="en-US" w:bidi="ar-SA"/>
    </w:rPr>
  </w:style>
  <w:style w:type="character" w:customStyle="1" w:styleId="Head2AZchn">
    <w:name w:val="Head2A Zchn"/>
    <w:aliases w:val="2 Zchn,H2 Zchn,h2 Zchn,DO NOT USE_h2 Zchn,h21 Zchn,UNDERRUBRIK 1-2 Zchn Zchn"/>
    <w:rsid w:val="00C75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F7B"/>
    <w:rPr>
      <w:rFonts w:ascii="Arial" w:hAnsi="Arial"/>
      <w:sz w:val="22"/>
      <w:lang w:val="en-GB" w:eastAsia="en-GB" w:bidi="ar-SA"/>
    </w:rPr>
  </w:style>
  <w:style w:type="character" w:customStyle="1" w:styleId="T1Zchn">
    <w:name w:val="T1 Zchn"/>
    <w:aliases w:val="Header 6 Zchn Zchn"/>
    <w:rsid w:val="00C75F7B"/>
  </w:style>
  <w:style w:type="character" w:customStyle="1" w:styleId="capChar3">
    <w:name w:val="cap Char3"/>
    <w:aliases w:val="cap Char Char3,Caption Char Char2,Caption Char1 Char Char2,cap Char Char1 Char2,Caption Char Char1 Char Char2,cap Char2 Char Char Char2"/>
    <w:rsid w:val="00C75F7B"/>
    <w:rPr>
      <w:rFonts w:ascii="Times New Roman" w:eastAsia="Batang" w:hAnsi="Times New Roman"/>
      <w:b/>
      <w:lang w:val="en-GB"/>
    </w:rPr>
  </w:style>
  <w:style w:type="character" w:customStyle="1" w:styleId="Heading6Char2">
    <w:name w:val="Heading 6 Char2"/>
    <w:rsid w:val="00C75F7B"/>
  </w:style>
  <w:style w:type="character" w:customStyle="1" w:styleId="capChar4">
    <w:name w:val="cap Char4"/>
    <w:aliases w:val="cap Char Char4,Caption Char Char3,Caption Char1 Char Char3,cap Char Char1 Char3,Caption Char Char1 Char Char3,cap Char2 Char Char Char3"/>
    <w:rsid w:val="00C75F7B"/>
    <w:rPr>
      <w:rFonts w:ascii="Times New Roman" w:eastAsia="MS Mincho" w:hAnsi="Times New Roman"/>
      <w:b/>
      <w:lang w:val="en-GB"/>
    </w:rPr>
  </w:style>
  <w:style w:type="character" w:customStyle="1" w:styleId="T1Char8">
    <w:name w:val="T1 Char8"/>
    <w:aliases w:val="Header 6 Char Char7"/>
    <w:rsid w:val="00C75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F7B"/>
    <w:rPr>
      <w:rFonts w:ascii="Arial" w:hAnsi="Arial"/>
      <w:sz w:val="24"/>
      <w:szCs w:val="28"/>
      <w:lang w:val="en-GB" w:eastAsia="en-US"/>
    </w:rPr>
  </w:style>
  <w:style w:type="character" w:customStyle="1" w:styleId="T1Char7">
    <w:name w:val="T1 Char7"/>
    <w:aliases w:val="Header 6 Char Char8"/>
    <w:rsid w:val="00C75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F7B"/>
    <w:rPr>
      <w:rFonts w:ascii="Arial" w:hAnsi="Arial" w:cs="Arial"/>
      <w:sz w:val="24"/>
      <w:szCs w:val="24"/>
      <w:lang w:val="en-GB" w:eastAsia="en-US" w:bidi="he-IL"/>
    </w:rPr>
  </w:style>
  <w:style w:type="character" w:customStyle="1" w:styleId="T1Char9">
    <w:name w:val="T1 Char9"/>
    <w:aliases w:val="Header 6 Char Char9"/>
    <w:rsid w:val="00C75F7B"/>
    <w:rPr>
      <w:rFonts w:ascii="Arial" w:hAnsi="Arial" w:cs="Arial"/>
      <w:lang w:val="en-GB" w:eastAsia="en-US" w:bidi="he-IL"/>
    </w:rPr>
  </w:style>
  <w:style w:type="character" w:customStyle="1" w:styleId="List3Char">
    <w:name w:val="List 3 Char"/>
    <w:link w:val="List3"/>
    <w:rsid w:val="00C75F7B"/>
    <w:rPr>
      <w:rFonts w:ascii="Times New Roman" w:hAnsi="Times New Roman"/>
      <w:lang w:val="en-GB" w:eastAsia="en-US"/>
    </w:rPr>
  </w:style>
  <w:style w:type="paragraph" w:customStyle="1" w:styleId="CharChar3CharCharCharCharCharChar">
    <w:name w:val="Char Char3 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75F7B"/>
    <w:rPr>
      <w:rFonts w:ascii="Times New Roman" w:eastAsia="SimSun" w:hAnsi="Times New Roman"/>
      <w:lang w:val="en-GB" w:eastAsia="en-US"/>
    </w:rPr>
  </w:style>
  <w:style w:type="character" w:customStyle="1" w:styleId="Absatz-Standardschriftart1">
    <w:name w:val="Absatz-Standardschriftart1"/>
    <w:rsid w:val="00C75F7B"/>
  </w:style>
  <w:style w:type="character" w:customStyle="1" w:styleId="Absatz-Standardschriftart2">
    <w:name w:val="Absatz-Standardschriftart2"/>
    <w:rsid w:val="00C75F7B"/>
  </w:style>
  <w:style w:type="paragraph" w:customStyle="1" w:styleId="editorsnote0">
    <w:name w:val="editorsnote"/>
    <w:basedOn w:val="Normal"/>
    <w:rsid w:val="00C75F7B"/>
    <w:pPr>
      <w:spacing w:after="0"/>
    </w:pPr>
    <w:rPr>
      <w:rFonts w:eastAsia="Calibri"/>
      <w:sz w:val="24"/>
      <w:szCs w:val="24"/>
      <w:lang w:val="sv-SE" w:eastAsia="sv-SE"/>
    </w:rPr>
  </w:style>
  <w:style w:type="character" w:customStyle="1" w:styleId="313">
    <w:name w:val="(文字) (文字)31"/>
    <w:rsid w:val="00C75F7B"/>
    <w:rPr>
      <w:rFonts w:ascii="MS Mincho" w:eastAsia="MS Mincho" w:hAnsi="MS Mincho" w:hint="eastAsia"/>
      <w:lang w:val="en-GB" w:eastAsia="ar-SA" w:bidi="ar-SA"/>
    </w:rPr>
  </w:style>
  <w:style w:type="character" w:customStyle="1" w:styleId="110">
    <w:name w:val="(文字) (文字)11"/>
    <w:rsid w:val="00C75F7B"/>
    <w:rPr>
      <w:rFonts w:ascii="MS Mincho" w:eastAsia="MS Mincho" w:hAnsi="MS Mincho" w:hint="eastAsia"/>
      <w:lang w:val="en-GB" w:eastAsia="ar-SA" w:bidi="ar-SA"/>
    </w:rPr>
  </w:style>
  <w:style w:type="character" w:customStyle="1" w:styleId="Absatz-Standardschriftart3">
    <w:name w:val="Absatz-Standardschriftart3"/>
    <w:rsid w:val="00C75F7B"/>
  </w:style>
  <w:style w:type="paragraph" w:customStyle="1" w:styleId="32">
    <w:name w:val="修订3"/>
    <w:hidden/>
    <w:semiHidden/>
    <w:rsid w:val="00C75F7B"/>
    <w:rPr>
      <w:rFonts w:ascii="Times New Roman" w:eastAsia="Batang" w:hAnsi="Times New Roman"/>
      <w:lang w:val="en-GB" w:eastAsia="en-US"/>
    </w:rPr>
  </w:style>
  <w:style w:type="paragraph" w:customStyle="1" w:styleId="TTan">
    <w:name w:val="TTan"/>
    <w:basedOn w:val="FP"/>
    <w:qFormat/>
    <w:rsid w:val="00C75F7B"/>
    <w:rPr>
      <w:rFonts w:ascii="Arial" w:hAnsi="Arial"/>
      <w:sz w:val="18"/>
    </w:rPr>
  </w:style>
  <w:style w:type="character" w:customStyle="1" w:styleId="8Char1">
    <w:name w:val="标题 8 Char1"/>
    <w:rsid w:val="00C75F7B"/>
    <w:rPr>
      <w:rFonts w:ascii="Arial" w:hAnsi="Arial"/>
      <w:sz w:val="36"/>
      <w:lang w:val="en-GB" w:eastAsia="en-US" w:bidi="ar-SA"/>
    </w:rPr>
  </w:style>
  <w:style w:type="paragraph" w:customStyle="1" w:styleId="5c">
    <w:name w:val="修订5"/>
    <w:hidden/>
    <w:semiHidden/>
    <w:rsid w:val="00C75F7B"/>
    <w:rPr>
      <w:rFonts w:ascii="Times New Roman" w:eastAsia="Batang" w:hAnsi="Times New Roman"/>
      <w:lang w:val="en-GB" w:eastAsia="en-US"/>
    </w:rPr>
  </w:style>
  <w:style w:type="character" w:customStyle="1" w:styleId="Char11">
    <w:name w:val="批注文字 Char1"/>
    <w:uiPriority w:val="99"/>
    <w:rsid w:val="00C75F7B"/>
    <w:rPr>
      <w:rFonts w:eastAsia="SimSun"/>
      <w:lang w:eastAsia="en-US"/>
    </w:rPr>
  </w:style>
  <w:style w:type="character" w:customStyle="1" w:styleId="Char2">
    <w:name w:val="批注主题 Char2"/>
    <w:rsid w:val="00C75F7B"/>
    <w:rPr>
      <w:rFonts w:eastAsia="SimSun"/>
      <w:b/>
      <w:bCs/>
      <w:lang w:eastAsia="en-US"/>
    </w:rPr>
  </w:style>
  <w:style w:type="character" w:customStyle="1" w:styleId="Char12">
    <w:name w:val="注释标题 Char1"/>
    <w:rsid w:val="00C75F7B"/>
    <w:rPr>
      <w:rFonts w:eastAsia="MS Mincho"/>
      <w:lang w:eastAsia="en-US"/>
    </w:rPr>
  </w:style>
  <w:style w:type="character" w:customStyle="1" w:styleId="Char3">
    <w:name w:val="日期 Char"/>
    <w:rsid w:val="00C75F7B"/>
    <w:rPr>
      <w:lang w:val="en-GB" w:eastAsia="en-US"/>
    </w:rPr>
  </w:style>
  <w:style w:type="character" w:customStyle="1" w:styleId="9Char1">
    <w:name w:val="标题 9 Char1"/>
    <w:rsid w:val="00C75F7B"/>
    <w:rPr>
      <w:rFonts w:ascii="Arial" w:hAnsi="Arial"/>
      <w:sz w:val="36"/>
      <w:lang w:val="en-GB"/>
    </w:rPr>
  </w:style>
  <w:style w:type="character" w:customStyle="1" w:styleId="Char13">
    <w:name w:val="页脚 Char1"/>
    <w:uiPriority w:val="99"/>
    <w:rsid w:val="00C75F7B"/>
    <w:rPr>
      <w:rFonts w:ascii="Arial" w:hAnsi="Arial"/>
      <w:b/>
      <w:i/>
      <w:noProof/>
      <w:sz w:val="18"/>
      <w:lang w:val="en-GB"/>
    </w:rPr>
  </w:style>
  <w:style w:type="character" w:customStyle="1" w:styleId="Char14">
    <w:name w:val="文档结构图 Char1"/>
    <w:uiPriority w:val="99"/>
    <w:semiHidden/>
    <w:rsid w:val="00C75F7B"/>
    <w:rPr>
      <w:rFonts w:ascii="Tahoma" w:hAnsi="Tahoma" w:cs="Tahoma"/>
      <w:shd w:val="clear" w:color="auto" w:fill="000080"/>
      <w:lang w:val="en-GB"/>
    </w:rPr>
  </w:style>
  <w:style w:type="character" w:customStyle="1" w:styleId="Char15">
    <w:name w:val="纯文本 Char1"/>
    <w:rsid w:val="00C75F7B"/>
    <w:rPr>
      <w:rFonts w:ascii="Courier New" w:eastAsia="SimSun" w:hAnsi="Courier New"/>
      <w:lang w:val="nb-NO"/>
    </w:rPr>
  </w:style>
  <w:style w:type="character" w:customStyle="1" w:styleId="Char16">
    <w:name w:val="批注框文本 Char1"/>
    <w:uiPriority w:val="99"/>
    <w:rsid w:val="00C75F7B"/>
    <w:rPr>
      <w:rFonts w:ascii="Tahoma" w:hAnsi="Tahoma" w:cs="Tahoma"/>
      <w:sz w:val="16"/>
      <w:szCs w:val="16"/>
      <w:lang w:val="en-GB"/>
    </w:rPr>
  </w:style>
  <w:style w:type="character" w:customStyle="1" w:styleId="Char17">
    <w:name w:val="尾注文本 Char1"/>
    <w:rsid w:val="00C75F7B"/>
    <w:rPr>
      <w:rFonts w:eastAsia="SimSun"/>
      <w:lang w:val="en-GB"/>
    </w:rPr>
  </w:style>
  <w:style w:type="character" w:customStyle="1" w:styleId="Char18">
    <w:name w:val="正文文本缩进 Char1"/>
    <w:rsid w:val="00C75F7B"/>
    <w:rPr>
      <w:rFonts w:eastAsia="Batang"/>
      <w:lang w:val="en-GB"/>
    </w:rPr>
  </w:style>
  <w:style w:type="character" w:customStyle="1" w:styleId="2Char1">
    <w:name w:val="正文文本 2 Char1"/>
    <w:rsid w:val="00C75F7B"/>
    <w:rPr>
      <w:rFonts w:ascii="CG Times (WN)" w:eastAsia="Malgun Gothic" w:hAnsi="CG Times (WN)"/>
      <w:i/>
      <w:lang w:val="en-GB" w:eastAsia="ko-KR"/>
    </w:rPr>
  </w:style>
  <w:style w:type="character" w:customStyle="1" w:styleId="3Char1">
    <w:name w:val="正文文本 3 Char1"/>
    <w:rsid w:val="00C75F7B"/>
    <w:rPr>
      <w:rFonts w:ascii="CG Times (WN)" w:eastAsia="Osaka" w:hAnsi="CG Times (WN)"/>
      <w:color w:val="000000"/>
      <w:lang w:val="en-GB" w:eastAsia="ko-KR"/>
    </w:rPr>
  </w:style>
  <w:style w:type="character" w:customStyle="1" w:styleId="2Char10">
    <w:name w:val="正文文本缩进 2 Char1"/>
    <w:rsid w:val="00C75F7B"/>
    <w:rPr>
      <w:rFonts w:ascii="CG Times (WN)" w:eastAsia="MS Mincho" w:hAnsi="CG Times (WN)"/>
      <w:lang w:val="en-GB"/>
    </w:rPr>
  </w:style>
  <w:style w:type="character" w:customStyle="1" w:styleId="HTMLChar1">
    <w:name w:val="HTML 预设格式 Char1"/>
    <w:rsid w:val="00C75F7B"/>
    <w:rPr>
      <w:rFonts w:ascii="Courier New" w:eastAsia="MS Mincho" w:hAnsi="Courier New"/>
      <w:lang w:val="en-GB" w:eastAsia="x-none"/>
    </w:rPr>
  </w:style>
  <w:style w:type="character" w:customStyle="1" w:styleId="textbodybold1">
    <w:name w:val="textbodybold1"/>
    <w:rsid w:val="00C75F7B"/>
    <w:rPr>
      <w:rFonts w:ascii="Arial" w:hAnsi="Arial" w:cs="Arial" w:hint="default"/>
      <w:b/>
      <w:bCs/>
      <w:color w:val="902630"/>
      <w:sz w:val="18"/>
      <w:szCs w:val="18"/>
      <w:bdr w:val="none" w:sz="0" w:space="0" w:color="auto" w:frame="1"/>
    </w:rPr>
  </w:style>
  <w:style w:type="paragraph" w:customStyle="1" w:styleId="33">
    <w:name w:val="変更箇所3"/>
    <w:hidden/>
    <w:semiHidden/>
    <w:rsid w:val="00C75F7B"/>
    <w:rPr>
      <w:rFonts w:ascii="Times New Roman" w:eastAsia="MS Mincho" w:hAnsi="Times New Roman"/>
      <w:lang w:val="en-GB" w:eastAsia="en-US"/>
    </w:rPr>
  </w:style>
  <w:style w:type="paragraph" w:customStyle="1" w:styleId="27">
    <w:name w:val="変更箇所2"/>
    <w:hidden/>
    <w:semiHidden/>
    <w:rsid w:val="00C75F7B"/>
    <w:rPr>
      <w:rFonts w:ascii="Times New Roman" w:eastAsia="MS Mincho" w:hAnsi="Times New Roman"/>
      <w:lang w:val="en-GB" w:eastAsia="en-US"/>
    </w:rPr>
  </w:style>
  <w:style w:type="paragraph" w:customStyle="1" w:styleId="42">
    <w:name w:val="修订4"/>
    <w:hidden/>
    <w:semiHidden/>
    <w:rsid w:val="00C75F7B"/>
    <w:rPr>
      <w:rFonts w:ascii="Times New Roman" w:eastAsia="Batang" w:hAnsi="Times New Roman"/>
      <w:lang w:val="en-GB" w:eastAsia="en-US"/>
    </w:rPr>
  </w:style>
  <w:style w:type="character" w:customStyle="1" w:styleId="gt-baf-word-clickable1">
    <w:name w:val="gt-baf-word-clickable1"/>
    <w:rsid w:val="00C75F7B"/>
    <w:rPr>
      <w:color w:val="000000"/>
    </w:rPr>
  </w:style>
  <w:style w:type="paragraph" w:customStyle="1" w:styleId="910">
    <w:name w:val="目錄 91"/>
    <w:basedOn w:val="TOC8"/>
    <w:rsid w:val="00C75F7B"/>
    <w:pPr>
      <w:ind w:left="1418" w:hanging="1418"/>
    </w:pPr>
    <w:rPr>
      <w:rFonts w:eastAsia="MS Mincho"/>
      <w:lang w:eastAsia="en-GB"/>
    </w:rPr>
  </w:style>
  <w:style w:type="paragraph" w:customStyle="1" w:styleId="1f6">
    <w:name w:val="標號1"/>
    <w:basedOn w:val="Normal"/>
    <w:next w:val="Normal"/>
    <w:rsid w:val="00C75F7B"/>
    <w:pPr>
      <w:spacing w:before="120" w:after="120"/>
    </w:pPr>
    <w:rPr>
      <w:rFonts w:eastAsia="MS Mincho"/>
      <w:b/>
    </w:rPr>
  </w:style>
  <w:style w:type="paragraph" w:customStyle="1" w:styleId="1f7">
    <w:name w:val="圖表目錄1"/>
    <w:basedOn w:val="Normal"/>
    <w:next w:val="Normal"/>
    <w:rsid w:val="00C75F7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F7B"/>
    <w:rPr>
      <w:rFonts w:ascii="Arial" w:hAnsi="Arial"/>
      <w:b/>
      <w:sz w:val="18"/>
      <w:lang w:val="en-GB" w:eastAsia="en-US"/>
    </w:rPr>
  </w:style>
  <w:style w:type="paragraph" w:customStyle="1" w:styleId="Verzeichnis91">
    <w:name w:val="Verzeichnis 91"/>
    <w:basedOn w:val="TOC8"/>
    <w:rsid w:val="00C75F7B"/>
    <w:pPr>
      <w:ind w:left="1418" w:hanging="1418"/>
    </w:pPr>
    <w:rPr>
      <w:rFonts w:eastAsia="MS Mincho"/>
      <w:lang w:eastAsia="ja-JP"/>
    </w:rPr>
  </w:style>
  <w:style w:type="paragraph" w:customStyle="1" w:styleId="Beschriftung1">
    <w:name w:val="Beschriftung1"/>
    <w:basedOn w:val="Normal"/>
    <w:next w:val="Normal"/>
    <w:rsid w:val="00C75F7B"/>
    <w:pPr>
      <w:spacing w:before="120" w:after="120"/>
    </w:pPr>
    <w:rPr>
      <w:rFonts w:eastAsia="MS Mincho"/>
      <w:b/>
      <w:lang w:eastAsia="ja-JP"/>
    </w:rPr>
  </w:style>
  <w:style w:type="paragraph" w:customStyle="1" w:styleId="Abbildungsverzeichnis1">
    <w:name w:val="Abbildungsverzeichnis1"/>
    <w:basedOn w:val="Normal"/>
    <w:next w:val="Normal"/>
    <w:rsid w:val="00C75F7B"/>
    <w:pPr>
      <w:ind w:left="400" w:hanging="400"/>
      <w:jc w:val="center"/>
    </w:pPr>
    <w:rPr>
      <w:rFonts w:eastAsia="MS Mincho"/>
      <w:b/>
      <w:lang w:eastAsia="ja-JP"/>
    </w:rPr>
  </w:style>
  <w:style w:type="paragraph" w:customStyle="1" w:styleId="60">
    <w:name w:val="修订6"/>
    <w:hidden/>
    <w:semiHidden/>
    <w:rsid w:val="00C75F7B"/>
    <w:rPr>
      <w:rFonts w:ascii="Times New Roman" w:eastAsia="Batang" w:hAnsi="Times New Roman"/>
      <w:lang w:val="en-GB" w:eastAsia="en-US"/>
    </w:rPr>
  </w:style>
  <w:style w:type="paragraph" w:customStyle="1" w:styleId="36">
    <w:name w:val="无间隔3"/>
    <w:qFormat/>
    <w:rsid w:val="00C75F7B"/>
    <w:rPr>
      <w:rFonts w:ascii="Times New Roman" w:eastAsia="SimSun" w:hAnsi="Times New Roman"/>
      <w:lang w:val="en-GB" w:eastAsia="en-US"/>
    </w:rPr>
  </w:style>
  <w:style w:type="paragraph" w:customStyle="1" w:styleId="37">
    <w:name w:val="수정3"/>
    <w:hidden/>
    <w:semiHidden/>
    <w:rsid w:val="00C75F7B"/>
    <w:rPr>
      <w:rFonts w:ascii="Times New Roman" w:eastAsia="Batang" w:hAnsi="Times New Roman"/>
      <w:lang w:val="en-GB" w:eastAsia="en-US"/>
    </w:rPr>
  </w:style>
  <w:style w:type="character" w:customStyle="1" w:styleId="Char20">
    <w:name w:val="메모 주제 Char2"/>
    <w:rsid w:val="00C75F7B"/>
    <w:rPr>
      <w:rFonts w:ascii="Times New Roman" w:eastAsia="Times New Roman" w:hAnsi="Times New Roman"/>
      <w:b/>
      <w:bCs/>
      <w:lang w:val="en-GB" w:eastAsia="en-US"/>
    </w:rPr>
  </w:style>
  <w:style w:type="paragraph" w:customStyle="1" w:styleId="43">
    <w:name w:val="수정4"/>
    <w:hidden/>
    <w:semiHidden/>
    <w:rsid w:val="00C75F7B"/>
    <w:rPr>
      <w:rFonts w:ascii="Times New Roman" w:eastAsia="Batang" w:hAnsi="Times New Roman"/>
      <w:lang w:val="en-GB" w:eastAsia="en-US"/>
    </w:rPr>
  </w:style>
  <w:style w:type="character" w:customStyle="1" w:styleId="11BodyTextChar">
    <w:name w:val="11 BodyText Char"/>
    <w:link w:val="11BodyText"/>
    <w:rsid w:val="00C75F7B"/>
    <w:rPr>
      <w:rFonts w:ascii="Arial" w:hAnsi="Arial"/>
      <w:lang w:val="x-none" w:eastAsia="x-none"/>
    </w:rPr>
  </w:style>
  <w:style w:type="paragraph" w:customStyle="1" w:styleId="TableContent-Bulleted">
    <w:name w:val="Table Content - Bulleted"/>
    <w:basedOn w:val="Normal"/>
    <w:rsid w:val="00C75F7B"/>
    <w:pPr>
      <w:numPr>
        <w:numId w:val="6"/>
      </w:numPr>
    </w:pPr>
  </w:style>
  <w:style w:type="paragraph" w:customStyle="1" w:styleId="Tadc">
    <w:name w:val="Tadc"/>
    <w:basedOn w:val="Normal"/>
    <w:rsid w:val="00C75F7B"/>
    <w:rPr>
      <w:rFonts w:cs="v4.2.0"/>
    </w:rPr>
  </w:style>
  <w:style w:type="paragraph" w:customStyle="1" w:styleId="Atl">
    <w:name w:val="Atl"/>
    <w:basedOn w:val="Normal"/>
    <w:rsid w:val="00C75F7B"/>
    <w:rPr>
      <w:rFonts w:cs="v4.2.0"/>
    </w:rPr>
  </w:style>
  <w:style w:type="character" w:customStyle="1" w:styleId="searchcontent1">
    <w:name w:val="search_content1"/>
    <w:rsid w:val="00C75F7B"/>
    <w:rPr>
      <w:sz w:val="13"/>
      <w:szCs w:val="13"/>
    </w:rPr>
  </w:style>
  <w:style w:type="paragraph" w:customStyle="1" w:styleId="Es">
    <w:name w:val="Es"/>
    <w:basedOn w:val="B1"/>
    <w:rsid w:val="00C75F7B"/>
    <w:rPr>
      <w:rFonts w:cs="v4.2.0"/>
      <w:lang w:eastAsia="x-none"/>
    </w:rPr>
  </w:style>
  <w:style w:type="paragraph" w:customStyle="1" w:styleId="TTH">
    <w:name w:val="TTH"/>
    <w:basedOn w:val="Normal"/>
    <w:rsid w:val="00C75F7B"/>
    <w:pPr>
      <w:jc w:val="center"/>
    </w:pPr>
    <w:rPr>
      <w:rFonts w:ascii="Arial" w:hAnsi="Arial" w:cs="Arial"/>
      <w:b/>
      <w:lang w:eastAsia="ja-JP"/>
    </w:rPr>
  </w:style>
  <w:style w:type="paragraph" w:customStyle="1" w:styleId="standard">
    <w:name w:val="standard"/>
    <w:rsid w:val="00C75F7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5F7B"/>
    <w:pPr>
      <w:tabs>
        <w:tab w:val="left" w:pos="432"/>
      </w:tabs>
      <w:ind w:left="0" w:firstLine="0"/>
      <w:outlineLvl w:val="9"/>
    </w:pPr>
    <w:rPr>
      <w:lang w:eastAsia="zh-CN"/>
    </w:rPr>
  </w:style>
  <w:style w:type="paragraph" w:customStyle="1" w:styleId="21">
    <w:name w:val="21"/>
    <w:basedOn w:val="Normal"/>
    <w:rsid w:val="00C75F7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5F7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75F7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75F7B"/>
    <w:pPr>
      <w:spacing w:before="200" w:after="0"/>
      <w:ind w:left="0" w:firstLine="0"/>
    </w:pPr>
    <w:rPr>
      <w:rFonts w:cs="Arial"/>
      <w:bCs/>
      <w:lang w:eastAsia="en-GB"/>
    </w:rPr>
  </w:style>
  <w:style w:type="paragraph" w:customStyle="1" w:styleId="Heading4specs">
    <w:name w:val="Heading4 specs"/>
    <w:basedOn w:val="Heading3Specs"/>
    <w:qFormat/>
    <w:rsid w:val="00C75F7B"/>
    <w:rPr>
      <w:sz w:val="24"/>
    </w:rPr>
  </w:style>
  <w:style w:type="table" w:customStyle="1" w:styleId="TableGrid4">
    <w:name w:val="Table Grid4"/>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5F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5F7B"/>
    <w:rPr>
      <w:rFonts w:ascii="Times New Roman" w:hAnsi="Times New Roman"/>
      <w:lang w:val="en-GB" w:eastAsia="en-GB"/>
    </w:rPr>
    <w:tblPr/>
  </w:style>
  <w:style w:type="table" w:customStyle="1" w:styleId="TableGrid11">
    <w:name w:val="Table Grid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75F7B"/>
    <w:rPr>
      <w:rFonts w:ascii="MingLiU" w:eastAsia="MingLiU" w:hAnsi="Courier New" w:cs="Courier New"/>
      <w:sz w:val="24"/>
      <w:szCs w:val="24"/>
      <w:lang w:val="en-GB" w:eastAsia="en-US"/>
    </w:rPr>
  </w:style>
  <w:style w:type="character" w:customStyle="1" w:styleId="1f9">
    <w:name w:val="章節附註文字 字元1"/>
    <w:rsid w:val="00C75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5F7B"/>
    <w:rPr>
      <w:rFonts w:ascii="Arial" w:eastAsia="Times New Roman" w:hAnsi="Arial"/>
      <w:sz w:val="36"/>
      <w:lang w:val="en-GB" w:eastAsia="ja-JP" w:bidi="ar-SA"/>
    </w:rPr>
  </w:style>
  <w:style w:type="paragraph" w:customStyle="1" w:styleId="220">
    <w:name w:val="本文 22"/>
    <w:basedOn w:val="Normal"/>
    <w:rsid w:val="00C75F7B"/>
    <w:pPr>
      <w:suppressAutoHyphens/>
      <w:spacing w:after="120"/>
    </w:pPr>
    <w:rPr>
      <w:rFonts w:eastAsia="MS Mincho" w:cs="CG Times (WN)"/>
      <w:lang w:eastAsia="ar-SA"/>
    </w:rPr>
  </w:style>
  <w:style w:type="paragraph" w:customStyle="1" w:styleId="320">
    <w:name w:val="本文 32"/>
    <w:basedOn w:val="Normal"/>
    <w:rsid w:val="00C75F7B"/>
    <w:pPr>
      <w:suppressAutoHyphens/>
      <w:spacing w:after="120"/>
    </w:pPr>
    <w:rPr>
      <w:rFonts w:eastAsia="MS Mincho" w:cs="CG Times (WN)"/>
      <w:lang w:eastAsia="ar-SA"/>
    </w:rPr>
  </w:style>
  <w:style w:type="character" w:customStyle="1" w:styleId="CommentSubjectChar2">
    <w:name w:val="Comment Subject Char2"/>
    <w:rsid w:val="00C75F7B"/>
    <w:rPr>
      <w:rFonts w:eastAsia="Times New Roman"/>
      <w:b/>
      <w:bCs/>
      <w:lang w:val="en-GB"/>
    </w:rPr>
  </w:style>
  <w:style w:type="paragraph" w:customStyle="1" w:styleId="44">
    <w:name w:val="吹き出し4"/>
    <w:basedOn w:val="Normal"/>
    <w:rsid w:val="00C75F7B"/>
    <w:rPr>
      <w:rFonts w:ascii="Tahoma" w:eastAsia="MS Mincho" w:hAnsi="Tahoma" w:cs="Tahoma"/>
      <w:sz w:val="16"/>
      <w:szCs w:val="16"/>
    </w:rPr>
  </w:style>
  <w:style w:type="character" w:customStyle="1" w:styleId="28">
    <w:name w:val="段落フォント2"/>
    <w:rsid w:val="00C75F7B"/>
  </w:style>
  <w:style w:type="character" w:customStyle="1" w:styleId="29">
    <w:name w:val="コメント参照2"/>
    <w:rsid w:val="00C75F7B"/>
    <w:rPr>
      <w:sz w:val="16"/>
    </w:rPr>
  </w:style>
  <w:style w:type="paragraph" w:customStyle="1" w:styleId="2a">
    <w:name w:val="図表番号2"/>
    <w:basedOn w:val="Normal"/>
    <w:rsid w:val="00C75F7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75F7B"/>
    <w:pPr>
      <w:tabs>
        <w:tab w:val="num" w:pos="644"/>
      </w:tabs>
      <w:suppressAutoHyphens/>
      <w:ind w:left="644" w:hanging="360"/>
    </w:pPr>
    <w:rPr>
      <w:rFonts w:eastAsia="MS Mincho" w:cs="CG Times (WN)"/>
      <w:lang w:eastAsia="ar-SA"/>
    </w:rPr>
  </w:style>
  <w:style w:type="paragraph" w:customStyle="1" w:styleId="221">
    <w:name w:val="段落番号 22"/>
    <w:basedOn w:val="2b"/>
    <w:rsid w:val="00C75F7B"/>
    <w:pPr>
      <w:ind w:left="851" w:hanging="284"/>
    </w:pPr>
  </w:style>
  <w:style w:type="paragraph" w:customStyle="1" w:styleId="2c">
    <w:name w:val="箇条書き2"/>
    <w:basedOn w:val="List"/>
    <w:rsid w:val="00C75F7B"/>
    <w:pPr>
      <w:tabs>
        <w:tab w:val="num" w:pos="644"/>
      </w:tabs>
      <w:suppressAutoHyphens/>
      <w:ind w:left="644" w:hanging="360"/>
    </w:pPr>
    <w:rPr>
      <w:rFonts w:eastAsia="MS Mincho" w:cs="CG Times (WN)"/>
      <w:lang w:eastAsia="ar-SA"/>
    </w:rPr>
  </w:style>
  <w:style w:type="paragraph" w:customStyle="1" w:styleId="222">
    <w:name w:val="箇条書き 22"/>
    <w:basedOn w:val="2c"/>
    <w:rsid w:val="00C75F7B"/>
    <w:pPr>
      <w:tabs>
        <w:tab w:val="clear" w:pos="644"/>
        <w:tab w:val="num" w:pos="1494"/>
      </w:tabs>
      <w:ind w:left="851" w:hanging="284"/>
    </w:pPr>
  </w:style>
  <w:style w:type="paragraph" w:customStyle="1" w:styleId="321">
    <w:name w:val="箇条書き 32"/>
    <w:basedOn w:val="222"/>
    <w:rsid w:val="00C75F7B"/>
    <w:pPr>
      <w:ind w:left="1135"/>
    </w:pPr>
  </w:style>
  <w:style w:type="paragraph" w:customStyle="1" w:styleId="223">
    <w:name w:val="一覧 22"/>
    <w:basedOn w:val="List"/>
    <w:rsid w:val="00C75F7B"/>
    <w:pPr>
      <w:suppressAutoHyphens/>
      <w:ind w:left="851"/>
    </w:pPr>
    <w:rPr>
      <w:rFonts w:eastAsia="MS Mincho" w:cs="CG Times (WN)"/>
      <w:lang w:eastAsia="ar-SA"/>
    </w:rPr>
  </w:style>
  <w:style w:type="paragraph" w:customStyle="1" w:styleId="322">
    <w:name w:val="一覧 32"/>
    <w:basedOn w:val="223"/>
    <w:rsid w:val="00C75F7B"/>
    <w:pPr>
      <w:ind w:left="1135"/>
    </w:pPr>
  </w:style>
  <w:style w:type="paragraph" w:customStyle="1" w:styleId="420">
    <w:name w:val="一覧 42"/>
    <w:basedOn w:val="322"/>
    <w:rsid w:val="00C75F7B"/>
    <w:pPr>
      <w:ind w:left="1418"/>
    </w:pPr>
  </w:style>
  <w:style w:type="paragraph" w:customStyle="1" w:styleId="520">
    <w:name w:val="一覧 52"/>
    <w:basedOn w:val="420"/>
    <w:rsid w:val="00C75F7B"/>
    <w:pPr>
      <w:ind w:left="1702"/>
    </w:pPr>
  </w:style>
  <w:style w:type="paragraph" w:customStyle="1" w:styleId="421">
    <w:name w:val="箇条書き 42"/>
    <w:basedOn w:val="321"/>
    <w:rsid w:val="00C75F7B"/>
    <w:pPr>
      <w:ind w:left="1418"/>
    </w:pPr>
  </w:style>
  <w:style w:type="paragraph" w:customStyle="1" w:styleId="521">
    <w:name w:val="箇条書き 52"/>
    <w:basedOn w:val="421"/>
    <w:rsid w:val="00C75F7B"/>
    <w:pPr>
      <w:ind w:left="1702"/>
    </w:pPr>
  </w:style>
  <w:style w:type="paragraph" w:customStyle="1" w:styleId="2d">
    <w:name w:val="コメント文字列2"/>
    <w:basedOn w:val="Normal"/>
    <w:rsid w:val="00C75F7B"/>
    <w:pPr>
      <w:suppressAutoHyphens/>
    </w:pPr>
    <w:rPr>
      <w:rFonts w:eastAsia="MS Mincho" w:cs="CG Times (WN)"/>
      <w:lang w:eastAsia="ar-SA"/>
    </w:rPr>
  </w:style>
  <w:style w:type="paragraph" w:customStyle="1" w:styleId="2e">
    <w:name w:val="コメント内容2"/>
    <w:basedOn w:val="2d"/>
    <w:next w:val="2d"/>
    <w:rsid w:val="00C75F7B"/>
    <w:rPr>
      <w:b/>
      <w:bCs/>
    </w:rPr>
  </w:style>
  <w:style w:type="paragraph" w:customStyle="1" w:styleId="2f">
    <w:name w:val="見出しマップ2"/>
    <w:basedOn w:val="Normal"/>
    <w:rsid w:val="00C75F7B"/>
    <w:pPr>
      <w:shd w:val="clear" w:color="auto" w:fill="000080"/>
      <w:suppressAutoHyphens/>
    </w:pPr>
    <w:rPr>
      <w:rFonts w:ascii="Tahoma" w:eastAsia="MS Mincho" w:hAnsi="Tahoma" w:cs="Tahoma"/>
      <w:lang w:eastAsia="ar-SA"/>
    </w:rPr>
  </w:style>
  <w:style w:type="paragraph" w:customStyle="1" w:styleId="2f0">
    <w:name w:val="書式なし2"/>
    <w:basedOn w:val="Normal"/>
    <w:rsid w:val="00C75F7B"/>
    <w:pPr>
      <w:suppressAutoHyphens/>
    </w:pPr>
    <w:rPr>
      <w:rFonts w:ascii="Courier New" w:eastAsia="MS Mincho" w:hAnsi="Courier New" w:cs="CG Times (WN)"/>
      <w:lang w:val="nb-NO" w:eastAsia="ar-SA"/>
    </w:rPr>
  </w:style>
  <w:style w:type="paragraph" w:customStyle="1" w:styleId="Web2">
    <w:name w:val="標準 (Web)2"/>
    <w:basedOn w:val="Normal"/>
    <w:rsid w:val="00C75F7B"/>
    <w:pPr>
      <w:suppressAutoHyphens/>
      <w:spacing w:before="100" w:after="100"/>
    </w:pPr>
    <w:rPr>
      <w:rFonts w:eastAsia="Arial Unicode MS" w:cs="CG Times (WN)"/>
      <w:sz w:val="24"/>
      <w:szCs w:val="24"/>
    </w:rPr>
  </w:style>
  <w:style w:type="paragraph" w:customStyle="1" w:styleId="224">
    <w:name w:val="本文インデント 22"/>
    <w:basedOn w:val="Normal"/>
    <w:rsid w:val="00C75F7B"/>
    <w:pPr>
      <w:suppressAutoHyphens/>
      <w:ind w:left="567"/>
    </w:pPr>
    <w:rPr>
      <w:rFonts w:ascii="Arial" w:eastAsia="MS Mincho" w:hAnsi="Arial" w:cs="Arial"/>
      <w:lang w:eastAsia="ar-SA"/>
    </w:rPr>
  </w:style>
  <w:style w:type="paragraph" w:customStyle="1" w:styleId="2f1">
    <w:name w:val="標準インデント2"/>
    <w:basedOn w:val="Normal"/>
    <w:rsid w:val="00C75F7B"/>
    <w:pPr>
      <w:suppressAutoHyphens/>
      <w:ind w:left="708"/>
    </w:pPr>
    <w:rPr>
      <w:rFonts w:eastAsia="MS Mincho" w:cs="CG Times (WN)"/>
      <w:lang w:eastAsia="ar-SA"/>
    </w:rPr>
  </w:style>
  <w:style w:type="paragraph" w:customStyle="1" w:styleId="2f2">
    <w:name w:val="記2"/>
    <w:basedOn w:val="Normal"/>
    <w:next w:val="Normal"/>
    <w:rsid w:val="00C75F7B"/>
    <w:pPr>
      <w:suppressAutoHyphens/>
    </w:pPr>
    <w:rPr>
      <w:rFonts w:eastAsia="MS Mincho" w:cs="CG Times (WN)"/>
      <w:lang w:eastAsia="ar-SA"/>
    </w:rPr>
  </w:style>
  <w:style w:type="paragraph" w:customStyle="1" w:styleId="HTML2">
    <w:name w:val="HTML 書式付き2"/>
    <w:basedOn w:val="Normal"/>
    <w:rsid w:val="00C75F7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F7B"/>
    <w:rPr>
      <w:rFonts w:ascii="Arial" w:eastAsia="Times New Roman" w:hAnsi="Arial"/>
      <w:sz w:val="36"/>
      <w:lang w:val="en-GB"/>
    </w:rPr>
  </w:style>
  <w:style w:type="paragraph" w:styleId="Subtitle">
    <w:name w:val="Subtitle"/>
    <w:basedOn w:val="Normal"/>
    <w:next w:val="Normal"/>
    <w:link w:val="SubtitleChar"/>
    <w:qFormat/>
    <w:rsid w:val="00C75F7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C75F7B"/>
    <w:rPr>
      <w:rFonts w:ascii="Cambria" w:eastAsia="PMingLiU" w:hAnsi="Cambria"/>
      <w:i/>
      <w:iCs/>
      <w:sz w:val="24"/>
      <w:szCs w:val="24"/>
      <w:lang w:val="en-GB" w:eastAsia="en-GB"/>
    </w:rPr>
  </w:style>
  <w:style w:type="paragraph" w:styleId="NoSpacing">
    <w:name w:val="No Spacing"/>
    <w:basedOn w:val="Normal"/>
    <w:link w:val="NoSpacingChar"/>
    <w:uiPriority w:val="1"/>
    <w:qFormat/>
    <w:rsid w:val="00C75F7B"/>
    <w:pPr>
      <w:spacing w:after="0"/>
      <w:jc w:val="both"/>
    </w:pPr>
    <w:rPr>
      <w:rFonts w:ascii="Arial" w:eastAsia="PMingLiU" w:hAnsi="Arial"/>
      <w:lang w:val="x-none" w:eastAsia="x-none"/>
    </w:rPr>
  </w:style>
  <w:style w:type="character" w:customStyle="1" w:styleId="NoSpacingChar">
    <w:name w:val="No Spacing Char"/>
    <w:link w:val="NoSpacing"/>
    <w:uiPriority w:val="1"/>
    <w:rsid w:val="00C75F7B"/>
    <w:rPr>
      <w:rFonts w:ascii="Arial" w:eastAsia="PMingLiU" w:hAnsi="Arial"/>
      <w:lang w:val="x-none" w:eastAsia="x-none"/>
    </w:rPr>
  </w:style>
  <w:style w:type="paragraph" w:styleId="Quote">
    <w:name w:val="Quote"/>
    <w:basedOn w:val="Normal"/>
    <w:next w:val="Normal"/>
    <w:link w:val="QuoteChar"/>
    <w:uiPriority w:val="29"/>
    <w:qFormat/>
    <w:rsid w:val="00C75F7B"/>
    <w:pPr>
      <w:jc w:val="both"/>
    </w:pPr>
    <w:rPr>
      <w:rFonts w:ascii="Arial" w:eastAsia="PMingLiU" w:hAnsi="Arial"/>
      <w:i/>
      <w:iCs/>
      <w:color w:val="000000"/>
    </w:rPr>
  </w:style>
  <w:style w:type="character" w:customStyle="1" w:styleId="QuoteChar">
    <w:name w:val="Quote Char"/>
    <w:basedOn w:val="DefaultParagraphFont"/>
    <w:link w:val="Quote"/>
    <w:uiPriority w:val="29"/>
    <w:rsid w:val="00C75F7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5F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75F7B"/>
    <w:rPr>
      <w:rFonts w:ascii="Arial" w:eastAsia="PMingLiU" w:hAnsi="Arial"/>
      <w:b/>
      <w:bCs/>
      <w:i/>
      <w:iCs/>
      <w:color w:val="4F81BD"/>
      <w:lang w:val="en-GB" w:eastAsia="en-GB"/>
    </w:rPr>
  </w:style>
  <w:style w:type="character" w:styleId="SubtleEmphasis">
    <w:name w:val="Subtle Emphasis"/>
    <w:uiPriority w:val="19"/>
    <w:qFormat/>
    <w:rsid w:val="00C75F7B"/>
    <w:rPr>
      <w:i/>
      <w:iCs/>
      <w:color w:val="808080"/>
    </w:rPr>
  </w:style>
  <w:style w:type="character" w:styleId="IntenseEmphasis">
    <w:name w:val="Intense Emphasis"/>
    <w:uiPriority w:val="21"/>
    <w:qFormat/>
    <w:rsid w:val="00C75F7B"/>
    <w:rPr>
      <w:b/>
      <w:bCs/>
      <w:i/>
      <w:iCs/>
      <w:color w:val="4F81BD"/>
    </w:rPr>
  </w:style>
  <w:style w:type="character" w:styleId="SubtleReference">
    <w:name w:val="Subtle Reference"/>
    <w:uiPriority w:val="31"/>
    <w:qFormat/>
    <w:rsid w:val="00C75F7B"/>
    <w:rPr>
      <w:smallCaps/>
      <w:color w:val="C0504D"/>
      <w:u w:val="single"/>
    </w:rPr>
  </w:style>
  <w:style w:type="character" w:styleId="IntenseReference">
    <w:name w:val="Intense Reference"/>
    <w:uiPriority w:val="32"/>
    <w:qFormat/>
    <w:rsid w:val="00C75F7B"/>
    <w:rPr>
      <w:b/>
      <w:bCs/>
      <w:smallCaps/>
      <w:color w:val="C0504D"/>
      <w:spacing w:val="5"/>
      <w:u w:val="single"/>
    </w:rPr>
  </w:style>
  <w:style w:type="character" w:styleId="BookTitle">
    <w:name w:val="Book Title"/>
    <w:uiPriority w:val="33"/>
    <w:qFormat/>
    <w:rsid w:val="00C75F7B"/>
    <w:rPr>
      <w:b/>
      <w:bCs/>
      <w:smallCaps/>
      <w:spacing w:val="5"/>
    </w:rPr>
  </w:style>
  <w:style w:type="paragraph" w:styleId="TOCHeading">
    <w:name w:val="TOC Heading"/>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5F7B"/>
    <w:pPr>
      <w:numPr>
        <w:numId w:val="11"/>
      </w:numPr>
      <w:spacing w:before="60"/>
    </w:pPr>
    <w:rPr>
      <w:rFonts w:eastAsia="PMingLiU"/>
      <w:lang w:val="x-none" w:eastAsia="x-none" w:bidi="en-US"/>
    </w:rPr>
  </w:style>
  <w:style w:type="character" w:customStyle="1" w:styleId="List1Char">
    <w:name w:val="List 1 Char"/>
    <w:link w:val="List1"/>
    <w:uiPriority w:val="99"/>
    <w:rsid w:val="00C75F7B"/>
    <w:rPr>
      <w:rFonts w:ascii="Times New Roman" w:eastAsia="PMingLiU" w:hAnsi="Times New Roman"/>
      <w:lang w:val="x-none" w:eastAsia="x-none" w:bidi="en-US"/>
    </w:rPr>
  </w:style>
  <w:style w:type="paragraph" w:customStyle="1" w:styleId="Highlight">
    <w:name w:val="Highlight"/>
    <w:basedOn w:val="Normal"/>
    <w:uiPriority w:val="99"/>
    <w:qFormat/>
    <w:rsid w:val="00C75F7B"/>
    <w:rPr>
      <w:color w:val="E36C0A"/>
    </w:rPr>
  </w:style>
  <w:style w:type="paragraph" w:customStyle="1" w:styleId="Numbered1">
    <w:name w:val="Numbered 1"/>
    <w:basedOn w:val="Normal"/>
    <w:rsid w:val="00C75F7B"/>
    <w:pPr>
      <w:numPr>
        <w:numId w:val="12"/>
      </w:numPr>
      <w:spacing w:before="60"/>
    </w:pPr>
  </w:style>
  <w:style w:type="paragraph" w:customStyle="1" w:styleId="List20">
    <w:name w:val="List2"/>
    <w:basedOn w:val="List1"/>
    <w:uiPriority w:val="99"/>
    <w:qFormat/>
    <w:rsid w:val="00C75F7B"/>
  </w:style>
  <w:style w:type="paragraph" w:customStyle="1" w:styleId="StyleHeading5Firstline0cm">
    <w:name w:val="Style Heading 5 + First line:  0 cm"/>
    <w:basedOn w:val="Heading5"/>
    <w:qFormat/>
    <w:rsid w:val="00C75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5F7B"/>
    <w:pPr>
      <w:spacing w:before="40"/>
    </w:pPr>
    <w:rPr>
      <w:sz w:val="16"/>
      <w:szCs w:val="16"/>
      <w:lang w:val="x-none" w:eastAsia="x-none"/>
    </w:rPr>
  </w:style>
  <w:style w:type="character" w:customStyle="1" w:styleId="GlossaryChar">
    <w:name w:val="Glossary Char"/>
    <w:link w:val="Glossary"/>
    <w:uiPriority w:val="99"/>
    <w:rsid w:val="00C75F7B"/>
    <w:rPr>
      <w:rFonts w:ascii="Times New Roman" w:hAnsi="Times New Roman"/>
      <w:sz w:val="16"/>
      <w:szCs w:val="16"/>
      <w:lang w:val="x-none" w:eastAsia="x-none"/>
    </w:rPr>
  </w:style>
  <w:style w:type="numbering" w:customStyle="1" w:styleId="Style1">
    <w:name w:val="Style1"/>
    <w:uiPriority w:val="99"/>
    <w:rsid w:val="00C75F7B"/>
    <w:pPr>
      <w:numPr>
        <w:numId w:val="13"/>
      </w:numPr>
    </w:pPr>
  </w:style>
  <w:style w:type="table" w:customStyle="1" w:styleId="SGSTableBasic2">
    <w:name w:val="SGS Table Basic 2"/>
    <w:basedOn w:val="TableNormal"/>
    <w:uiPriority w:val="99"/>
    <w:qFormat/>
    <w:rsid w:val="00C75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F7B"/>
    <w:pPr>
      <w:numPr>
        <w:numId w:val="14"/>
      </w:numPr>
    </w:pPr>
  </w:style>
  <w:style w:type="table" w:styleId="TableClassic2">
    <w:name w:val="Table Classic 2"/>
    <w:basedOn w:val="TableNormal"/>
    <w:rsid w:val="00C75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5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5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5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F7B"/>
    <w:rPr>
      <w:rFonts w:ascii="Arial" w:hAnsi="Arial"/>
      <w:sz w:val="36"/>
      <w:lang w:val="en-GB" w:eastAsia="en-US"/>
    </w:rPr>
  </w:style>
  <w:style w:type="paragraph" w:customStyle="1" w:styleId="5d">
    <w:name w:val="吹き出し5"/>
    <w:basedOn w:val="Normal"/>
    <w:rsid w:val="00C75F7B"/>
    <w:rPr>
      <w:rFonts w:ascii="Tahoma" w:eastAsia="MS Mincho" w:hAnsi="Tahoma" w:cs="Tahoma"/>
      <w:sz w:val="16"/>
      <w:szCs w:val="16"/>
    </w:rPr>
  </w:style>
  <w:style w:type="character" w:customStyle="1" w:styleId="38">
    <w:name w:val="段落フォント3"/>
    <w:rsid w:val="00C75F7B"/>
  </w:style>
  <w:style w:type="character" w:customStyle="1" w:styleId="39">
    <w:name w:val="コメント参照3"/>
    <w:rsid w:val="00C75F7B"/>
    <w:rPr>
      <w:sz w:val="16"/>
    </w:rPr>
  </w:style>
  <w:style w:type="paragraph" w:customStyle="1" w:styleId="3a">
    <w:name w:val="図表番号3"/>
    <w:basedOn w:val="Normal"/>
    <w:rsid w:val="00C75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75F7B"/>
    <w:pPr>
      <w:tabs>
        <w:tab w:val="num" w:pos="644"/>
      </w:tabs>
      <w:suppressAutoHyphens/>
      <w:ind w:left="644" w:hanging="360"/>
    </w:pPr>
    <w:rPr>
      <w:rFonts w:eastAsia="MS Mincho" w:cs="CG Times (WN)"/>
      <w:lang w:eastAsia="ar-SA"/>
    </w:rPr>
  </w:style>
  <w:style w:type="paragraph" w:customStyle="1" w:styleId="230">
    <w:name w:val="段落番号 23"/>
    <w:basedOn w:val="3b"/>
    <w:rsid w:val="00C75F7B"/>
    <w:pPr>
      <w:ind w:left="851" w:hanging="284"/>
    </w:pPr>
  </w:style>
  <w:style w:type="paragraph" w:customStyle="1" w:styleId="3c">
    <w:name w:val="箇条書き3"/>
    <w:basedOn w:val="List"/>
    <w:rsid w:val="00C75F7B"/>
    <w:pPr>
      <w:tabs>
        <w:tab w:val="num" w:pos="644"/>
      </w:tabs>
      <w:suppressAutoHyphens/>
      <w:ind w:left="644" w:hanging="360"/>
    </w:pPr>
    <w:rPr>
      <w:rFonts w:eastAsia="MS Mincho" w:cs="CG Times (WN)"/>
      <w:lang w:eastAsia="ar-SA"/>
    </w:rPr>
  </w:style>
  <w:style w:type="paragraph" w:customStyle="1" w:styleId="231">
    <w:name w:val="箇条書き 23"/>
    <w:basedOn w:val="3c"/>
    <w:rsid w:val="00C75F7B"/>
    <w:pPr>
      <w:tabs>
        <w:tab w:val="clear" w:pos="644"/>
        <w:tab w:val="num" w:pos="1494"/>
      </w:tabs>
      <w:ind w:left="851" w:hanging="284"/>
    </w:pPr>
  </w:style>
  <w:style w:type="paragraph" w:customStyle="1" w:styleId="330">
    <w:name w:val="箇条書き 33"/>
    <w:basedOn w:val="231"/>
    <w:rsid w:val="00C75F7B"/>
    <w:pPr>
      <w:ind w:left="1135"/>
    </w:pPr>
  </w:style>
  <w:style w:type="paragraph" w:customStyle="1" w:styleId="232">
    <w:name w:val="一覧 23"/>
    <w:basedOn w:val="List"/>
    <w:rsid w:val="00C75F7B"/>
    <w:pPr>
      <w:suppressAutoHyphens/>
      <w:ind w:left="851"/>
    </w:pPr>
    <w:rPr>
      <w:rFonts w:eastAsia="MS Mincho" w:cs="CG Times (WN)"/>
      <w:lang w:eastAsia="ar-SA"/>
    </w:rPr>
  </w:style>
  <w:style w:type="paragraph" w:customStyle="1" w:styleId="331">
    <w:name w:val="一覧 33"/>
    <w:basedOn w:val="232"/>
    <w:rsid w:val="00C75F7B"/>
    <w:pPr>
      <w:ind w:left="1135"/>
    </w:pPr>
  </w:style>
  <w:style w:type="paragraph" w:customStyle="1" w:styleId="430">
    <w:name w:val="一覧 43"/>
    <w:basedOn w:val="331"/>
    <w:rsid w:val="00C75F7B"/>
    <w:pPr>
      <w:ind w:left="1418"/>
    </w:pPr>
  </w:style>
  <w:style w:type="paragraph" w:customStyle="1" w:styleId="530">
    <w:name w:val="一覧 53"/>
    <w:basedOn w:val="430"/>
    <w:rsid w:val="00C75F7B"/>
    <w:pPr>
      <w:ind w:left="1702"/>
    </w:pPr>
  </w:style>
  <w:style w:type="paragraph" w:customStyle="1" w:styleId="431">
    <w:name w:val="箇条書き 43"/>
    <w:basedOn w:val="330"/>
    <w:rsid w:val="00C75F7B"/>
    <w:pPr>
      <w:ind w:left="1418"/>
    </w:pPr>
  </w:style>
  <w:style w:type="paragraph" w:customStyle="1" w:styleId="531">
    <w:name w:val="箇条書き 53"/>
    <w:basedOn w:val="431"/>
    <w:rsid w:val="00C75F7B"/>
    <w:pPr>
      <w:ind w:left="1702"/>
    </w:pPr>
  </w:style>
  <w:style w:type="paragraph" w:customStyle="1" w:styleId="3d">
    <w:name w:val="コメント文字列3"/>
    <w:basedOn w:val="Normal"/>
    <w:rsid w:val="00C75F7B"/>
    <w:pPr>
      <w:suppressAutoHyphens/>
    </w:pPr>
    <w:rPr>
      <w:rFonts w:eastAsia="MS Mincho" w:cs="CG Times (WN)"/>
      <w:lang w:eastAsia="ar-SA"/>
    </w:rPr>
  </w:style>
  <w:style w:type="paragraph" w:customStyle="1" w:styleId="3e">
    <w:name w:val="コメント内容3"/>
    <w:basedOn w:val="3d"/>
    <w:next w:val="3d"/>
    <w:rsid w:val="00C75F7B"/>
    <w:rPr>
      <w:b/>
      <w:bCs/>
    </w:rPr>
  </w:style>
  <w:style w:type="paragraph" w:customStyle="1" w:styleId="3f">
    <w:name w:val="見出しマップ3"/>
    <w:basedOn w:val="Normal"/>
    <w:rsid w:val="00C75F7B"/>
    <w:pPr>
      <w:shd w:val="clear" w:color="auto" w:fill="000080"/>
      <w:suppressAutoHyphens/>
    </w:pPr>
    <w:rPr>
      <w:rFonts w:ascii="Tahoma" w:eastAsia="MS Mincho" w:hAnsi="Tahoma" w:cs="Tahoma"/>
      <w:lang w:eastAsia="ar-SA"/>
    </w:rPr>
  </w:style>
  <w:style w:type="paragraph" w:customStyle="1" w:styleId="3f0">
    <w:name w:val="書式なし3"/>
    <w:basedOn w:val="Normal"/>
    <w:rsid w:val="00C75F7B"/>
    <w:pPr>
      <w:suppressAutoHyphens/>
    </w:pPr>
    <w:rPr>
      <w:rFonts w:ascii="Courier New" w:eastAsia="MS Mincho" w:hAnsi="Courier New" w:cs="CG Times (WN)"/>
      <w:lang w:val="nb-NO" w:eastAsia="ar-SA"/>
    </w:rPr>
  </w:style>
  <w:style w:type="paragraph" w:customStyle="1" w:styleId="Web3">
    <w:name w:val="標準 (Web)3"/>
    <w:basedOn w:val="Normal"/>
    <w:rsid w:val="00C75F7B"/>
    <w:pPr>
      <w:suppressAutoHyphens/>
      <w:spacing w:before="100" w:after="100"/>
    </w:pPr>
    <w:rPr>
      <w:rFonts w:eastAsia="Arial Unicode MS" w:cs="CG Times (WN)"/>
      <w:sz w:val="24"/>
      <w:szCs w:val="24"/>
    </w:rPr>
  </w:style>
  <w:style w:type="paragraph" w:customStyle="1" w:styleId="233">
    <w:name w:val="本文インデント 23"/>
    <w:basedOn w:val="Normal"/>
    <w:rsid w:val="00C75F7B"/>
    <w:pPr>
      <w:suppressAutoHyphens/>
      <w:ind w:left="567"/>
    </w:pPr>
    <w:rPr>
      <w:rFonts w:ascii="Arial" w:eastAsia="MS Mincho" w:hAnsi="Arial" w:cs="Arial"/>
      <w:lang w:eastAsia="ar-SA"/>
    </w:rPr>
  </w:style>
  <w:style w:type="paragraph" w:customStyle="1" w:styleId="3f1">
    <w:name w:val="標準インデント3"/>
    <w:basedOn w:val="Normal"/>
    <w:rsid w:val="00C75F7B"/>
    <w:pPr>
      <w:suppressAutoHyphens/>
      <w:ind w:left="708"/>
    </w:pPr>
    <w:rPr>
      <w:rFonts w:eastAsia="MS Mincho" w:cs="CG Times (WN)"/>
      <w:lang w:eastAsia="ar-SA"/>
    </w:rPr>
  </w:style>
  <w:style w:type="paragraph" w:customStyle="1" w:styleId="3f2">
    <w:name w:val="記3"/>
    <w:basedOn w:val="Normal"/>
    <w:next w:val="Normal"/>
    <w:rsid w:val="00C75F7B"/>
    <w:pPr>
      <w:suppressAutoHyphens/>
    </w:pPr>
    <w:rPr>
      <w:rFonts w:eastAsia="MS Mincho" w:cs="CG Times (WN)"/>
      <w:lang w:eastAsia="ar-SA"/>
    </w:rPr>
  </w:style>
  <w:style w:type="paragraph" w:customStyle="1" w:styleId="HTML3">
    <w:name w:val="HTML 書式付き3"/>
    <w:basedOn w:val="Normal"/>
    <w:rsid w:val="00C75F7B"/>
    <w:pPr>
      <w:suppressAutoHyphens/>
    </w:pPr>
    <w:rPr>
      <w:rFonts w:ascii="Courier New" w:eastAsia="MS Mincho" w:hAnsi="Courier New" w:cs="Courier New"/>
      <w:lang w:eastAsia="ar-SA"/>
    </w:rPr>
  </w:style>
  <w:style w:type="character" w:customStyle="1" w:styleId="CommentSubjectChar3">
    <w:name w:val="Comment Subject Char3"/>
    <w:rsid w:val="00C75F7B"/>
    <w:rPr>
      <w:rFonts w:ascii="Times New Roman" w:hAnsi="Times New Roman"/>
      <w:b/>
      <w:bCs/>
      <w:lang w:val="en-GB" w:eastAsia="en-US"/>
    </w:rPr>
  </w:style>
  <w:style w:type="character" w:customStyle="1" w:styleId="1fa">
    <w:name w:val="吹き出し (文字)1"/>
    <w:uiPriority w:val="99"/>
    <w:semiHidden/>
    <w:rsid w:val="00C75F7B"/>
    <w:rPr>
      <w:rFonts w:ascii="MS Mincho" w:eastAsia="MS Mincho" w:hAnsi="Times New Roman"/>
      <w:sz w:val="18"/>
      <w:szCs w:val="18"/>
      <w:lang w:val="en-GB" w:eastAsia="en-US"/>
    </w:rPr>
  </w:style>
  <w:style w:type="character" w:customStyle="1" w:styleId="1fb">
    <w:name w:val="見出しマップ (文字)1"/>
    <w:uiPriority w:val="99"/>
    <w:semiHidden/>
    <w:rsid w:val="00C75F7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F7B"/>
    <w:rPr>
      <w:rFonts w:ascii="Times New Roman" w:eastAsia="Times New Roman" w:hAnsi="Times New Roman"/>
      <w:lang w:val="en-GB" w:eastAsia="en-US"/>
    </w:rPr>
  </w:style>
  <w:style w:type="character" w:customStyle="1" w:styleId="1fd">
    <w:name w:val="コメント文字列 (文字)1"/>
    <w:uiPriority w:val="99"/>
    <w:semiHidden/>
    <w:rsid w:val="00C75F7B"/>
    <w:rPr>
      <w:rFonts w:ascii="Times New Roman" w:eastAsia="Times New Roman" w:hAnsi="Times New Roman"/>
      <w:lang w:val="en-GB" w:eastAsia="en-US"/>
    </w:rPr>
  </w:style>
  <w:style w:type="character" w:customStyle="1" w:styleId="1fe">
    <w:name w:val="コメント内容 (文字)1"/>
    <w:uiPriority w:val="99"/>
    <w:semiHidden/>
    <w:rsid w:val="00C75F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5F7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75F7B"/>
    <w:rPr>
      <w:rFonts w:ascii="Arial" w:eastAsia="PMingLiU" w:hAnsi="Arial"/>
      <w:lang w:val="x-none" w:eastAsia="x-none"/>
    </w:rPr>
  </w:style>
  <w:style w:type="character" w:customStyle="1" w:styleId="ColorfulGrid-Accent1Char">
    <w:name w:val="Colorful Grid - Accent 1 Char"/>
    <w:link w:val="ColorfulGrid-Accent1"/>
    <w:uiPriority w:val="29"/>
    <w:rsid w:val="00C75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5F7B"/>
    <w:rPr>
      <w:rFonts w:ascii="Arial" w:eastAsia="PMingLiU" w:hAnsi="Arial"/>
      <w:b/>
      <w:bCs/>
      <w:i/>
      <w:iCs/>
      <w:color w:val="4F81BD"/>
      <w:lang w:val="en-GB" w:eastAsia="en-US"/>
    </w:rPr>
  </w:style>
  <w:style w:type="character" w:customStyle="1" w:styleId="PlainTable32">
    <w:name w:val="Plain Table 32"/>
    <w:uiPriority w:val="19"/>
    <w:qFormat/>
    <w:rsid w:val="00C75F7B"/>
    <w:rPr>
      <w:i/>
      <w:iCs/>
      <w:color w:val="808080"/>
    </w:rPr>
  </w:style>
  <w:style w:type="character" w:customStyle="1" w:styleId="PlainTable42">
    <w:name w:val="Plain Table 42"/>
    <w:uiPriority w:val="21"/>
    <w:qFormat/>
    <w:rsid w:val="00C75F7B"/>
    <w:rPr>
      <w:b/>
      <w:bCs/>
      <w:i/>
      <w:iCs/>
      <w:color w:val="4F81BD"/>
    </w:rPr>
  </w:style>
  <w:style w:type="character" w:customStyle="1" w:styleId="PlainTable52">
    <w:name w:val="Plain Table 52"/>
    <w:uiPriority w:val="31"/>
    <w:qFormat/>
    <w:rsid w:val="00C75F7B"/>
    <w:rPr>
      <w:smallCaps/>
      <w:color w:val="C0504D"/>
      <w:u w:val="single"/>
    </w:rPr>
  </w:style>
  <w:style w:type="character" w:customStyle="1" w:styleId="TableGridLight2">
    <w:name w:val="Table Grid Light2"/>
    <w:uiPriority w:val="32"/>
    <w:qFormat/>
    <w:rsid w:val="00C75F7B"/>
    <w:rPr>
      <w:b/>
      <w:bCs/>
      <w:smallCaps/>
      <w:color w:val="C0504D"/>
      <w:spacing w:val="5"/>
      <w:u w:val="single"/>
    </w:rPr>
  </w:style>
  <w:style w:type="character" w:customStyle="1" w:styleId="GridTable1Light2">
    <w:name w:val="Grid Table 1 Light2"/>
    <w:uiPriority w:val="33"/>
    <w:qFormat/>
    <w:rsid w:val="00C75F7B"/>
    <w:rPr>
      <w:b/>
      <w:bCs/>
      <w:smallCaps/>
      <w:spacing w:val="5"/>
    </w:rPr>
  </w:style>
  <w:style w:type="paragraph" w:customStyle="1" w:styleId="GridTable32">
    <w:name w:val="Grid Table 32"/>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75F7B"/>
    <w:rPr>
      <w:rFonts w:ascii="Times New Roman" w:eastAsia="Times New Roman" w:hAnsi="Times New Roman"/>
      <w:lang w:val="en-GB"/>
    </w:rPr>
  </w:style>
  <w:style w:type="character" w:customStyle="1" w:styleId="1ff">
    <w:name w:val="註解主旨 字元1"/>
    <w:rsid w:val="00C75F7B"/>
    <w:rPr>
      <w:b/>
      <w:bCs/>
      <w:lang w:val="en-GB" w:eastAsia="sv-SE"/>
    </w:rPr>
  </w:style>
  <w:style w:type="paragraph" w:customStyle="1" w:styleId="46">
    <w:name w:val="无间隔4"/>
    <w:qFormat/>
    <w:rsid w:val="00C75F7B"/>
    <w:rPr>
      <w:rFonts w:ascii="Times New Roman" w:eastAsia="SimSun" w:hAnsi="Times New Roman"/>
      <w:lang w:val="en-GB" w:eastAsia="en-US"/>
    </w:rPr>
  </w:style>
  <w:style w:type="character" w:customStyle="1" w:styleId="NurTextZchn1">
    <w:name w:val="Nur Text Zchn1"/>
    <w:rsid w:val="00C75F7B"/>
    <w:rPr>
      <w:rFonts w:ascii="Courier New" w:hAnsi="Courier New" w:cs="Courier New"/>
      <w:lang w:val="en-GB" w:eastAsia="en-US"/>
    </w:rPr>
  </w:style>
  <w:style w:type="character" w:customStyle="1" w:styleId="EndnotentextZchn1">
    <w:name w:val="Endnotentext Zchn1"/>
    <w:rsid w:val="00C75F7B"/>
    <w:rPr>
      <w:rFonts w:ascii="Times New Roman" w:hAnsi="Times New Roman"/>
      <w:lang w:val="en-GB" w:eastAsia="en-US"/>
    </w:rPr>
  </w:style>
  <w:style w:type="paragraph" w:customStyle="1" w:styleId="5e">
    <w:name w:val="无间隔5"/>
    <w:qFormat/>
    <w:rsid w:val="00C75F7B"/>
    <w:rPr>
      <w:rFonts w:ascii="Times New Roman" w:eastAsia="SimSun" w:hAnsi="Times New Roman"/>
      <w:lang w:val="en-GB" w:eastAsia="en-US"/>
    </w:rPr>
  </w:style>
  <w:style w:type="paragraph" w:customStyle="1" w:styleId="61">
    <w:name w:val="吹き出し6"/>
    <w:basedOn w:val="Normal"/>
    <w:rsid w:val="00C75F7B"/>
    <w:rPr>
      <w:rFonts w:ascii="Tahoma" w:eastAsia="MS Mincho" w:hAnsi="Tahoma" w:cs="Tahoma"/>
      <w:sz w:val="16"/>
      <w:szCs w:val="16"/>
    </w:rPr>
  </w:style>
  <w:style w:type="paragraph" w:customStyle="1" w:styleId="47">
    <w:name w:val="変更箇所4"/>
    <w:hidden/>
    <w:semiHidden/>
    <w:rsid w:val="00C75F7B"/>
    <w:rPr>
      <w:rFonts w:ascii="Times New Roman" w:eastAsia="MS Mincho" w:hAnsi="Times New Roman"/>
      <w:lang w:val="en-GB" w:eastAsia="en-US"/>
    </w:rPr>
  </w:style>
  <w:style w:type="character" w:customStyle="1" w:styleId="48">
    <w:name w:val="段落フォント4"/>
    <w:rsid w:val="00C75F7B"/>
  </w:style>
  <w:style w:type="character" w:customStyle="1" w:styleId="49">
    <w:name w:val="コメント参照4"/>
    <w:rsid w:val="00C75F7B"/>
    <w:rPr>
      <w:sz w:val="16"/>
    </w:rPr>
  </w:style>
  <w:style w:type="paragraph" w:customStyle="1" w:styleId="4a">
    <w:name w:val="図表番号4"/>
    <w:basedOn w:val="Normal"/>
    <w:rsid w:val="00C75F7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5F7B"/>
    <w:pPr>
      <w:tabs>
        <w:tab w:val="num" w:pos="644"/>
      </w:tabs>
      <w:suppressAutoHyphens/>
      <w:ind w:left="644" w:hanging="360"/>
    </w:pPr>
    <w:rPr>
      <w:rFonts w:eastAsia="MS Mincho" w:cs="CG Times (WN)"/>
      <w:lang w:eastAsia="ar-SA"/>
    </w:rPr>
  </w:style>
  <w:style w:type="paragraph" w:customStyle="1" w:styleId="241">
    <w:name w:val="段落番号 24"/>
    <w:basedOn w:val="4b"/>
    <w:rsid w:val="00C75F7B"/>
    <w:pPr>
      <w:ind w:left="851" w:hanging="284"/>
    </w:pPr>
  </w:style>
  <w:style w:type="paragraph" w:customStyle="1" w:styleId="4c">
    <w:name w:val="箇条書き4"/>
    <w:basedOn w:val="List"/>
    <w:rsid w:val="00C75F7B"/>
    <w:pPr>
      <w:tabs>
        <w:tab w:val="num" w:pos="644"/>
      </w:tabs>
      <w:suppressAutoHyphens/>
      <w:ind w:left="644" w:hanging="360"/>
    </w:pPr>
    <w:rPr>
      <w:rFonts w:eastAsia="MS Mincho" w:cs="CG Times (WN)"/>
      <w:lang w:eastAsia="ar-SA"/>
    </w:rPr>
  </w:style>
  <w:style w:type="paragraph" w:customStyle="1" w:styleId="242">
    <w:name w:val="箇条書き 24"/>
    <w:basedOn w:val="4c"/>
    <w:rsid w:val="00C75F7B"/>
    <w:pPr>
      <w:tabs>
        <w:tab w:val="clear" w:pos="644"/>
        <w:tab w:val="num" w:pos="1494"/>
      </w:tabs>
      <w:ind w:left="851" w:hanging="284"/>
    </w:pPr>
  </w:style>
  <w:style w:type="paragraph" w:customStyle="1" w:styleId="340">
    <w:name w:val="箇条書き 34"/>
    <w:basedOn w:val="242"/>
    <w:rsid w:val="00C75F7B"/>
    <w:pPr>
      <w:ind w:left="1135"/>
    </w:pPr>
  </w:style>
  <w:style w:type="paragraph" w:customStyle="1" w:styleId="243">
    <w:name w:val="一覧 24"/>
    <w:basedOn w:val="List"/>
    <w:rsid w:val="00C75F7B"/>
    <w:pPr>
      <w:suppressAutoHyphens/>
      <w:ind w:left="851"/>
    </w:pPr>
    <w:rPr>
      <w:rFonts w:eastAsia="MS Mincho" w:cs="CG Times (WN)"/>
      <w:lang w:eastAsia="ar-SA"/>
    </w:rPr>
  </w:style>
  <w:style w:type="paragraph" w:customStyle="1" w:styleId="341">
    <w:name w:val="一覧 34"/>
    <w:basedOn w:val="243"/>
    <w:rsid w:val="00C75F7B"/>
    <w:pPr>
      <w:ind w:left="1135"/>
    </w:pPr>
  </w:style>
  <w:style w:type="paragraph" w:customStyle="1" w:styleId="440">
    <w:name w:val="一覧 44"/>
    <w:basedOn w:val="341"/>
    <w:rsid w:val="00C75F7B"/>
    <w:pPr>
      <w:ind w:left="1418"/>
    </w:pPr>
  </w:style>
  <w:style w:type="paragraph" w:customStyle="1" w:styleId="540">
    <w:name w:val="一覧 54"/>
    <w:basedOn w:val="440"/>
    <w:rsid w:val="00C75F7B"/>
    <w:pPr>
      <w:ind w:left="1702"/>
    </w:pPr>
  </w:style>
  <w:style w:type="paragraph" w:customStyle="1" w:styleId="441">
    <w:name w:val="箇条書き 44"/>
    <w:basedOn w:val="340"/>
    <w:rsid w:val="00C75F7B"/>
    <w:pPr>
      <w:ind w:left="1418"/>
    </w:pPr>
  </w:style>
  <w:style w:type="paragraph" w:customStyle="1" w:styleId="541">
    <w:name w:val="箇条書き 54"/>
    <w:basedOn w:val="441"/>
    <w:rsid w:val="00C75F7B"/>
    <w:pPr>
      <w:ind w:left="1702"/>
    </w:pPr>
  </w:style>
  <w:style w:type="paragraph" w:customStyle="1" w:styleId="4d">
    <w:name w:val="コメント文字列4"/>
    <w:basedOn w:val="Normal"/>
    <w:rsid w:val="00C75F7B"/>
    <w:pPr>
      <w:suppressAutoHyphens/>
    </w:pPr>
    <w:rPr>
      <w:rFonts w:eastAsia="MS Mincho" w:cs="CG Times (WN)"/>
      <w:lang w:eastAsia="ar-SA"/>
    </w:rPr>
  </w:style>
  <w:style w:type="paragraph" w:customStyle="1" w:styleId="4e">
    <w:name w:val="コメント内容4"/>
    <w:basedOn w:val="4d"/>
    <w:next w:val="4d"/>
    <w:rsid w:val="00C75F7B"/>
    <w:rPr>
      <w:b/>
      <w:bCs/>
    </w:rPr>
  </w:style>
  <w:style w:type="paragraph" w:customStyle="1" w:styleId="4f">
    <w:name w:val="見出しマップ4"/>
    <w:basedOn w:val="Normal"/>
    <w:rsid w:val="00C75F7B"/>
    <w:pPr>
      <w:shd w:val="clear" w:color="auto" w:fill="000080"/>
      <w:suppressAutoHyphens/>
    </w:pPr>
    <w:rPr>
      <w:rFonts w:ascii="Tahoma" w:eastAsia="MS Mincho" w:hAnsi="Tahoma" w:cs="Tahoma"/>
      <w:lang w:eastAsia="ar-SA"/>
    </w:rPr>
  </w:style>
  <w:style w:type="paragraph" w:customStyle="1" w:styleId="4f0">
    <w:name w:val="書式なし4"/>
    <w:basedOn w:val="Normal"/>
    <w:rsid w:val="00C75F7B"/>
    <w:pPr>
      <w:suppressAutoHyphens/>
    </w:pPr>
    <w:rPr>
      <w:rFonts w:ascii="Courier New" w:eastAsia="MS Mincho" w:hAnsi="Courier New" w:cs="CG Times (WN)"/>
      <w:lang w:val="nb-NO" w:eastAsia="ar-SA"/>
    </w:rPr>
  </w:style>
  <w:style w:type="paragraph" w:customStyle="1" w:styleId="Web4">
    <w:name w:val="標準 (Web)4"/>
    <w:basedOn w:val="Normal"/>
    <w:rsid w:val="00C75F7B"/>
    <w:pPr>
      <w:suppressAutoHyphens/>
      <w:spacing w:before="100" w:after="100"/>
    </w:pPr>
    <w:rPr>
      <w:rFonts w:eastAsia="Arial Unicode MS" w:cs="CG Times (WN)"/>
      <w:sz w:val="24"/>
      <w:szCs w:val="24"/>
    </w:rPr>
  </w:style>
  <w:style w:type="paragraph" w:customStyle="1" w:styleId="244">
    <w:name w:val="本文インデント 24"/>
    <w:basedOn w:val="Normal"/>
    <w:rsid w:val="00C75F7B"/>
    <w:pPr>
      <w:suppressAutoHyphens/>
      <w:ind w:left="567"/>
    </w:pPr>
    <w:rPr>
      <w:rFonts w:ascii="Arial" w:eastAsia="MS Mincho" w:hAnsi="Arial" w:cs="Arial"/>
      <w:lang w:eastAsia="ar-SA"/>
    </w:rPr>
  </w:style>
  <w:style w:type="paragraph" w:customStyle="1" w:styleId="4f1">
    <w:name w:val="標準インデント4"/>
    <w:basedOn w:val="Normal"/>
    <w:rsid w:val="00C75F7B"/>
    <w:pPr>
      <w:suppressAutoHyphens/>
      <w:ind w:left="708"/>
    </w:pPr>
    <w:rPr>
      <w:rFonts w:eastAsia="MS Mincho" w:cs="CG Times (WN)"/>
      <w:lang w:eastAsia="ar-SA"/>
    </w:rPr>
  </w:style>
  <w:style w:type="paragraph" w:customStyle="1" w:styleId="4f2">
    <w:name w:val="記4"/>
    <w:basedOn w:val="Normal"/>
    <w:next w:val="Normal"/>
    <w:rsid w:val="00C75F7B"/>
    <w:pPr>
      <w:suppressAutoHyphens/>
    </w:pPr>
    <w:rPr>
      <w:rFonts w:eastAsia="MS Mincho" w:cs="CG Times (WN)"/>
      <w:lang w:eastAsia="ar-SA"/>
    </w:rPr>
  </w:style>
  <w:style w:type="paragraph" w:customStyle="1" w:styleId="HTML4">
    <w:name w:val="HTML 書式付き4"/>
    <w:basedOn w:val="Normal"/>
    <w:rsid w:val="00C75F7B"/>
    <w:pPr>
      <w:suppressAutoHyphens/>
    </w:pPr>
    <w:rPr>
      <w:rFonts w:ascii="Courier New" w:eastAsia="MS Mincho" w:hAnsi="Courier New" w:cs="Courier New"/>
      <w:lang w:eastAsia="ar-SA"/>
    </w:rPr>
  </w:style>
  <w:style w:type="paragraph" w:customStyle="1" w:styleId="234">
    <w:name w:val="本文 23"/>
    <w:basedOn w:val="Normal"/>
    <w:rsid w:val="00C75F7B"/>
    <w:pPr>
      <w:suppressAutoHyphens/>
      <w:spacing w:after="120"/>
    </w:pPr>
    <w:rPr>
      <w:rFonts w:eastAsia="MS Mincho" w:cs="CG Times (WN)"/>
      <w:lang w:eastAsia="ar-SA"/>
    </w:rPr>
  </w:style>
  <w:style w:type="paragraph" w:customStyle="1" w:styleId="332">
    <w:name w:val="本文 33"/>
    <w:basedOn w:val="Normal"/>
    <w:rsid w:val="00C75F7B"/>
    <w:pPr>
      <w:suppressAutoHyphens/>
      <w:spacing w:after="120"/>
    </w:pPr>
    <w:rPr>
      <w:rFonts w:eastAsia="MS Mincho" w:cs="CG Times (WN)"/>
      <w:lang w:eastAsia="ar-SA"/>
    </w:rPr>
  </w:style>
  <w:style w:type="character" w:customStyle="1" w:styleId="Char19">
    <w:name w:val="글자만 Char1"/>
    <w:uiPriority w:val="99"/>
    <w:semiHidden/>
    <w:rsid w:val="00C75F7B"/>
    <w:rPr>
      <w:rFonts w:ascii="Malgun Gothic" w:hAnsi="Courier New" w:cs="Courier New"/>
      <w:lang w:val="en-GB" w:eastAsia="en-US"/>
    </w:rPr>
  </w:style>
  <w:style w:type="character" w:customStyle="1" w:styleId="Char1a">
    <w:name w:val="미주 텍스트 Char1"/>
    <w:uiPriority w:val="99"/>
    <w:semiHidden/>
    <w:rsid w:val="00C75F7B"/>
    <w:rPr>
      <w:rFonts w:ascii="Times New Roman" w:eastAsia="Times New Roman" w:hAnsi="Times New Roman"/>
      <w:lang w:val="en-GB" w:eastAsia="en-US"/>
    </w:rPr>
  </w:style>
  <w:style w:type="character" w:customStyle="1" w:styleId="Char1b">
    <w:name w:val="풍선 도움말 텍스트 Char1"/>
    <w:uiPriority w:val="99"/>
    <w:semiHidden/>
    <w:rsid w:val="00C75F7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75F7B"/>
    <w:rPr>
      <w:rFonts w:ascii="Malgun Gothic" w:eastAsia="Malgun Gothic" w:hAnsi="Times New Roman"/>
      <w:sz w:val="18"/>
      <w:szCs w:val="18"/>
      <w:lang w:val="en-GB" w:eastAsia="en-US"/>
    </w:rPr>
  </w:style>
  <w:style w:type="character" w:customStyle="1" w:styleId="Char1d">
    <w:name w:val="각주 텍스트 Char1"/>
    <w:uiPriority w:val="99"/>
    <w:semiHidden/>
    <w:rsid w:val="00C75F7B"/>
    <w:rPr>
      <w:rFonts w:ascii="Times New Roman" w:eastAsia="Times New Roman" w:hAnsi="Times New Roman"/>
      <w:lang w:val="en-GB" w:eastAsia="en-US"/>
    </w:rPr>
  </w:style>
  <w:style w:type="character" w:customStyle="1" w:styleId="Char1e">
    <w:name w:val="메모 텍스트 Char1"/>
    <w:uiPriority w:val="99"/>
    <w:semiHidden/>
    <w:rsid w:val="00C75F7B"/>
    <w:rPr>
      <w:rFonts w:ascii="Times New Roman" w:eastAsia="Times New Roman" w:hAnsi="Times New Roman"/>
      <w:lang w:val="en-GB" w:eastAsia="en-US"/>
    </w:rPr>
  </w:style>
  <w:style w:type="character" w:customStyle="1" w:styleId="Char1f">
    <w:name w:val="메모 주제 Char1"/>
    <w:uiPriority w:val="99"/>
    <w:semiHidden/>
    <w:rsid w:val="00C75F7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75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75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75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75F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75F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75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5F7B"/>
    <w:rPr>
      <w:rFonts w:ascii="Times New Roman" w:eastAsia="PMingLiU" w:hAnsi="Times New Roman"/>
      <w:lang w:val="en-GB" w:eastAsia="en-GB"/>
    </w:rPr>
    <w:tblPr>
      <w:tblInd w:w="0" w:type="nil"/>
    </w:tblPr>
  </w:style>
  <w:style w:type="table" w:customStyle="1" w:styleId="TableGrid111">
    <w:name w:val="Table Grid1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5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5F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F7B"/>
    <w:pPr>
      <w:numPr>
        <w:numId w:val="9"/>
      </w:numPr>
    </w:pPr>
  </w:style>
  <w:style w:type="numbering" w:customStyle="1" w:styleId="Style11">
    <w:name w:val="Style11"/>
    <w:uiPriority w:val="99"/>
    <w:rsid w:val="00C75F7B"/>
    <w:pPr>
      <w:numPr>
        <w:numId w:val="10"/>
      </w:numPr>
    </w:pPr>
  </w:style>
  <w:style w:type="character" w:customStyle="1" w:styleId="Absatz-Standardschriftart4">
    <w:name w:val="Absatz-Standardschriftart4"/>
    <w:rsid w:val="00C75F7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5F7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F7B"/>
    <w:rPr>
      <w:rFonts w:ascii="CG Times (WN)" w:eastAsia="Malgun Gothic" w:hAnsi="CG Times (WN)"/>
      <w:b/>
      <w:lang w:val="en-GB" w:eastAsia="en-US"/>
    </w:rPr>
  </w:style>
  <w:style w:type="character" w:customStyle="1" w:styleId="PlainTable31">
    <w:name w:val="Plain Table 31"/>
    <w:uiPriority w:val="19"/>
    <w:qFormat/>
    <w:rsid w:val="00C75F7B"/>
    <w:rPr>
      <w:i/>
      <w:iCs/>
      <w:color w:val="808080"/>
    </w:rPr>
  </w:style>
  <w:style w:type="character" w:customStyle="1" w:styleId="PlainTable41">
    <w:name w:val="Plain Table 41"/>
    <w:uiPriority w:val="21"/>
    <w:qFormat/>
    <w:rsid w:val="00C75F7B"/>
    <w:rPr>
      <w:b/>
      <w:bCs/>
      <w:i/>
      <w:iCs/>
      <w:color w:val="4F81BD"/>
    </w:rPr>
  </w:style>
  <w:style w:type="character" w:customStyle="1" w:styleId="PlainTable51">
    <w:name w:val="Plain Table 51"/>
    <w:uiPriority w:val="31"/>
    <w:qFormat/>
    <w:rsid w:val="00C75F7B"/>
    <w:rPr>
      <w:smallCaps/>
      <w:color w:val="C0504D"/>
      <w:u w:val="single"/>
    </w:rPr>
  </w:style>
  <w:style w:type="character" w:customStyle="1" w:styleId="TableGridLight1">
    <w:name w:val="Table Grid Light1"/>
    <w:uiPriority w:val="32"/>
    <w:qFormat/>
    <w:rsid w:val="00C75F7B"/>
    <w:rPr>
      <w:b/>
      <w:bCs/>
      <w:smallCaps/>
      <w:color w:val="C0504D"/>
      <w:spacing w:val="5"/>
      <w:u w:val="single"/>
    </w:rPr>
  </w:style>
  <w:style w:type="character" w:customStyle="1" w:styleId="GridTable1Light1">
    <w:name w:val="Grid Table 1 Light1"/>
    <w:uiPriority w:val="33"/>
    <w:qFormat/>
    <w:rsid w:val="00C75F7B"/>
    <w:rPr>
      <w:b/>
      <w:bCs/>
      <w:smallCaps/>
      <w:spacing w:val="5"/>
    </w:rPr>
  </w:style>
  <w:style w:type="paragraph" w:customStyle="1" w:styleId="GridTable31">
    <w:name w:val="Grid Table 31"/>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75F7B"/>
    <w:rPr>
      <w:rFonts w:ascii="Times New Roman" w:eastAsia="Times New Roman" w:hAnsi="Times New Roman" w:cs="Times New Roman"/>
      <w:kern w:val="0"/>
      <w:sz w:val="18"/>
      <w:szCs w:val="18"/>
      <w:lang w:val="en-GB" w:eastAsia="en-US"/>
    </w:rPr>
  </w:style>
  <w:style w:type="paragraph" w:customStyle="1" w:styleId="62">
    <w:name w:val="无间隔6"/>
    <w:qFormat/>
    <w:rsid w:val="00C75F7B"/>
    <w:rPr>
      <w:rFonts w:ascii="Times New Roman" w:eastAsia="SimSun" w:hAnsi="Times New Roman"/>
      <w:lang w:val="en-GB" w:eastAsia="en-US"/>
    </w:rPr>
  </w:style>
  <w:style w:type="paragraph" w:customStyle="1" w:styleId="92">
    <w:name w:val="目录 92"/>
    <w:basedOn w:val="TOC8"/>
    <w:rsid w:val="00C75F7B"/>
    <w:pPr>
      <w:ind w:left="1418" w:hanging="1418"/>
    </w:pPr>
    <w:rPr>
      <w:rFonts w:eastAsia="MS Mincho"/>
      <w:bCs/>
      <w:szCs w:val="22"/>
      <w:lang w:eastAsia="en-GB"/>
    </w:rPr>
  </w:style>
  <w:style w:type="paragraph" w:customStyle="1" w:styleId="2f3">
    <w:name w:val="题注2"/>
    <w:basedOn w:val="Normal"/>
    <w:next w:val="Normal"/>
    <w:rsid w:val="00C75F7B"/>
    <w:pPr>
      <w:spacing w:before="120" w:after="120"/>
    </w:pPr>
    <w:rPr>
      <w:rFonts w:eastAsia="MS Mincho"/>
      <w:b/>
    </w:rPr>
  </w:style>
  <w:style w:type="paragraph" w:customStyle="1" w:styleId="2f4">
    <w:name w:val="图表目录2"/>
    <w:basedOn w:val="Normal"/>
    <w:next w:val="Normal"/>
    <w:rsid w:val="00C75F7B"/>
    <w:pPr>
      <w:ind w:left="400" w:hanging="400"/>
      <w:jc w:val="center"/>
    </w:pPr>
    <w:rPr>
      <w:rFonts w:eastAsia="MS Mincho"/>
      <w:b/>
    </w:rPr>
  </w:style>
  <w:style w:type="paragraph" w:customStyle="1" w:styleId="93">
    <w:name w:val="目录 93"/>
    <w:basedOn w:val="TOC8"/>
    <w:rsid w:val="00C75F7B"/>
    <w:pPr>
      <w:ind w:left="1418" w:hanging="1418"/>
    </w:pPr>
    <w:rPr>
      <w:rFonts w:eastAsia="MS Mincho"/>
      <w:lang w:eastAsia="en-GB"/>
    </w:rPr>
  </w:style>
  <w:style w:type="paragraph" w:customStyle="1" w:styleId="3f3">
    <w:name w:val="题注3"/>
    <w:basedOn w:val="Normal"/>
    <w:next w:val="Normal"/>
    <w:rsid w:val="00C75F7B"/>
    <w:pPr>
      <w:spacing w:before="120" w:after="120"/>
    </w:pPr>
    <w:rPr>
      <w:rFonts w:eastAsia="MS Mincho"/>
      <w:b/>
    </w:rPr>
  </w:style>
  <w:style w:type="paragraph" w:customStyle="1" w:styleId="3f4">
    <w:name w:val="图表目录3"/>
    <w:basedOn w:val="Normal"/>
    <w:next w:val="Normal"/>
    <w:rsid w:val="00C75F7B"/>
    <w:pPr>
      <w:ind w:left="400" w:hanging="400"/>
      <w:jc w:val="center"/>
    </w:pPr>
    <w:rPr>
      <w:rFonts w:eastAsia="MS Mincho"/>
      <w:b/>
    </w:rPr>
  </w:style>
  <w:style w:type="paragraph" w:customStyle="1" w:styleId="qqq">
    <w:name w:val="qqq"/>
    <w:basedOn w:val="Heading5"/>
    <w:link w:val="qqqChar"/>
    <w:qFormat/>
    <w:rsid w:val="00C75F7B"/>
    <w:rPr>
      <w:lang w:eastAsia="zh-CN"/>
    </w:rPr>
  </w:style>
  <w:style w:type="character" w:customStyle="1" w:styleId="qqqChar">
    <w:name w:val="qqq Char"/>
    <w:link w:val="qqq"/>
    <w:rsid w:val="00C75F7B"/>
    <w:rPr>
      <w:rFonts w:ascii="Arial" w:hAnsi="Arial"/>
      <w:sz w:val="22"/>
      <w:lang w:val="en-GB" w:eastAsia="zh-CN"/>
    </w:rPr>
  </w:style>
  <w:style w:type="character" w:customStyle="1" w:styleId="MTDisplayEquationChar">
    <w:name w:val="MTDisplayEquation Char"/>
    <w:link w:val="MTDisplayEquation"/>
    <w:locked/>
    <w:rsid w:val="00C75F7B"/>
    <w:rPr>
      <w:rFonts w:ascii="Times New Roman" w:hAnsi="Times New Roman"/>
      <w:lang w:val="en-GB" w:eastAsia="en-GB"/>
    </w:rPr>
  </w:style>
  <w:style w:type="paragraph" w:customStyle="1" w:styleId="msonormal0">
    <w:name w:val="msonormal"/>
    <w:basedOn w:val="Normal"/>
    <w:rsid w:val="00C75F7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C75F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5F7B"/>
    <w:rPr>
      <w:rFonts w:ascii="Arial" w:eastAsia="MS Mincho" w:hAnsi="Arial" w:cs="Arial"/>
      <w:sz w:val="24"/>
      <w:szCs w:val="24"/>
      <w:lang w:val="en-US" w:eastAsia="en-US"/>
    </w:rPr>
  </w:style>
  <w:style w:type="paragraph" w:styleId="TableofFigures">
    <w:name w:val="table of figures"/>
    <w:basedOn w:val="Normal"/>
    <w:next w:val="Normal"/>
    <w:unhideWhenUsed/>
    <w:rsid w:val="00C75F7B"/>
    <w:pPr>
      <w:ind w:left="400" w:hanging="400"/>
      <w:jc w:val="center"/>
      <w:textAlignment w:val="auto"/>
    </w:pPr>
    <w:rPr>
      <w:b/>
    </w:rPr>
  </w:style>
  <w:style w:type="character" w:customStyle="1" w:styleId="ListBulletChar">
    <w:name w:val="List Bullet Char"/>
    <w:aliases w:val="UL Char"/>
    <w:link w:val="ListBullet"/>
    <w:qFormat/>
    <w:locked/>
    <w:rsid w:val="00C75F7B"/>
    <w:rPr>
      <w:rFonts w:ascii="Times New Roman" w:hAnsi="Times New Roman"/>
      <w:lang w:val="en-GB" w:eastAsia="en-US"/>
    </w:rPr>
  </w:style>
  <w:style w:type="character" w:customStyle="1" w:styleId="ListBullet2Char">
    <w:name w:val="List Bullet 2 Char"/>
    <w:aliases w:val="lb2 Char"/>
    <w:link w:val="ListBullet2"/>
    <w:locked/>
    <w:rsid w:val="00C75F7B"/>
    <w:rPr>
      <w:rFonts w:ascii="Times New Roman" w:hAnsi="Times New Roman"/>
      <w:lang w:val="en-GB" w:eastAsia="en-US"/>
    </w:rPr>
  </w:style>
  <w:style w:type="character" w:customStyle="1" w:styleId="ListBullet3Char">
    <w:name w:val="List Bullet 3 Char"/>
    <w:link w:val="ListBullet3"/>
    <w:locked/>
    <w:rsid w:val="00C75F7B"/>
    <w:rPr>
      <w:rFonts w:ascii="Times New Roman" w:hAnsi="Times New Roman"/>
      <w:lang w:val="en-GB" w:eastAsia="en-US"/>
    </w:rPr>
  </w:style>
  <w:style w:type="character" w:customStyle="1" w:styleId="TitleChar1">
    <w:name w:val="Title Char1"/>
    <w:aliases w:val="Section Header Char1,标题 Char1"/>
    <w:rsid w:val="00C75F7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75F7B"/>
    <w:rPr>
      <w:rFonts w:ascii="Times New Roman" w:hAnsi="Times New Roman"/>
      <w:lang w:val="en-GB" w:eastAsia="en-GB"/>
    </w:rPr>
  </w:style>
  <w:style w:type="paragraph" w:customStyle="1" w:styleId="TB1">
    <w:name w:val="TB1"/>
    <w:basedOn w:val="Normal"/>
    <w:qFormat/>
    <w:rsid w:val="00C75F7B"/>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C75F7B"/>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5F7B"/>
    <w:rPr>
      <w:rFonts w:ascii="Times New Roman" w:hAnsi="Times New Roman"/>
      <w:lang w:val="en-GB" w:eastAsia="ja-JP"/>
    </w:rPr>
  </w:style>
  <w:style w:type="paragraph" w:customStyle="1" w:styleId="af1">
    <w:name w:val="吹き出し"/>
    <w:basedOn w:val="Normal"/>
    <w:rsid w:val="00C75F7B"/>
    <w:pPr>
      <w:textAlignment w:val="auto"/>
    </w:pPr>
    <w:rPr>
      <w:rFonts w:ascii="Tahoma" w:hAnsi="Tahoma" w:cs="Tahoma"/>
      <w:sz w:val="16"/>
      <w:szCs w:val="16"/>
    </w:rPr>
  </w:style>
  <w:style w:type="paragraph" w:customStyle="1" w:styleId="-31">
    <w:name w:val="深色列表 - 着色 31"/>
    <w:uiPriority w:val="99"/>
    <w:semiHidden/>
    <w:rsid w:val="00C75F7B"/>
    <w:pPr>
      <w:autoSpaceDN w:val="0"/>
    </w:pPr>
    <w:rPr>
      <w:rFonts w:ascii="Times New Roman" w:eastAsia="MS Mincho" w:hAnsi="Times New Roman"/>
      <w:lang w:val="en-GB" w:eastAsia="en-US"/>
    </w:rPr>
  </w:style>
  <w:style w:type="character" w:customStyle="1" w:styleId="Char4">
    <w:name w:val="样式 页眉 Char"/>
    <w:link w:val="af2"/>
    <w:locked/>
    <w:rsid w:val="00C75F7B"/>
    <w:rPr>
      <w:rFonts w:ascii="Arial" w:eastAsia="Arial" w:hAnsi="Arial" w:cs="Arial"/>
      <w:b/>
      <w:bCs/>
      <w:noProof/>
      <w:sz w:val="22"/>
    </w:rPr>
  </w:style>
  <w:style w:type="paragraph" w:customStyle="1" w:styleId="af2">
    <w:name w:val="样式 页眉"/>
    <w:basedOn w:val="Header"/>
    <w:link w:val="Char4"/>
    <w:rsid w:val="00C75F7B"/>
    <w:pPr>
      <w:textAlignment w:val="auto"/>
    </w:pPr>
    <w:rPr>
      <w:rFonts w:eastAsia="Arial" w:cs="Arial"/>
      <w:bCs/>
      <w:sz w:val="22"/>
      <w:lang w:val="fr-FR" w:eastAsia="fr-FR"/>
    </w:rPr>
  </w:style>
  <w:style w:type="paragraph" w:customStyle="1" w:styleId="-310">
    <w:name w:val="彩色底纹 - 着色 31"/>
    <w:basedOn w:val="Normal"/>
    <w:uiPriority w:val="34"/>
    <w:qFormat/>
    <w:rsid w:val="00C75F7B"/>
    <w:pPr>
      <w:ind w:left="720"/>
      <w:contextualSpacing/>
      <w:textAlignment w:val="auto"/>
    </w:pPr>
    <w:rPr>
      <w:rFonts w:eastAsia="SimSun"/>
    </w:rPr>
  </w:style>
  <w:style w:type="paragraph" w:customStyle="1" w:styleId="contribution">
    <w:name w:val="contribution"/>
    <w:basedOn w:val="Heading1"/>
    <w:semiHidden/>
    <w:rsid w:val="00C75F7B"/>
    <w:pPr>
      <w:tabs>
        <w:tab w:val="num" w:pos="45"/>
      </w:tabs>
      <w:ind w:left="405" w:hanging="405"/>
      <w:textAlignment w:val="auto"/>
    </w:pPr>
    <w:rPr>
      <w:rFonts w:eastAsia="Arial"/>
    </w:rPr>
  </w:style>
  <w:style w:type="paragraph" w:customStyle="1" w:styleId="MotorolaResponse1">
    <w:name w:val="Motorola Response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5F7B"/>
    <w:rPr>
      <w:rFonts w:ascii="Batang" w:eastAsia="Batang" w:hAnsi="Batang"/>
      <w:sz w:val="24"/>
    </w:rPr>
  </w:style>
  <w:style w:type="paragraph" w:customStyle="1" w:styleId="enumlev1">
    <w:name w:val="enumlev1"/>
    <w:basedOn w:val="Normal"/>
    <w:link w:val="enumlev1Char"/>
    <w:semiHidden/>
    <w:rsid w:val="00C75F7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75F7B"/>
    <w:rPr>
      <w:rFonts w:ascii="Arial" w:eastAsia="Arial" w:hAnsi="Arial" w:cs="Arial"/>
      <w:sz w:val="28"/>
    </w:rPr>
  </w:style>
  <w:style w:type="paragraph" w:customStyle="1" w:styleId="Heading40">
    <w:name w:val="Heading4"/>
    <w:basedOn w:val="Heading3"/>
    <w:link w:val="Heading4Char0"/>
    <w:semiHidden/>
    <w:rsid w:val="00C75F7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C75F7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75F7B"/>
    <w:pPr>
      <w:numPr>
        <w:numId w:val="20"/>
      </w:numPr>
      <w:autoSpaceDN w:val="0"/>
      <w:jc w:val="center"/>
    </w:pPr>
    <w:rPr>
      <w:rFonts w:ascii="Times New Roman" w:hAnsi="Times New Roman"/>
      <w:b/>
      <w:lang w:val="en-GB" w:eastAsia="zh-CN"/>
    </w:rPr>
  </w:style>
  <w:style w:type="paragraph" w:customStyle="1" w:styleId="List10">
    <w:name w:val="List1"/>
    <w:basedOn w:val="Normal"/>
    <w:rsid w:val="00C75F7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C75F7B"/>
    <w:rPr>
      <w:rFonts w:ascii="Arial" w:hAnsi="Arial" w:cs="Arial"/>
      <w:sz w:val="18"/>
      <w:lang w:val="x-none" w:eastAsia="ja-JP"/>
    </w:rPr>
  </w:style>
  <w:style w:type="paragraph" w:customStyle="1" w:styleId="10">
    <w:name w:val="样式1"/>
    <w:basedOn w:val="TAN"/>
    <w:link w:val="1Char0"/>
    <w:qFormat/>
    <w:rsid w:val="00C75F7B"/>
    <w:pPr>
      <w:numPr>
        <w:numId w:val="21"/>
      </w:numPr>
      <w:textAlignment w:val="auto"/>
    </w:pPr>
    <w:rPr>
      <w:rFonts w:cs="Arial"/>
      <w:lang w:val="x-none" w:eastAsia="ja-JP"/>
    </w:rPr>
  </w:style>
  <w:style w:type="paragraph" w:customStyle="1" w:styleId="TdocText">
    <w:name w:val="Tdoc_Text"/>
    <w:basedOn w:val="Normal"/>
    <w:rsid w:val="00C75F7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75F7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75F7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75F7B"/>
    <w:pPr>
      <w:ind w:left="720"/>
      <w:contextualSpacing/>
      <w:textAlignment w:val="auto"/>
    </w:pPr>
    <w:rPr>
      <w:rFonts w:eastAsia="SimSun"/>
    </w:rPr>
  </w:style>
  <w:style w:type="paragraph" w:customStyle="1" w:styleId="LightList-Accent31">
    <w:name w:val="Light List - Accent 31"/>
    <w:semiHidden/>
    <w:rsid w:val="00C75F7B"/>
    <w:pPr>
      <w:autoSpaceDN w:val="0"/>
    </w:pPr>
    <w:rPr>
      <w:rFonts w:ascii="Times New Roman" w:eastAsia="Batang" w:hAnsi="Times New Roman"/>
      <w:lang w:val="en-GB" w:eastAsia="en-US"/>
    </w:rPr>
  </w:style>
  <w:style w:type="paragraph" w:customStyle="1" w:styleId="81">
    <w:name w:val="表 (赤)  81"/>
    <w:basedOn w:val="Normal"/>
    <w:uiPriority w:val="34"/>
    <w:qFormat/>
    <w:rsid w:val="00C75F7B"/>
    <w:pPr>
      <w:ind w:left="720"/>
      <w:contextualSpacing/>
      <w:textAlignment w:val="auto"/>
    </w:pPr>
    <w:rPr>
      <w:rFonts w:eastAsia="SimSun"/>
    </w:rPr>
  </w:style>
  <w:style w:type="paragraph" w:customStyle="1" w:styleId="note0">
    <w:name w:val="note"/>
    <w:basedOn w:val="Normal"/>
    <w:rsid w:val="00C75F7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75F7B"/>
    <w:pPr>
      <w:autoSpaceDN w:val="0"/>
    </w:pPr>
    <w:rPr>
      <w:rFonts w:ascii="Times New Roman" w:eastAsia="SimSun" w:hAnsi="Times New Roman"/>
      <w:lang w:val="en-GB" w:eastAsia="en-US"/>
    </w:rPr>
  </w:style>
  <w:style w:type="paragraph" w:customStyle="1" w:styleId="LGTdoc">
    <w:name w:val="LGTdoc_본문"/>
    <w:basedOn w:val="Normal"/>
    <w:rsid w:val="00C75F7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75F7B"/>
    <w:rPr>
      <w:rFonts w:ascii="Arial" w:hAnsi="Arial" w:cs="Arial"/>
      <w:szCs w:val="24"/>
    </w:rPr>
  </w:style>
  <w:style w:type="paragraph" w:customStyle="1" w:styleId="ECCParagraph">
    <w:name w:val="ECC Paragraph"/>
    <w:basedOn w:val="Normal"/>
    <w:link w:val="ECCParagraphZchn"/>
    <w:qFormat/>
    <w:rsid w:val="00C75F7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75F7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75F7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75F7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75F7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75F7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75F7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5F7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75F7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75F7B"/>
    <w:rPr>
      <w:rFonts w:ascii="SimSun" w:hAnsi="SimSun"/>
      <w:sz w:val="22"/>
      <w:szCs w:val="22"/>
      <w:lang w:val="x-none" w:eastAsia="x-none"/>
    </w:rPr>
  </w:style>
  <w:style w:type="paragraph" w:customStyle="1" w:styleId="Equation">
    <w:name w:val="Equation"/>
    <w:basedOn w:val="Normal"/>
    <w:next w:val="Normal"/>
    <w:link w:val="EquationChar"/>
    <w:qFormat/>
    <w:rsid w:val="00C75F7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75F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75F7B"/>
    <w:pPr>
      <w:ind w:left="720"/>
      <w:contextualSpacing/>
      <w:textAlignment w:val="auto"/>
    </w:pPr>
    <w:rPr>
      <w:rFonts w:eastAsia="SimSun"/>
    </w:rPr>
  </w:style>
  <w:style w:type="paragraph" w:customStyle="1" w:styleId="-11">
    <w:name w:val="彩色底纹 - 着色 11"/>
    <w:uiPriority w:val="99"/>
    <w:semiHidden/>
    <w:rsid w:val="00C75F7B"/>
    <w:pPr>
      <w:autoSpaceDN w:val="0"/>
    </w:pPr>
    <w:rPr>
      <w:rFonts w:ascii="Times New Roman" w:eastAsia="SimSun" w:hAnsi="Times New Roman"/>
      <w:lang w:val="en-GB" w:eastAsia="en-US"/>
    </w:rPr>
  </w:style>
  <w:style w:type="paragraph" w:customStyle="1" w:styleId="71">
    <w:name w:val="修订7"/>
    <w:semiHidden/>
    <w:rsid w:val="00C75F7B"/>
    <w:pPr>
      <w:autoSpaceDN w:val="0"/>
    </w:pPr>
    <w:rPr>
      <w:rFonts w:ascii="Times New Roman" w:eastAsia="Batang" w:hAnsi="Times New Roman"/>
      <w:lang w:val="en-GB" w:eastAsia="en-US"/>
    </w:rPr>
  </w:style>
  <w:style w:type="paragraph" w:customStyle="1" w:styleId="af3">
    <w:name w:val="図表番号"/>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C75F7B"/>
    <w:pPr>
      <w:ind w:left="851" w:hanging="284"/>
    </w:pPr>
  </w:style>
  <w:style w:type="paragraph" w:customStyle="1" w:styleId="af5">
    <w:name w:val="箇条書き"/>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C75F7B"/>
    <w:pPr>
      <w:tabs>
        <w:tab w:val="clear" w:pos="644"/>
        <w:tab w:val="num" w:pos="1494"/>
      </w:tabs>
      <w:ind w:left="851" w:hanging="284"/>
    </w:pPr>
  </w:style>
  <w:style w:type="paragraph" w:customStyle="1" w:styleId="3f5">
    <w:name w:val="箇条書き 3"/>
    <w:basedOn w:val="2f6"/>
    <w:rsid w:val="00C75F7B"/>
    <w:pPr>
      <w:ind w:left="1135"/>
    </w:pPr>
  </w:style>
  <w:style w:type="paragraph" w:customStyle="1" w:styleId="2f7">
    <w:name w:val="一覧 2"/>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C75F7B"/>
    <w:pPr>
      <w:ind w:left="1135"/>
    </w:pPr>
  </w:style>
  <w:style w:type="paragraph" w:customStyle="1" w:styleId="4f3">
    <w:name w:val="一覧 4"/>
    <w:basedOn w:val="3f6"/>
    <w:rsid w:val="00C75F7B"/>
    <w:pPr>
      <w:ind w:left="1418"/>
    </w:pPr>
  </w:style>
  <w:style w:type="paragraph" w:customStyle="1" w:styleId="5f">
    <w:name w:val="一覧 5"/>
    <w:basedOn w:val="4f3"/>
    <w:rsid w:val="00C75F7B"/>
    <w:pPr>
      <w:ind w:left="1702"/>
    </w:pPr>
  </w:style>
  <w:style w:type="paragraph" w:customStyle="1" w:styleId="4f4">
    <w:name w:val="箇条書き 4"/>
    <w:basedOn w:val="3f5"/>
    <w:rsid w:val="00C75F7B"/>
    <w:pPr>
      <w:ind w:left="1418"/>
    </w:pPr>
  </w:style>
  <w:style w:type="paragraph" w:customStyle="1" w:styleId="5f0">
    <w:name w:val="箇条書き 5"/>
    <w:basedOn w:val="4f4"/>
    <w:rsid w:val="00C75F7B"/>
    <w:pPr>
      <w:ind w:left="1702"/>
    </w:pPr>
  </w:style>
  <w:style w:type="paragraph" w:customStyle="1" w:styleId="af6">
    <w:name w:val="コメント文字列"/>
    <w:basedOn w:val="Normal"/>
    <w:rsid w:val="00C75F7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C75F7B"/>
    <w:rPr>
      <w:b/>
      <w:bCs/>
    </w:rPr>
  </w:style>
  <w:style w:type="paragraph" w:customStyle="1" w:styleId="af8">
    <w:name w:val="見出しマップ"/>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C75F7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75F7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75F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C75F7B"/>
    <w:pPr>
      <w:autoSpaceDN w:val="0"/>
    </w:pPr>
    <w:rPr>
      <w:rFonts w:ascii="Times New Roman" w:eastAsia="Batang" w:hAnsi="Times New Roman"/>
      <w:lang w:val="en-GB" w:eastAsia="en-US"/>
    </w:rPr>
  </w:style>
  <w:style w:type="paragraph" w:customStyle="1" w:styleId="72">
    <w:name w:val="无间隔7"/>
    <w:qFormat/>
    <w:rsid w:val="00C75F7B"/>
    <w:pPr>
      <w:autoSpaceDN w:val="0"/>
    </w:pPr>
    <w:rPr>
      <w:rFonts w:ascii="Times New Roman" w:eastAsia="SimSun" w:hAnsi="Times New Roman"/>
      <w:lang w:val="en-GB" w:eastAsia="en-US"/>
    </w:rPr>
  </w:style>
  <w:style w:type="paragraph" w:customStyle="1" w:styleId="253">
    <w:name w:val="本文 2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75F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5F7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75F7B"/>
    <w:pPr>
      <w:keepNext w:val="0"/>
      <w:ind w:left="1418" w:hanging="1418"/>
      <w:textAlignment w:val="auto"/>
    </w:pPr>
    <w:rPr>
      <w:rFonts w:eastAsia="MS Mincho"/>
      <w:lang w:val="en-GB" w:eastAsia="ja-JP"/>
    </w:rPr>
  </w:style>
  <w:style w:type="paragraph" w:customStyle="1" w:styleId="Caption11">
    <w:name w:val="Caption11"/>
    <w:basedOn w:val="Normal"/>
    <w:next w:val="Normal"/>
    <w:rsid w:val="00C75F7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75F7B"/>
    <w:pPr>
      <w:ind w:left="400" w:hanging="400"/>
      <w:jc w:val="center"/>
      <w:textAlignment w:val="auto"/>
    </w:pPr>
    <w:rPr>
      <w:rFonts w:eastAsia="MS Mincho"/>
      <w:b/>
    </w:rPr>
  </w:style>
  <w:style w:type="paragraph" w:customStyle="1" w:styleId="CarCar51">
    <w:name w:val="Car Car5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75F7B"/>
    <w:pPr>
      <w:ind w:left="1418" w:hanging="1418"/>
      <w:textAlignment w:val="auto"/>
    </w:pPr>
    <w:rPr>
      <w:rFonts w:eastAsia="MS Mincho"/>
      <w:bCs/>
      <w:szCs w:val="22"/>
      <w:lang w:val="en-GB" w:eastAsia="en-GB"/>
    </w:rPr>
  </w:style>
  <w:style w:type="paragraph" w:customStyle="1" w:styleId="Caption2">
    <w:name w:val="Caption2"/>
    <w:basedOn w:val="Normal"/>
    <w:next w:val="Normal"/>
    <w:rsid w:val="00C75F7B"/>
    <w:pPr>
      <w:spacing w:before="120" w:after="120"/>
      <w:textAlignment w:val="auto"/>
    </w:pPr>
    <w:rPr>
      <w:rFonts w:eastAsia="MS Mincho"/>
      <w:b/>
    </w:rPr>
  </w:style>
  <w:style w:type="paragraph" w:customStyle="1" w:styleId="TableofFigures2">
    <w:name w:val="Table of Figures2"/>
    <w:basedOn w:val="Normal"/>
    <w:next w:val="Normal"/>
    <w:rsid w:val="00C75F7B"/>
    <w:pPr>
      <w:ind w:left="400" w:hanging="400"/>
      <w:jc w:val="center"/>
      <w:textAlignment w:val="auto"/>
    </w:pPr>
    <w:rPr>
      <w:rFonts w:eastAsia="MS Mincho"/>
      <w:b/>
    </w:rPr>
  </w:style>
  <w:style w:type="paragraph" w:customStyle="1" w:styleId="aria">
    <w:name w:val="aria"/>
    <w:basedOn w:val="Normal"/>
    <w:rsid w:val="00C75F7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C75F7B"/>
    <w:pPr>
      <w:autoSpaceDN w:val="0"/>
    </w:pPr>
    <w:rPr>
      <w:rFonts w:ascii="Times New Roman" w:eastAsia="Batang" w:hAnsi="Times New Roman"/>
      <w:lang w:val="en-GB" w:eastAsia="en-US"/>
    </w:rPr>
  </w:style>
  <w:style w:type="paragraph" w:customStyle="1" w:styleId="tah00">
    <w:name w:val="tah0"/>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C75F7B"/>
    <w:pPr>
      <w:textAlignment w:val="auto"/>
    </w:pPr>
  </w:style>
  <w:style w:type="paragraph" w:customStyle="1" w:styleId="100">
    <w:name w:val="修订10"/>
    <w:semiHidden/>
    <w:rsid w:val="00C75F7B"/>
    <w:pPr>
      <w:autoSpaceDN w:val="0"/>
    </w:pPr>
    <w:rPr>
      <w:rFonts w:ascii="Times New Roman" w:eastAsia="Batang" w:hAnsi="Times New Roman"/>
      <w:lang w:val="en-GB" w:eastAsia="en-US"/>
    </w:rPr>
  </w:style>
  <w:style w:type="paragraph" w:customStyle="1" w:styleId="82">
    <w:name w:val="无间隔8"/>
    <w:qFormat/>
    <w:rsid w:val="00C75F7B"/>
    <w:pPr>
      <w:autoSpaceDN w:val="0"/>
    </w:pPr>
    <w:rPr>
      <w:rFonts w:ascii="Times New Roman" w:eastAsia="SimSun" w:hAnsi="Times New Roman"/>
      <w:lang w:val="en-GB" w:eastAsia="en-US"/>
    </w:rPr>
  </w:style>
  <w:style w:type="character" w:styleId="PlaceholderText">
    <w:name w:val="Placeholder Text"/>
    <w:uiPriority w:val="99"/>
    <w:rsid w:val="00C75F7B"/>
    <w:rPr>
      <w:color w:val="808080"/>
    </w:rPr>
  </w:style>
  <w:style w:type="character" w:customStyle="1" w:styleId="fontstyle01">
    <w:name w:val="fontstyle01"/>
    <w:rsid w:val="00C75F7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75F7B"/>
    <w:rPr>
      <w:rFonts w:ascii="Arial" w:hAnsi="Arial" w:cs="Arial" w:hint="default"/>
      <w:sz w:val="36"/>
      <w:lang w:val="en-GB" w:eastAsia="en-US"/>
    </w:rPr>
  </w:style>
  <w:style w:type="character" w:customStyle="1" w:styleId="TF0">
    <w:name w:val="TF字符"/>
    <w:aliases w:val="left字符"/>
    <w:rsid w:val="00C75F7B"/>
    <w:rPr>
      <w:rFonts w:ascii="Arial" w:hAnsi="Arial" w:cs="Arial" w:hint="default"/>
      <w:b/>
      <w:bCs w:val="0"/>
      <w:lang w:val="en-GB" w:eastAsia="en-US"/>
    </w:rPr>
  </w:style>
  <w:style w:type="character" w:customStyle="1" w:styleId="1-11">
    <w:name w:val="网格表 1 浅色 - 着色 11"/>
    <w:uiPriority w:val="31"/>
    <w:qFormat/>
    <w:rsid w:val="00C75F7B"/>
    <w:rPr>
      <w:smallCaps/>
      <w:color w:val="5A5A5A"/>
    </w:rPr>
  </w:style>
  <w:style w:type="character" w:customStyle="1" w:styleId="MTEquationSection">
    <w:name w:val="MTEquationSection"/>
    <w:rsid w:val="00C75F7B"/>
    <w:rPr>
      <w:vanish w:val="0"/>
      <w:webHidden w:val="0"/>
      <w:color w:val="FF0000"/>
      <w:lang w:eastAsia="en-US"/>
      <w:specVanish w:val="0"/>
    </w:rPr>
  </w:style>
  <w:style w:type="character" w:customStyle="1" w:styleId="-21">
    <w:name w:val="浅色网格 - 着色 21"/>
    <w:uiPriority w:val="99"/>
    <w:rsid w:val="00C75F7B"/>
    <w:rPr>
      <w:color w:val="808080"/>
    </w:rPr>
  </w:style>
  <w:style w:type="character" w:customStyle="1" w:styleId="nowrap1">
    <w:name w:val="nowrap1"/>
    <w:rsid w:val="00C75F7B"/>
  </w:style>
  <w:style w:type="character" w:customStyle="1" w:styleId="shorttext">
    <w:name w:val="short_text"/>
    <w:rsid w:val="00C75F7B"/>
  </w:style>
  <w:style w:type="character" w:customStyle="1" w:styleId="UnresolvedMention1">
    <w:name w:val="Unresolved Mention1"/>
    <w:uiPriority w:val="99"/>
    <w:rsid w:val="00C75F7B"/>
    <w:rPr>
      <w:color w:val="808080"/>
      <w:shd w:val="clear" w:color="auto" w:fill="E6E6E6"/>
    </w:rPr>
  </w:style>
  <w:style w:type="character" w:customStyle="1" w:styleId="-110">
    <w:name w:val="浅色网格 - 着色 11"/>
    <w:uiPriority w:val="99"/>
    <w:rsid w:val="00C75F7B"/>
    <w:rPr>
      <w:color w:val="808080"/>
    </w:rPr>
  </w:style>
  <w:style w:type="character" w:customStyle="1" w:styleId="UnresolvedMention2">
    <w:name w:val="Unresolved Mention2"/>
    <w:uiPriority w:val="99"/>
    <w:rsid w:val="00C75F7B"/>
    <w:rPr>
      <w:color w:val="808080"/>
      <w:shd w:val="clear" w:color="auto" w:fill="E6E6E6"/>
    </w:rPr>
  </w:style>
  <w:style w:type="character" w:customStyle="1" w:styleId="UnresolvedMention3">
    <w:name w:val="Unresolved Mention3"/>
    <w:uiPriority w:val="99"/>
    <w:semiHidden/>
    <w:rsid w:val="00C75F7B"/>
    <w:rPr>
      <w:color w:val="808080"/>
      <w:shd w:val="clear" w:color="auto" w:fill="E6E6E6"/>
    </w:rPr>
  </w:style>
  <w:style w:type="character" w:customStyle="1" w:styleId="afc">
    <w:name w:val="未处理的提及"/>
    <w:uiPriority w:val="52"/>
    <w:rsid w:val="00C75F7B"/>
    <w:rPr>
      <w:color w:val="808080"/>
      <w:shd w:val="clear" w:color="auto" w:fill="E6E6E6"/>
    </w:rPr>
  </w:style>
  <w:style w:type="character" w:customStyle="1" w:styleId="Char30">
    <w:name w:val="批注主题 Char3"/>
    <w:locked/>
    <w:rsid w:val="00C75F7B"/>
    <w:rPr>
      <w:rFonts w:ascii="Times New Roman" w:eastAsia="MS Mincho" w:hAnsi="Times New Roman" w:cs="Times New Roman" w:hint="default"/>
      <w:b/>
      <w:bCs/>
      <w:lang w:eastAsia="en-US"/>
    </w:rPr>
  </w:style>
  <w:style w:type="character" w:customStyle="1" w:styleId="CharChar12">
    <w:name w:val="Char Char12"/>
    <w:rsid w:val="00C75F7B"/>
    <w:rPr>
      <w:lang w:val="en-GB" w:eastAsia="ja-JP" w:bidi="ar-SA"/>
    </w:rPr>
  </w:style>
  <w:style w:type="character" w:customStyle="1" w:styleId="Char1f1">
    <w:name w:val="批注主题 Char1"/>
    <w:rsid w:val="00C75F7B"/>
    <w:rPr>
      <w:rFonts w:ascii="MS Mincho" w:eastAsia="MS Mincho" w:hAnsi="MS Mincho" w:hint="eastAsia"/>
      <w:b/>
      <w:bCs/>
      <w:lang w:val="en-GB"/>
    </w:rPr>
  </w:style>
  <w:style w:type="character" w:customStyle="1" w:styleId="Char1f2">
    <w:name w:val="日期 Char1"/>
    <w:rsid w:val="00C75F7B"/>
    <w:rPr>
      <w:rFonts w:ascii="MS Mincho" w:eastAsia="MS Mincho" w:hAnsi="MS Mincho" w:hint="eastAsia"/>
      <w:lang w:val="en-GB"/>
    </w:rPr>
  </w:style>
  <w:style w:type="character" w:customStyle="1" w:styleId="afd">
    <w:name w:val="段落フォント"/>
    <w:rsid w:val="00C75F7B"/>
  </w:style>
  <w:style w:type="character" w:customStyle="1" w:styleId="afe">
    <w:name w:val="コメント参照"/>
    <w:rsid w:val="00C75F7B"/>
    <w:rPr>
      <w:sz w:val="16"/>
    </w:rPr>
  </w:style>
  <w:style w:type="character" w:customStyle="1" w:styleId="CharChar210">
    <w:name w:val="Char Char210"/>
    <w:rsid w:val="00C75F7B"/>
    <w:rPr>
      <w:rFonts w:ascii="Arial" w:hAnsi="Arial" w:cs="Arial" w:hint="default"/>
      <w:lang w:val="en-GB" w:eastAsia="en-US" w:bidi="ar-SA"/>
    </w:rPr>
  </w:style>
  <w:style w:type="character" w:customStyle="1" w:styleId="h48">
    <w:name w:val="h48"/>
    <w:rsid w:val="00C75F7B"/>
    <w:rPr>
      <w:rFonts w:ascii="Arial" w:hAnsi="Arial" w:cs="Arial" w:hint="default"/>
      <w:sz w:val="24"/>
      <w:lang w:val="en-GB"/>
    </w:rPr>
  </w:style>
  <w:style w:type="character" w:customStyle="1" w:styleId="h510">
    <w:name w:val="h51"/>
    <w:rsid w:val="00C75F7B"/>
    <w:rPr>
      <w:rFonts w:ascii="Arial" w:eastAsia="SimSun" w:hAnsi="Arial" w:cs="Arial" w:hint="default"/>
      <w:sz w:val="22"/>
      <w:lang w:val="en-GB" w:eastAsia="en-US" w:bidi="ar-SA"/>
    </w:rPr>
  </w:style>
  <w:style w:type="character" w:customStyle="1" w:styleId="PlainTable35">
    <w:name w:val="Plain Table 35"/>
    <w:uiPriority w:val="19"/>
    <w:qFormat/>
    <w:rsid w:val="00C75F7B"/>
    <w:rPr>
      <w:i/>
      <w:iCs/>
      <w:color w:val="808080"/>
    </w:rPr>
  </w:style>
  <w:style w:type="character" w:customStyle="1" w:styleId="PlainTable45">
    <w:name w:val="Plain Table 45"/>
    <w:uiPriority w:val="21"/>
    <w:qFormat/>
    <w:rsid w:val="00C75F7B"/>
    <w:rPr>
      <w:b/>
      <w:bCs/>
      <w:i/>
      <w:iCs/>
      <w:color w:val="4F81BD"/>
    </w:rPr>
  </w:style>
  <w:style w:type="character" w:customStyle="1" w:styleId="PlainTable55">
    <w:name w:val="Plain Table 55"/>
    <w:uiPriority w:val="31"/>
    <w:qFormat/>
    <w:rsid w:val="00C75F7B"/>
    <w:rPr>
      <w:smallCaps/>
      <w:color w:val="C0504D"/>
      <w:u w:val="single"/>
    </w:rPr>
  </w:style>
  <w:style w:type="character" w:customStyle="1" w:styleId="TableGridLight5">
    <w:name w:val="Table Grid Light5"/>
    <w:uiPriority w:val="32"/>
    <w:qFormat/>
    <w:rsid w:val="00C75F7B"/>
    <w:rPr>
      <w:b/>
      <w:bCs/>
      <w:smallCaps/>
      <w:color w:val="C0504D"/>
      <w:spacing w:val="5"/>
      <w:u w:val="single"/>
    </w:rPr>
  </w:style>
  <w:style w:type="character" w:customStyle="1" w:styleId="GridTable1Light5">
    <w:name w:val="Grid Table 1 Light5"/>
    <w:uiPriority w:val="33"/>
    <w:qFormat/>
    <w:rsid w:val="00C75F7B"/>
    <w:rPr>
      <w:b/>
      <w:bCs/>
      <w:smallCaps/>
      <w:spacing w:val="5"/>
    </w:rPr>
  </w:style>
  <w:style w:type="character" w:customStyle="1" w:styleId="CommentSubjectChar4">
    <w:name w:val="Comment Subject Char4"/>
    <w:rsid w:val="00C75F7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5F7B"/>
    <w:rPr>
      <w:rFonts w:ascii="Times New Roman" w:hAnsi="Times New Roman" w:cs="Times New Roman" w:hint="default"/>
      <w:b/>
      <w:bCs w:val="0"/>
      <w:lang w:val="en-GB"/>
    </w:rPr>
  </w:style>
  <w:style w:type="character" w:customStyle="1" w:styleId="Absatz-Standardschriftart5">
    <w:name w:val="Absatz-Standardschriftart5"/>
    <w:rsid w:val="00C75F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5F7B"/>
    <w:rPr>
      <w:rFonts w:ascii="Arial" w:eastAsia="MS Gothic" w:hAnsi="Arial" w:cs="Times New Roman" w:hint="default"/>
      <w:lang w:val="en-GB" w:eastAsia="en-US"/>
    </w:rPr>
  </w:style>
  <w:style w:type="character" w:customStyle="1" w:styleId="Absatz-Standardschriftart6">
    <w:name w:val="Absatz-Standardschriftart6"/>
    <w:rsid w:val="00C75F7B"/>
  </w:style>
  <w:style w:type="character" w:customStyle="1" w:styleId="PlainTable33">
    <w:name w:val="Plain Table 33"/>
    <w:uiPriority w:val="19"/>
    <w:qFormat/>
    <w:rsid w:val="00C75F7B"/>
    <w:rPr>
      <w:i/>
      <w:iCs/>
      <w:color w:val="808080"/>
    </w:rPr>
  </w:style>
  <w:style w:type="character" w:customStyle="1" w:styleId="PlainTable43">
    <w:name w:val="Plain Table 43"/>
    <w:uiPriority w:val="21"/>
    <w:qFormat/>
    <w:rsid w:val="00C75F7B"/>
    <w:rPr>
      <w:b/>
      <w:bCs/>
      <w:i/>
      <w:iCs/>
      <w:color w:val="4F81BD"/>
    </w:rPr>
  </w:style>
  <w:style w:type="character" w:customStyle="1" w:styleId="PlainTable53">
    <w:name w:val="Plain Table 53"/>
    <w:uiPriority w:val="31"/>
    <w:qFormat/>
    <w:rsid w:val="00C75F7B"/>
    <w:rPr>
      <w:smallCaps/>
      <w:color w:val="C0504D"/>
      <w:u w:val="single"/>
    </w:rPr>
  </w:style>
  <w:style w:type="character" w:customStyle="1" w:styleId="TableGridLight3">
    <w:name w:val="Table Grid Light3"/>
    <w:uiPriority w:val="32"/>
    <w:qFormat/>
    <w:rsid w:val="00C75F7B"/>
    <w:rPr>
      <w:b/>
      <w:bCs/>
      <w:smallCaps/>
      <w:color w:val="C0504D"/>
      <w:spacing w:val="5"/>
      <w:u w:val="single"/>
    </w:rPr>
  </w:style>
  <w:style w:type="character" w:customStyle="1" w:styleId="GridTable1Light3">
    <w:name w:val="Grid Table 1 Light3"/>
    <w:uiPriority w:val="33"/>
    <w:qFormat/>
    <w:rsid w:val="00C75F7B"/>
    <w:rPr>
      <w:b/>
      <w:bCs/>
      <w:smallCaps/>
      <w:spacing w:val="5"/>
    </w:rPr>
  </w:style>
  <w:style w:type="character" w:customStyle="1" w:styleId="Absatz-Standardschriftart7">
    <w:name w:val="Absatz-Standardschriftart7"/>
    <w:rsid w:val="00C75F7B"/>
  </w:style>
  <w:style w:type="character" w:customStyle="1" w:styleId="KommentarthemaZchn">
    <w:name w:val="Kommentarthema Zchn"/>
    <w:rsid w:val="00C75F7B"/>
    <w:rPr>
      <w:b/>
      <w:bCs/>
      <w:lang w:val="en-GB" w:eastAsia="en-US" w:bidi="ar-SA"/>
    </w:rPr>
  </w:style>
  <w:style w:type="character" w:customStyle="1" w:styleId="h49">
    <w:name w:val="h49"/>
    <w:rsid w:val="00C75F7B"/>
    <w:rPr>
      <w:rFonts w:ascii="Arial" w:hAnsi="Arial" w:cs="Arial" w:hint="default"/>
      <w:sz w:val="24"/>
      <w:lang w:val="en-GB"/>
    </w:rPr>
  </w:style>
  <w:style w:type="character" w:customStyle="1" w:styleId="h52">
    <w:name w:val="h52"/>
    <w:rsid w:val="00C75F7B"/>
    <w:rPr>
      <w:rFonts w:ascii="Arial" w:eastAsia="SimSun" w:hAnsi="Arial" w:cs="Arial" w:hint="default"/>
      <w:sz w:val="22"/>
      <w:lang w:val="en-GB" w:eastAsia="en-US" w:bidi="ar-SA"/>
    </w:rPr>
  </w:style>
  <w:style w:type="character" w:customStyle="1" w:styleId="PlainTable34">
    <w:name w:val="Plain Table 34"/>
    <w:uiPriority w:val="19"/>
    <w:qFormat/>
    <w:rsid w:val="00C75F7B"/>
    <w:rPr>
      <w:i/>
      <w:iCs/>
      <w:color w:val="808080"/>
    </w:rPr>
  </w:style>
  <w:style w:type="character" w:customStyle="1" w:styleId="PlainTable44">
    <w:name w:val="Plain Table 44"/>
    <w:uiPriority w:val="21"/>
    <w:qFormat/>
    <w:rsid w:val="00C75F7B"/>
    <w:rPr>
      <w:b/>
      <w:bCs/>
      <w:i/>
      <w:iCs/>
      <w:color w:val="4F81BD"/>
    </w:rPr>
  </w:style>
  <w:style w:type="character" w:customStyle="1" w:styleId="PlainTable54">
    <w:name w:val="Plain Table 54"/>
    <w:uiPriority w:val="31"/>
    <w:qFormat/>
    <w:rsid w:val="00C75F7B"/>
    <w:rPr>
      <w:smallCaps/>
      <w:color w:val="C0504D"/>
      <w:u w:val="single"/>
    </w:rPr>
  </w:style>
  <w:style w:type="character" w:customStyle="1" w:styleId="TableGridLight4">
    <w:name w:val="Table Grid Light4"/>
    <w:uiPriority w:val="32"/>
    <w:qFormat/>
    <w:rsid w:val="00C75F7B"/>
    <w:rPr>
      <w:b/>
      <w:bCs/>
      <w:smallCaps/>
      <w:color w:val="C0504D"/>
      <w:spacing w:val="5"/>
      <w:u w:val="single"/>
    </w:rPr>
  </w:style>
  <w:style w:type="character" w:customStyle="1" w:styleId="GridTable1Light4">
    <w:name w:val="Grid Table 1 Light4"/>
    <w:uiPriority w:val="33"/>
    <w:qFormat/>
    <w:rsid w:val="00C75F7B"/>
    <w:rPr>
      <w:b/>
      <w:bCs/>
      <w:smallCaps/>
      <w:spacing w:val="5"/>
    </w:rPr>
  </w:style>
  <w:style w:type="character" w:customStyle="1" w:styleId="aff">
    <w:name w:val="コメント内容 (文字)"/>
    <w:rsid w:val="00C75F7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F7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F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F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F7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F7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F7B"/>
    <w:rPr>
      <w:rFonts w:ascii="Times New Roman" w:eastAsia="Yu Mincho" w:hAnsi="Times New Roman" w:cs="Times New Roman" w:hint="default"/>
      <w:lang w:val="en-GB" w:eastAsia="en-US"/>
    </w:rPr>
  </w:style>
  <w:style w:type="character" w:customStyle="1" w:styleId="1ff2">
    <w:name w:val="註解文字 字元1"/>
    <w:uiPriority w:val="99"/>
    <w:rsid w:val="00C75F7B"/>
    <w:rPr>
      <w:lang w:eastAsia="en-US"/>
    </w:rPr>
  </w:style>
  <w:style w:type="character" w:customStyle="1" w:styleId="CharChar41">
    <w:name w:val="Char Char41"/>
    <w:rsid w:val="00C75F7B"/>
    <w:rPr>
      <w:rFonts w:ascii="Courier New" w:hAnsi="Courier New" w:cs="Courier New" w:hint="default"/>
      <w:lang w:val="nb-NO" w:eastAsia="ja-JP"/>
    </w:rPr>
  </w:style>
  <w:style w:type="character" w:customStyle="1" w:styleId="CharChar71">
    <w:name w:val="Char Char71"/>
    <w:rsid w:val="00C75F7B"/>
    <w:rPr>
      <w:rFonts w:ascii="Tahoma" w:hAnsi="Tahoma" w:cs="Tahoma" w:hint="default"/>
      <w:shd w:val="clear" w:color="auto" w:fill="000080"/>
      <w:lang w:val="en-GB" w:eastAsia="en-US"/>
    </w:rPr>
  </w:style>
  <w:style w:type="character" w:customStyle="1" w:styleId="CharChar101">
    <w:name w:val="Char Char101"/>
    <w:rsid w:val="00C75F7B"/>
    <w:rPr>
      <w:rFonts w:ascii="Times New Roman" w:hAnsi="Times New Roman" w:cs="Times New Roman" w:hint="default"/>
      <w:lang w:val="en-GB" w:eastAsia="en-US"/>
    </w:rPr>
  </w:style>
  <w:style w:type="character" w:customStyle="1" w:styleId="CharChar91">
    <w:name w:val="Char Char91"/>
    <w:rsid w:val="00C75F7B"/>
    <w:rPr>
      <w:rFonts w:ascii="Tahoma" w:hAnsi="Tahoma" w:cs="Tahoma" w:hint="default"/>
      <w:sz w:val="16"/>
      <w:lang w:val="en-GB" w:eastAsia="en-US"/>
    </w:rPr>
  </w:style>
  <w:style w:type="character" w:customStyle="1" w:styleId="CharChar81">
    <w:name w:val="Char Char81"/>
    <w:semiHidden/>
    <w:rsid w:val="00C75F7B"/>
    <w:rPr>
      <w:rFonts w:ascii="Times New Roman" w:hAnsi="Times New Roman" w:cs="Times New Roman" w:hint="default"/>
      <w:b/>
      <w:bCs w:val="0"/>
      <w:lang w:val="en-GB" w:eastAsia="en-US"/>
    </w:rPr>
  </w:style>
  <w:style w:type="character" w:customStyle="1" w:styleId="CharChar31">
    <w:name w:val="Char Char31"/>
    <w:rsid w:val="00C75F7B"/>
    <w:rPr>
      <w:rFonts w:ascii="Arial" w:hAnsi="Arial" w:cs="Arial" w:hint="default"/>
      <w:sz w:val="22"/>
      <w:lang w:val="en-GB" w:eastAsia="en-US" w:bidi="ar-SA"/>
    </w:rPr>
  </w:style>
  <w:style w:type="character" w:customStyle="1" w:styleId="CharChar51">
    <w:name w:val="Char Char51"/>
    <w:rsid w:val="00C75F7B"/>
    <w:rPr>
      <w:rFonts w:ascii="Arial" w:hAnsi="Arial" w:cs="Arial" w:hint="default"/>
      <w:sz w:val="28"/>
      <w:lang w:val="en-GB" w:eastAsia="en-US" w:bidi="ar-SA"/>
    </w:rPr>
  </w:style>
  <w:style w:type="character" w:customStyle="1" w:styleId="CharChar211">
    <w:name w:val="Char Char211"/>
    <w:rsid w:val="00C75F7B"/>
    <w:rPr>
      <w:rFonts w:ascii="Times New Roman" w:hAnsi="Times New Roman" w:cs="Times New Roman" w:hint="default"/>
      <w:lang w:val="en-GB" w:eastAsia="en-US"/>
    </w:rPr>
  </w:style>
  <w:style w:type="character" w:customStyle="1" w:styleId="CharChar61">
    <w:name w:val="Char Char61"/>
    <w:rsid w:val="00C75F7B"/>
    <w:rPr>
      <w:rFonts w:ascii="Arial" w:eastAsia="SimSun" w:hAnsi="Arial" w:cs="Arial" w:hint="default"/>
      <w:sz w:val="32"/>
      <w:lang w:val="en-GB" w:eastAsia="en-US" w:bidi="ar-SA"/>
    </w:rPr>
  </w:style>
  <w:style w:type="character" w:customStyle="1" w:styleId="CharChar161">
    <w:name w:val="Char Char161"/>
    <w:rsid w:val="00C75F7B"/>
    <w:rPr>
      <w:rFonts w:ascii="Arial" w:eastAsia="SimSun" w:hAnsi="Arial" w:cs="Arial" w:hint="default"/>
      <w:lang w:val="en-GB" w:eastAsia="en-US" w:bidi="ar-SA"/>
    </w:rPr>
  </w:style>
  <w:style w:type="character" w:customStyle="1" w:styleId="CharChar141">
    <w:name w:val="Char Char141"/>
    <w:rsid w:val="00C75F7B"/>
    <w:rPr>
      <w:rFonts w:ascii="Arial" w:eastAsia="SimSun" w:hAnsi="Arial" w:cs="Arial" w:hint="default"/>
      <w:sz w:val="36"/>
      <w:lang w:val="en-GB" w:eastAsia="en-US" w:bidi="ar-SA"/>
    </w:rPr>
  </w:style>
  <w:style w:type="character" w:customStyle="1" w:styleId="CharChar251">
    <w:name w:val="Char Char251"/>
    <w:rsid w:val="00C75F7B"/>
    <w:rPr>
      <w:rFonts w:ascii="Arial" w:hAnsi="Arial" w:cs="Arial" w:hint="default"/>
      <w:lang w:val="en-GB" w:eastAsia="en-US"/>
    </w:rPr>
  </w:style>
  <w:style w:type="character" w:customStyle="1" w:styleId="CharChar171">
    <w:name w:val="Char Char171"/>
    <w:rsid w:val="00C75F7B"/>
    <w:rPr>
      <w:rFonts w:ascii="Tahoma" w:hAnsi="Tahoma" w:cs="Tahoma" w:hint="default"/>
      <w:shd w:val="clear" w:color="auto" w:fill="000080"/>
      <w:lang w:val="en-GB" w:eastAsia="en-US"/>
    </w:rPr>
  </w:style>
  <w:style w:type="character" w:customStyle="1" w:styleId="CharChar191">
    <w:name w:val="Char Char191"/>
    <w:rsid w:val="00C75F7B"/>
    <w:rPr>
      <w:rFonts w:ascii="Times New Roman" w:hAnsi="Times New Roman" w:cs="Times New Roman" w:hint="default"/>
      <w:lang w:val="en-GB"/>
    </w:rPr>
  </w:style>
  <w:style w:type="character" w:customStyle="1" w:styleId="CharChar201">
    <w:name w:val="Char Char201"/>
    <w:rsid w:val="00C75F7B"/>
    <w:rPr>
      <w:rFonts w:ascii="Tahoma" w:hAnsi="Tahoma" w:cs="Tahoma" w:hint="default"/>
      <w:sz w:val="16"/>
      <w:szCs w:val="16"/>
      <w:lang w:val="en-GB" w:eastAsia="en-US"/>
    </w:rPr>
  </w:style>
  <w:style w:type="character" w:customStyle="1" w:styleId="CharChar301">
    <w:name w:val="Char Char301"/>
    <w:rsid w:val="00C75F7B"/>
    <w:rPr>
      <w:rFonts w:ascii="Arial" w:hAnsi="Arial" w:cs="Arial" w:hint="default"/>
      <w:lang w:val="en-GB" w:eastAsia="en-US"/>
    </w:rPr>
  </w:style>
  <w:style w:type="character" w:customStyle="1" w:styleId="CharChar291">
    <w:name w:val="Char Char291"/>
    <w:rsid w:val="00C75F7B"/>
    <w:rPr>
      <w:rFonts w:ascii="Arial" w:hAnsi="Arial" w:cs="Arial" w:hint="default"/>
      <w:sz w:val="36"/>
      <w:lang w:val="en-GB" w:eastAsia="en-US"/>
    </w:rPr>
  </w:style>
  <w:style w:type="character" w:customStyle="1" w:styleId="CharChar261">
    <w:name w:val="Char Char261"/>
    <w:rsid w:val="00C75F7B"/>
    <w:rPr>
      <w:rFonts w:ascii="Times New Roman" w:hAnsi="Times New Roman" w:cs="Times New Roman" w:hint="default"/>
      <w:lang w:val="en-GB" w:eastAsia="en-US"/>
    </w:rPr>
  </w:style>
  <w:style w:type="character" w:customStyle="1" w:styleId="CharChar281">
    <w:name w:val="Char Char281"/>
    <w:rsid w:val="00C75F7B"/>
    <w:rPr>
      <w:rFonts w:ascii="Arial" w:hAnsi="Arial" w:cs="Arial" w:hint="default"/>
      <w:sz w:val="36"/>
      <w:lang w:val="en-GB" w:eastAsia="en-US"/>
    </w:rPr>
  </w:style>
  <w:style w:type="character" w:customStyle="1" w:styleId="CharChar271">
    <w:name w:val="Char Char271"/>
    <w:rsid w:val="00C75F7B"/>
    <w:rPr>
      <w:rFonts w:ascii="Arial" w:hAnsi="Arial" w:cs="Arial" w:hint="default"/>
      <w:b/>
      <w:bCs w:val="0"/>
      <w:i/>
      <w:iCs w:val="0"/>
      <w:noProof/>
      <w:sz w:val="18"/>
      <w:lang w:val="en-GB" w:eastAsia="en-US"/>
    </w:rPr>
  </w:style>
  <w:style w:type="character" w:customStyle="1" w:styleId="CharChar111">
    <w:name w:val="Char Char111"/>
    <w:rsid w:val="00C75F7B"/>
    <w:rPr>
      <w:lang w:val="en-GB" w:eastAsia="en-US" w:bidi="ar-SA"/>
    </w:rPr>
  </w:style>
  <w:style w:type="character" w:customStyle="1" w:styleId="ZchnZchn51">
    <w:name w:val="Zchn Zchn51"/>
    <w:rsid w:val="00C75F7B"/>
    <w:rPr>
      <w:rFonts w:ascii="Courier New" w:eastAsia="Batang" w:hAnsi="Courier New" w:cs="Courier New" w:hint="default"/>
      <w:lang w:val="nb-NO" w:eastAsia="en-US" w:bidi="ar-SA"/>
    </w:rPr>
  </w:style>
  <w:style w:type="character" w:customStyle="1" w:styleId="CharChar151">
    <w:name w:val="Char Char151"/>
    <w:rsid w:val="00C75F7B"/>
    <w:rPr>
      <w:rFonts w:ascii="Arial" w:hAnsi="Arial" w:cs="Arial" w:hint="default"/>
      <w:sz w:val="36"/>
      <w:lang w:val="en-GB"/>
    </w:rPr>
  </w:style>
  <w:style w:type="character" w:customStyle="1" w:styleId="CharChar131">
    <w:name w:val="Char Char131"/>
    <w:semiHidden/>
    <w:rsid w:val="00C75F7B"/>
    <w:rPr>
      <w:rFonts w:ascii="SimSun" w:eastAsia="SimSun" w:hAnsi="SimSun" w:hint="eastAsia"/>
      <w:lang w:val="en-GB" w:eastAsia="en-US" w:bidi="ar-SA"/>
    </w:rPr>
  </w:style>
  <w:style w:type="character" w:customStyle="1" w:styleId="Char40">
    <w:name w:val="批注主题 Char4"/>
    <w:rsid w:val="00C75F7B"/>
    <w:rPr>
      <w:b/>
      <w:bCs/>
      <w:lang w:eastAsia="en-US"/>
    </w:rPr>
  </w:style>
  <w:style w:type="character" w:customStyle="1" w:styleId="Char22">
    <w:name w:val="日期 Char2"/>
    <w:rsid w:val="00C75F7B"/>
    <w:rPr>
      <w:rFonts w:ascii="Times New Roman" w:eastAsia="Times New Roman" w:hAnsi="Times New Roman" w:cs="Times New Roman" w:hint="default"/>
      <w:lang w:val="en-GB" w:eastAsia="en-US"/>
    </w:rPr>
  </w:style>
  <w:style w:type="table" w:customStyle="1" w:styleId="TableGrid51">
    <w:name w:val="Table Grid5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75F7B"/>
    <w:pPr>
      <w:textAlignment w:val="auto"/>
    </w:pPr>
    <w:rPr>
      <w:rFonts w:ascii="Tahoma" w:hAnsi="Tahoma" w:cs="Tahoma"/>
      <w:sz w:val="16"/>
      <w:szCs w:val="16"/>
    </w:rPr>
  </w:style>
  <w:style w:type="paragraph" w:customStyle="1" w:styleId="63">
    <w:name w:val="図表番号6"/>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C75F7B"/>
    <w:pPr>
      <w:ind w:left="851" w:hanging="284"/>
    </w:pPr>
  </w:style>
  <w:style w:type="paragraph" w:customStyle="1" w:styleId="65">
    <w:name w:val="箇条書き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C75F7B"/>
    <w:pPr>
      <w:tabs>
        <w:tab w:val="clear" w:pos="644"/>
        <w:tab w:val="num" w:pos="1494"/>
      </w:tabs>
      <w:ind w:left="851" w:hanging="284"/>
    </w:pPr>
  </w:style>
  <w:style w:type="paragraph" w:customStyle="1" w:styleId="360">
    <w:name w:val="箇条書き 36"/>
    <w:basedOn w:val="261"/>
    <w:rsid w:val="00C75F7B"/>
    <w:pPr>
      <w:ind w:left="1135"/>
    </w:pPr>
  </w:style>
  <w:style w:type="paragraph" w:customStyle="1" w:styleId="262">
    <w:name w:val="一覧 26"/>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C75F7B"/>
  </w:style>
  <w:style w:type="paragraph" w:customStyle="1" w:styleId="460">
    <w:name w:val="一覧 46"/>
    <w:basedOn w:val="361"/>
    <w:rsid w:val="00C75F7B"/>
  </w:style>
  <w:style w:type="paragraph" w:customStyle="1" w:styleId="560">
    <w:name w:val="一覧 56"/>
    <w:basedOn w:val="460"/>
    <w:rsid w:val="00C75F7B"/>
  </w:style>
  <w:style w:type="paragraph" w:customStyle="1" w:styleId="461">
    <w:name w:val="箇条書き 46"/>
    <w:basedOn w:val="360"/>
    <w:rsid w:val="00C75F7B"/>
    <w:pPr>
      <w:ind w:left="1418"/>
    </w:pPr>
  </w:style>
  <w:style w:type="paragraph" w:customStyle="1" w:styleId="561">
    <w:name w:val="箇条書き 56"/>
    <w:basedOn w:val="461"/>
    <w:rsid w:val="00C75F7B"/>
  </w:style>
  <w:style w:type="paragraph" w:customStyle="1" w:styleId="66">
    <w:name w:val="コメント文字列6"/>
    <w:basedOn w:val="Normal"/>
    <w:rsid w:val="00C75F7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C75F7B"/>
    <w:rPr>
      <w:b/>
      <w:bCs/>
    </w:rPr>
  </w:style>
  <w:style w:type="paragraph" w:customStyle="1" w:styleId="68">
    <w:name w:val="見出しマップ6"/>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C75F7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C75F7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C75F7B"/>
  </w:style>
  <w:style w:type="character" w:customStyle="1" w:styleId="6d">
    <w:name w:val="コメント参照6"/>
    <w:rsid w:val="00C75F7B"/>
    <w:rPr>
      <w:sz w:val="16"/>
    </w:rPr>
  </w:style>
  <w:style w:type="character" w:customStyle="1" w:styleId="ListChar5">
    <w:name w:val="List Char5"/>
    <w:rsid w:val="00C75F7B"/>
    <w:rPr>
      <w:rFonts w:ascii="Times New Roman" w:hAnsi="Times New Roman" w:cs="Times New Roman"/>
      <w:lang w:val="en-GB"/>
    </w:rPr>
  </w:style>
  <w:style w:type="character" w:customStyle="1" w:styleId="CommentSubjectChar5">
    <w:name w:val="Comment Subject Char5"/>
    <w:rsid w:val="00C75F7B"/>
    <w:rPr>
      <w:rFonts w:ascii="Osaka" w:hAnsi="Osaka"/>
      <w:b/>
      <w:bCs/>
      <w:lang w:val="en-GB" w:eastAsia="en-US"/>
    </w:rPr>
  </w:style>
  <w:style w:type="paragraph" w:customStyle="1" w:styleId="CharCharCharCharChar2">
    <w:name w:val="Char Char Char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75F7B"/>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75F7B"/>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C75F7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75F7B"/>
    <w:rPr>
      <w:rFonts w:ascii="Yu Gothic Light" w:hAnsi="Yu Gothic Light" w:cs="Yu Gothic Light" w:hint="default"/>
      <w:lang w:val="nb-NO" w:eastAsia="ja-JP" w:bidi="ar-SA"/>
    </w:rPr>
  </w:style>
  <w:style w:type="character" w:customStyle="1" w:styleId="CharChar72">
    <w:name w:val="Char Char72"/>
    <w:semiHidden/>
    <w:rsid w:val="00C75F7B"/>
    <w:rPr>
      <w:rFonts w:ascii="Calibri" w:hAnsi="Calibri" w:cs="Calibri" w:hint="default"/>
      <w:shd w:val="clear" w:color="auto" w:fill="000080"/>
      <w:lang w:val="en-GB" w:eastAsia="en-US"/>
    </w:rPr>
  </w:style>
  <w:style w:type="character" w:customStyle="1" w:styleId="CharChar102">
    <w:name w:val="Char Char102"/>
    <w:semiHidden/>
    <w:rsid w:val="00C75F7B"/>
    <w:rPr>
      <w:rFonts w:ascii="Osaka" w:hAnsi="Osaka" w:cs="Osaka" w:hint="default"/>
      <w:lang w:val="en-GB" w:eastAsia="en-US"/>
    </w:rPr>
  </w:style>
  <w:style w:type="character" w:customStyle="1" w:styleId="CharChar92">
    <w:name w:val="Char Char92"/>
    <w:semiHidden/>
    <w:rsid w:val="00C75F7B"/>
    <w:rPr>
      <w:rFonts w:ascii="Calibri" w:hAnsi="Calibri" w:cs="Calibri" w:hint="default"/>
      <w:sz w:val="16"/>
      <w:szCs w:val="16"/>
      <w:lang w:val="en-GB" w:eastAsia="en-US"/>
    </w:rPr>
  </w:style>
  <w:style w:type="character" w:customStyle="1" w:styleId="CharChar82">
    <w:name w:val="Char Char82"/>
    <w:semiHidden/>
    <w:rsid w:val="00C75F7B"/>
    <w:rPr>
      <w:rFonts w:ascii="Osaka" w:hAnsi="Osaka" w:cs="Osaka" w:hint="default"/>
      <w:b/>
      <w:bCs/>
      <w:lang w:val="en-GB" w:eastAsia="en-US"/>
    </w:rPr>
  </w:style>
  <w:style w:type="character" w:customStyle="1" w:styleId="CharChar292">
    <w:name w:val="Char Char292"/>
    <w:rsid w:val="00C75F7B"/>
    <w:rPr>
      <w:rFonts w:ascii="Helvetica" w:hAnsi="Helvetica" w:cs="Helvetica" w:hint="default"/>
      <w:sz w:val="36"/>
      <w:lang w:val="en-GB" w:eastAsia="en-US" w:bidi="ar-SA"/>
    </w:rPr>
  </w:style>
  <w:style w:type="character" w:customStyle="1" w:styleId="CharChar282">
    <w:name w:val="Char Char282"/>
    <w:rsid w:val="00C75F7B"/>
    <w:rPr>
      <w:rFonts w:ascii="Helvetica" w:hAnsi="Helvetica" w:cs="Helvetica" w:hint="default"/>
      <w:sz w:val="32"/>
      <w:lang w:val="en-GB"/>
    </w:rPr>
  </w:style>
  <w:style w:type="character" w:customStyle="1" w:styleId="ZchnZchn52">
    <w:name w:val="Zchn Zchn52"/>
    <w:rsid w:val="00C75F7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75F7B"/>
    <w:rPr>
      <w:color w:val="808080"/>
      <w:shd w:val="clear" w:color="auto" w:fill="E6E6E6"/>
    </w:rPr>
  </w:style>
  <w:style w:type="paragraph" w:customStyle="1" w:styleId="Char1f3">
    <w:name w:val="(文字) (文字)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75F7B"/>
  </w:style>
  <w:style w:type="character" w:customStyle="1" w:styleId="Char50">
    <w:name w:val="批注主题 Char5"/>
    <w:rsid w:val="00C75F7B"/>
    <w:rPr>
      <w:b/>
      <w:bCs/>
      <w:lang w:eastAsia="en-US"/>
    </w:rPr>
  </w:style>
  <w:style w:type="character" w:customStyle="1" w:styleId="Char31">
    <w:name w:val="日期 Char3"/>
    <w:rsid w:val="00C75F7B"/>
    <w:rPr>
      <w:rFonts w:eastAsia="Osaka"/>
      <w:lang w:val="en-GB" w:eastAsia="en-US"/>
    </w:rPr>
  </w:style>
  <w:style w:type="paragraph" w:customStyle="1" w:styleId="112">
    <w:name w:val="修订11"/>
    <w:hidden/>
    <w:semiHidden/>
    <w:rsid w:val="00C75F7B"/>
    <w:rPr>
      <w:rFonts w:ascii="Osaka" w:eastAsia="Bookman Old Style" w:hAnsi="Osaka" w:cs="Osaka"/>
      <w:lang w:val="en-GB" w:eastAsia="en-US"/>
    </w:rPr>
  </w:style>
  <w:style w:type="paragraph" w:customStyle="1" w:styleId="94">
    <w:name w:val="无间隔9"/>
    <w:qFormat/>
    <w:rsid w:val="00C75F7B"/>
    <w:rPr>
      <w:rFonts w:ascii="Osaka" w:eastAsia="SimSun" w:hAnsi="Osaka" w:cs="Osaka"/>
      <w:lang w:val="en-GB" w:eastAsia="en-US"/>
    </w:rPr>
  </w:style>
  <w:style w:type="character" w:customStyle="1" w:styleId="UnresolvedMention4">
    <w:name w:val="Unresolved Mention4"/>
    <w:uiPriority w:val="99"/>
    <w:semiHidden/>
    <w:unhideWhenUsed/>
    <w:rsid w:val="00C75F7B"/>
    <w:rPr>
      <w:color w:val="808080"/>
      <w:shd w:val="clear" w:color="auto" w:fill="E6E6E6"/>
    </w:rPr>
  </w:style>
  <w:style w:type="character" w:customStyle="1" w:styleId="MediumShading1-Accent1Char">
    <w:name w:val="Medium Shading 1 - Accent 1 Char"/>
    <w:link w:val="MediumShading1-Accent1"/>
    <w:uiPriority w:val="1"/>
    <w:rsid w:val="00C75F7B"/>
    <w:rPr>
      <w:rFonts w:ascii="Helvetica" w:eastAsia="MS Gothic" w:hAnsi="Helvetica"/>
      <w:lang w:val="x-none" w:eastAsia="x-none"/>
    </w:rPr>
  </w:style>
  <w:style w:type="character" w:customStyle="1" w:styleId="MediumGrid2-Accent2Char">
    <w:name w:val="Medium Grid 2 - Accent 2 Char"/>
    <w:link w:val="MediumGrid2-Accent2"/>
    <w:uiPriority w:val="29"/>
    <w:rsid w:val="00C75F7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75F7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75F7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75F7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75F7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75F7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75F7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75F7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5F7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75F7B"/>
    <w:pPr>
      <w:ind w:left="720"/>
    </w:pPr>
    <w:rPr>
      <w:rFonts w:eastAsia="Batang"/>
    </w:rPr>
  </w:style>
  <w:style w:type="paragraph" w:customStyle="1" w:styleId="MediumList1-Accent42">
    <w:name w:val="Medium List 1 - Accent 42"/>
    <w:uiPriority w:val="99"/>
    <w:semiHidden/>
    <w:rsid w:val="00C75F7B"/>
    <w:pPr>
      <w:autoSpaceDN w:val="0"/>
    </w:pPr>
    <w:rPr>
      <w:rFonts w:ascii="Osaka" w:eastAsia="SimSun" w:hAnsi="Osaka" w:cs="Osaka"/>
      <w:lang w:val="en-GB" w:eastAsia="en-US"/>
    </w:rPr>
  </w:style>
  <w:style w:type="paragraph" w:customStyle="1" w:styleId="LightList-Accent33">
    <w:name w:val="Light List - Accent 33"/>
    <w:uiPriority w:val="99"/>
    <w:semiHidden/>
    <w:rsid w:val="00C75F7B"/>
    <w:pPr>
      <w:autoSpaceDN w:val="0"/>
    </w:pPr>
    <w:rPr>
      <w:rFonts w:ascii="Osaka" w:eastAsia="SimSun" w:hAnsi="Osaka" w:cs="Osaka"/>
      <w:lang w:val="en-GB" w:eastAsia="en-US"/>
    </w:rPr>
  </w:style>
  <w:style w:type="paragraph" w:customStyle="1" w:styleId="ColorfulShading-Accent12">
    <w:name w:val="Colorful Shading - Accent 12"/>
    <w:uiPriority w:val="99"/>
    <w:rsid w:val="00C75F7B"/>
    <w:pPr>
      <w:autoSpaceDN w:val="0"/>
    </w:pPr>
    <w:rPr>
      <w:rFonts w:ascii="Osaka" w:eastAsia="SimSun" w:hAnsi="Osaka" w:cs="Osaka"/>
      <w:lang w:val="en-GB" w:eastAsia="en-US"/>
    </w:rPr>
  </w:style>
  <w:style w:type="paragraph" w:customStyle="1" w:styleId="LightShading-Accent51">
    <w:name w:val="Light Shading - Accent 51"/>
    <w:uiPriority w:val="99"/>
    <w:semiHidden/>
    <w:rsid w:val="00C75F7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75F7B"/>
    <w:pPr>
      <w:ind w:left="720"/>
    </w:pPr>
    <w:rPr>
      <w:rFonts w:eastAsia="Batang"/>
    </w:rPr>
  </w:style>
  <w:style w:type="paragraph" w:customStyle="1" w:styleId="MediumList1-Accent41">
    <w:name w:val="Medium List 1 - Accent 41"/>
    <w:uiPriority w:val="99"/>
    <w:semiHidden/>
    <w:rsid w:val="00C75F7B"/>
    <w:pPr>
      <w:autoSpaceDN w:val="0"/>
    </w:pPr>
    <w:rPr>
      <w:rFonts w:ascii="Osaka" w:eastAsia="SimSun" w:hAnsi="Osaka" w:cs="Osaka"/>
      <w:lang w:val="en-GB" w:eastAsia="en-US"/>
    </w:rPr>
  </w:style>
  <w:style w:type="paragraph" w:customStyle="1" w:styleId="LightList-Accent32">
    <w:name w:val="Light List - Accent 32"/>
    <w:uiPriority w:val="99"/>
    <w:semiHidden/>
    <w:rsid w:val="00C75F7B"/>
    <w:pPr>
      <w:autoSpaceDN w:val="0"/>
    </w:pPr>
    <w:rPr>
      <w:rFonts w:ascii="Osaka" w:eastAsia="SimSun" w:hAnsi="Osaka" w:cs="Osaka"/>
      <w:lang w:val="en-GB" w:eastAsia="en-US"/>
    </w:rPr>
  </w:style>
  <w:style w:type="paragraph" w:customStyle="1" w:styleId="ColorfulShading-Accent11">
    <w:name w:val="Colorful Shading - Accent 11"/>
    <w:uiPriority w:val="99"/>
    <w:rsid w:val="00C75F7B"/>
    <w:pPr>
      <w:autoSpaceDN w:val="0"/>
    </w:pPr>
    <w:rPr>
      <w:rFonts w:ascii="Osaka" w:eastAsia="SimSun" w:hAnsi="Osaka" w:cs="Osaka"/>
      <w:lang w:val="en-GB" w:eastAsia="en-US"/>
    </w:rPr>
  </w:style>
  <w:style w:type="character" w:customStyle="1" w:styleId="2fa">
    <w:name w:val="未处理的提及2"/>
    <w:uiPriority w:val="52"/>
    <w:rsid w:val="00C75F7B"/>
    <w:rPr>
      <w:color w:val="808080"/>
      <w:shd w:val="clear" w:color="auto" w:fill="E6E6E6"/>
    </w:rPr>
  </w:style>
  <w:style w:type="character" w:customStyle="1" w:styleId="1ff3">
    <w:name w:val="未处理的提及1"/>
    <w:uiPriority w:val="52"/>
    <w:rsid w:val="00C75F7B"/>
    <w:rPr>
      <w:color w:val="808080"/>
      <w:shd w:val="clear" w:color="auto" w:fill="E6E6E6"/>
    </w:rPr>
  </w:style>
  <w:style w:type="character" w:customStyle="1" w:styleId="tlid-translation">
    <w:name w:val="tlid-translation"/>
    <w:rsid w:val="00C75F7B"/>
  </w:style>
  <w:style w:type="character" w:customStyle="1" w:styleId="B1Car">
    <w:name w:val="B1+ Car"/>
    <w:link w:val="B10"/>
    <w:rsid w:val="00C75F7B"/>
    <w:rPr>
      <w:rFonts w:ascii="Times New Roman" w:hAnsi="Times New Roman"/>
      <w:lang w:val="en-GB" w:eastAsia="en-GB"/>
    </w:rPr>
  </w:style>
  <w:style w:type="paragraph" w:customStyle="1" w:styleId="101">
    <w:name w:val="无间隔10"/>
    <w:qFormat/>
    <w:rsid w:val="00C75F7B"/>
    <w:rPr>
      <w:rFonts w:ascii="Times New Roman" w:eastAsia="SimSun" w:hAnsi="Times New Roman"/>
      <w:lang w:val="en-GB" w:eastAsia="en-US"/>
    </w:rPr>
  </w:style>
  <w:style w:type="paragraph" w:customStyle="1" w:styleId="LightShading-Accent53">
    <w:name w:val="Light Shading - Accent 53"/>
    <w:hidden/>
    <w:uiPriority w:val="99"/>
    <w:semiHidden/>
    <w:rsid w:val="00C75F7B"/>
    <w:rPr>
      <w:rFonts w:ascii="Times New Roman" w:eastAsia="SimSun" w:hAnsi="Times New Roman"/>
      <w:lang w:val="en-GB" w:eastAsia="en-US"/>
    </w:rPr>
  </w:style>
  <w:style w:type="paragraph" w:customStyle="1" w:styleId="LightList-Accent53">
    <w:name w:val="Light List - Accent 53"/>
    <w:basedOn w:val="Normal"/>
    <w:uiPriority w:val="34"/>
    <w:qFormat/>
    <w:rsid w:val="00C75F7B"/>
    <w:pPr>
      <w:ind w:left="720"/>
    </w:pPr>
    <w:rPr>
      <w:rFonts w:eastAsia="DengXian"/>
      <w:lang w:eastAsia="zh-CN"/>
    </w:rPr>
  </w:style>
  <w:style w:type="paragraph" w:customStyle="1" w:styleId="MediumList1-Accent43">
    <w:name w:val="Medium List 1 - Accent 43"/>
    <w:hidden/>
    <w:uiPriority w:val="99"/>
    <w:semiHidden/>
    <w:rsid w:val="00C75F7B"/>
    <w:rPr>
      <w:rFonts w:ascii="Times New Roman" w:eastAsia="SimSun" w:hAnsi="Times New Roman"/>
      <w:lang w:val="en-GB" w:eastAsia="en-US"/>
    </w:rPr>
  </w:style>
  <w:style w:type="character" w:customStyle="1" w:styleId="3f8">
    <w:name w:val="未处理的提及3"/>
    <w:uiPriority w:val="52"/>
    <w:rsid w:val="00C75F7B"/>
    <w:rPr>
      <w:color w:val="808080"/>
      <w:shd w:val="clear" w:color="auto" w:fill="E6E6E6"/>
    </w:rPr>
  </w:style>
  <w:style w:type="paragraph" w:customStyle="1" w:styleId="LightList-Accent34">
    <w:name w:val="Light List - Accent 34"/>
    <w:hidden/>
    <w:uiPriority w:val="99"/>
    <w:semiHidden/>
    <w:rsid w:val="00C75F7B"/>
    <w:rPr>
      <w:rFonts w:ascii="Times New Roman" w:eastAsia="SimSun" w:hAnsi="Times New Roman"/>
      <w:lang w:val="en-GB" w:eastAsia="en-US"/>
    </w:rPr>
  </w:style>
  <w:style w:type="paragraph" w:customStyle="1" w:styleId="ColorfulShading-Accent13">
    <w:name w:val="Colorful Shading - Accent 13"/>
    <w:hidden/>
    <w:uiPriority w:val="99"/>
    <w:unhideWhenUsed/>
    <w:rsid w:val="00C75F7B"/>
    <w:rPr>
      <w:rFonts w:ascii="Times New Roman" w:eastAsia="SimSun" w:hAnsi="Times New Roman"/>
      <w:lang w:val="en-GB" w:eastAsia="en-US"/>
    </w:rPr>
  </w:style>
  <w:style w:type="character" w:customStyle="1" w:styleId="UnresolvedMention5">
    <w:name w:val="Unresolved Mention5"/>
    <w:uiPriority w:val="99"/>
    <w:unhideWhenUsed/>
    <w:rsid w:val="00C75F7B"/>
    <w:rPr>
      <w:color w:val="808080"/>
      <w:shd w:val="clear" w:color="auto" w:fill="E6E6E6"/>
    </w:rPr>
  </w:style>
  <w:style w:type="character" w:customStyle="1" w:styleId="MediumGrid2Char1">
    <w:name w:val="Medium Grid 2 Char1"/>
    <w:link w:val="MediumGrid2"/>
    <w:uiPriority w:val="1"/>
    <w:rsid w:val="00C75F7B"/>
    <w:rPr>
      <w:rFonts w:ascii="Arial" w:eastAsia="PMingLiU" w:hAnsi="Arial"/>
      <w:lang w:val="x-none" w:eastAsia="x-none"/>
    </w:rPr>
  </w:style>
  <w:style w:type="character" w:customStyle="1" w:styleId="ColorfulGrid-Accent1Char1">
    <w:name w:val="Colorful Grid - Accent 1 Char1"/>
    <w:uiPriority w:val="29"/>
    <w:rsid w:val="00C75F7B"/>
    <w:rPr>
      <w:rFonts w:ascii="Arial" w:eastAsia="PMingLiU" w:hAnsi="Arial"/>
      <w:i/>
      <w:iCs/>
      <w:color w:val="000000"/>
      <w:lang w:val="en-GB" w:eastAsia="en-GB"/>
    </w:rPr>
  </w:style>
  <w:style w:type="character" w:customStyle="1" w:styleId="LightShading-Accent2Char1">
    <w:name w:val="Light Shading - Accent 2 Char1"/>
    <w:uiPriority w:val="30"/>
    <w:rsid w:val="00C75F7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75F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75F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75F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75F7B"/>
    <w:rPr>
      <w:rFonts w:ascii="Calibri" w:eastAsia="Calibri" w:hAnsi="Calibri"/>
      <w:sz w:val="22"/>
      <w:szCs w:val="22"/>
      <w:lang w:eastAsia="en-GB"/>
    </w:rPr>
  </w:style>
  <w:style w:type="table" w:styleId="MediumGrid2">
    <w:name w:val="Medium Grid 2"/>
    <w:basedOn w:val="TableNormal"/>
    <w:link w:val="MediumGrid2Char1"/>
    <w:uiPriority w:val="1"/>
    <w:unhideWhenUsed/>
    <w:rsid w:val="00C75F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75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75F7B"/>
    <w:rPr>
      <w:rFonts w:ascii="Times New Roman" w:eastAsia="Batang" w:hAnsi="Times New Roman"/>
      <w:lang w:val="en-GB" w:eastAsia="en-US"/>
    </w:rPr>
  </w:style>
  <w:style w:type="paragraph" w:customStyle="1" w:styleId="113">
    <w:name w:val="无间隔11"/>
    <w:qFormat/>
    <w:rsid w:val="00C75F7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5F7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5F7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5F7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5F7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5F7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5F7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75F7B"/>
    <w:rPr>
      <w:rFonts w:ascii="Times New Roman" w:eastAsia="Times New Roman" w:hAnsi="Times New Roman"/>
      <w:sz w:val="18"/>
      <w:szCs w:val="18"/>
      <w:lang w:val="en-GB" w:eastAsia="en-GB"/>
    </w:rPr>
  </w:style>
  <w:style w:type="character" w:customStyle="1" w:styleId="1ff6">
    <w:name w:val="标题 字符1"/>
    <w:aliases w:val="Section Header 字符1"/>
    <w:rsid w:val="00C75F7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5F7B"/>
    <w:rPr>
      <w:rFonts w:ascii="Times New Roman" w:hAnsi="Times New Roman"/>
      <w:lang w:val="en-GB" w:eastAsia="en-US"/>
    </w:rPr>
  </w:style>
  <w:style w:type="character" w:customStyle="1" w:styleId="MediumGrid2Char2">
    <w:name w:val="Medium Grid 2 Char2"/>
    <w:uiPriority w:val="1"/>
    <w:locked/>
    <w:rsid w:val="00C75F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5F7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75F7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75F7B"/>
    <w:rPr>
      <w:rFonts w:ascii="Arial" w:eastAsia="PMingLiU" w:hAnsi="Arial"/>
      <w:i/>
      <w:iCs/>
      <w:color w:val="000000"/>
      <w:lang w:val="en-GB" w:eastAsia="en-GB"/>
    </w:rPr>
  </w:style>
  <w:style w:type="character" w:customStyle="1" w:styleId="LightShading-Accent2Char2">
    <w:name w:val="Light Shading - Accent 2 Char2"/>
    <w:uiPriority w:val="30"/>
    <w:rsid w:val="00C75F7B"/>
    <w:rPr>
      <w:rFonts w:ascii="Arial" w:eastAsia="PMingLiU" w:hAnsi="Arial"/>
      <w:b/>
      <w:bCs/>
      <w:i/>
      <w:iCs/>
      <w:color w:val="4F81BD"/>
      <w:lang w:val="en-GB" w:eastAsia="en-GB"/>
    </w:rPr>
  </w:style>
  <w:style w:type="character" w:customStyle="1" w:styleId="MediumGrid11">
    <w:name w:val="Medium Grid 11"/>
    <w:uiPriority w:val="99"/>
    <w:rsid w:val="00C75F7B"/>
    <w:rPr>
      <w:color w:val="808080"/>
    </w:rPr>
  </w:style>
  <w:style w:type="character" w:customStyle="1" w:styleId="5f1">
    <w:name w:val="未处理的提及5"/>
    <w:uiPriority w:val="52"/>
    <w:rsid w:val="00C75F7B"/>
    <w:rPr>
      <w:color w:val="808080"/>
      <w:shd w:val="clear" w:color="auto" w:fill="E6E6E6"/>
    </w:rPr>
  </w:style>
  <w:style w:type="character" w:customStyle="1" w:styleId="4f5">
    <w:name w:val="未处理的提及4"/>
    <w:uiPriority w:val="52"/>
    <w:rsid w:val="00C75F7B"/>
    <w:rPr>
      <w:color w:val="808080"/>
      <w:shd w:val="clear" w:color="auto" w:fill="E6E6E6"/>
    </w:rPr>
  </w:style>
  <w:style w:type="table" w:styleId="MediumGrid1-Accent2">
    <w:name w:val="Medium Grid 1 Accent 2"/>
    <w:basedOn w:val="TableNormal"/>
    <w:uiPriority w:val="34"/>
    <w:unhideWhenUsed/>
    <w:rsid w:val="00C75F7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75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75F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75F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75F7B"/>
    <w:rPr>
      <w:rFonts w:ascii="Arial" w:hAnsi="Arial"/>
      <w:sz w:val="36"/>
      <w:lang w:eastAsia="zh-CN"/>
    </w:rPr>
  </w:style>
  <w:style w:type="character" w:customStyle="1" w:styleId="9Char2">
    <w:name w:val="标题 9 Char2"/>
    <w:rsid w:val="00C75F7B"/>
    <w:rPr>
      <w:rFonts w:ascii="Arial" w:hAnsi="Arial"/>
      <w:sz w:val="36"/>
      <w:lang w:eastAsia="zh-CN"/>
    </w:rPr>
  </w:style>
  <w:style w:type="character" w:customStyle="1" w:styleId="Char32">
    <w:name w:val="页脚 Char3"/>
    <w:rsid w:val="00C75F7B"/>
    <w:rPr>
      <w:rFonts w:ascii="Arial" w:hAnsi="Arial"/>
      <w:b/>
      <w:i/>
      <w:noProof/>
      <w:sz w:val="18"/>
      <w:lang w:val="en-US" w:eastAsia="zh-CN"/>
    </w:rPr>
  </w:style>
  <w:style w:type="character" w:customStyle="1" w:styleId="Char23">
    <w:name w:val="批注框文本 Char2"/>
    <w:rsid w:val="00C75F7B"/>
    <w:rPr>
      <w:rFonts w:ascii="Segoe UI" w:hAnsi="Segoe UI" w:cs="Segoe UI"/>
      <w:sz w:val="18"/>
      <w:szCs w:val="18"/>
      <w:lang w:eastAsia="en-US"/>
    </w:rPr>
  </w:style>
  <w:style w:type="character" w:customStyle="1" w:styleId="Char41">
    <w:name w:val="批注文字 Char4"/>
    <w:qFormat/>
    <w:rsid w:val="00C75F7B"/>
    <w:rPr>
      <w:lang w:val="en-GB" w:eastAsia="en-US"/>
    </w:rPr>
  </w:style>
  <w:style w:type="character" w:customStyle="1" w:styleId="Char24">
    <w:name w:val="文档结构图 Char2"/>
    <w:rsid w:val="00C75F7B"/>
    <w:rPr>
      <w:rFonts w:ascii="Tahoma" w:hAnsi="Tahoma" w:cs="Tahoma"/>
      <w:shd w:val="clear" w:color="auto" w:fill="000080"/>
      <w:lang w:val="en-GB" w:eastAsia="en-US"/>
    </w:rPr>
  </w:style>
  <w:style w:type="character" w:customStyle="1" w:styleId="Char25">
    <w:name w:val="纯文本 Char2"/>
    <w:rsid w:val="00C75F7B"/>
    <w:rPr>
      <w:rFonts w:ascii="Courier New" w:hAnsi="Courier New"/>
      <w:lang w:val="nb-NO" w:eastAsia="en-US"/>
    </w:rPr>
  </w:style>
  <w:style w:type="paragraph" w:customStyle="1" w:styleId="B8">
    <w:name w:val="B8"/>
    <w:basedOn w:val="B7"/>
    <w:link w:val="B8Char"/>
    <w:qFormat/>
    <w:rsid w:val="00C75F7B"/>
    <w:pPr>
      <w:ind w:left="2552"/>
    </w:pPr>
    <w:rPr>
      <w:rFonts w:eastAsia="MS Mincho"/>
      <w:lang w:eastAsia="ja-JP"/>
    </w:rPr>
  </w:style>
  <w:style w:type="character" w:customStyle="1" w:styleId="B8Char">
    <w:name w:val="B8 Char"/>
    <w:link w:val="B8"/>
    <w:rsid w:val="00C75F7B"/>
    <w:rPr>
      <w:rFonts w:ascii="Times New Roman" w:eastAsia="MS Mincho" w:hAnsi="Times New Roman"/>
      <w:lang w:val="en-GB" w:eastAsia="ja-JP"/>
    </w:rPr>
  </w:style>
  <w:style w:type="paragraph" w:customStyle="1" w:styleId="BalloonText1">
    <w:name w:val="Balloon Text1"/>
    <w:basedOn w:val="Normal"/>
    <w:rsid w:val="00C75F7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75F7B"/>
    <w:pPr>
      <w:adjustRightInd/>
      <w:textAlignment w:val="auto"/>
    </w:pPr>
    <w:rPr>
      <w:rFonts w:eastAsia="Calibri"/>
      <w:b/>
      <w:bCs/>
      <w:lang w:val="en-US"/>
    </w:rPr>
  </w:style>
  <w:style w:type="paragraph" w:customStyle="1" w:styleId="87">
    <w:name w:val="87"/>
    <w:basedOn w:val="Normal"/>
    <w:rsid w:val="00C75F7B"/>
    <w:pPr>
      <w:ind w:left="2269" w:hanging="284"/>
    </w:pPr>
    <w:rPr>
      <w:rFonts w:eastAsia="SimSun"/>
      <w:lang w:eastAsia="ja-JP"/>
    </w:rPr>
  </w:style>
  <w:style w:type="character" w:customStyle="1" w:styleId="NOChar2">
    <w:name w:val="NO Char2"/>
    <w:locked/>
    <w:rsid w:val="00C75F7B"/>
    <w:rPr>
      <w:lang w:eastAsia="en-US"/>
    </w:rPr>
  </w:style>
  <w:style w:type="character" w:customStyle="1" w:styleId="TF2">
    <w:name w:val="TF (文字)"/>
    <w:locked/>
    <w:rsid w:val="00C75F7B"/>
    <w:rPr>
      <w:rFonts w:ascii="Arial" w:hAnsi="Arial"/>
      <w:b/>
      <w:lang w:val="en-GB"/>
    </w:rPr>
  </w:style>
  <w:style w:type="paragraph" w:customStyle="1" w:styleId="TAHLeft">
    <w:name w:val="TAH + Left"/>
    <w:basedOn w:val="TAL"/>
    <w:rsid w:val="00C75F7B"/>
    <w:pPr>
      <w:overflowPunct/>
      <w:autoSpaceDE/>
      <w:autoSpaceDN/>
      <w:adjustRightInd/>
      <w:textAlignment w:val="auto"/>
    </w:pPr>
    <w:rPr>
      <w:rFonts w:eastAsia="SimSun"/>
    </w:rPr>
  </w:style>
  <w:style w:type="paragraph" w:customStyle="1" w:styleId="63-13">
    <w:name w:val=".6.3-13"/>
    <w:basedOn w:val="TAH"/>
    <w:rsid w:val="00C75F7B"/>
    <w:pPr>
      <w:overflowPunct/>
      <w:autoSpaceDE/>
      <w:autoSpaceDN/>
      <w:adjustRightInd/>
      <w:jc w:val="left"/>
      <w:textAlignment w:val="auto"/>
    </w:pPr>
    <w:rPr>
      <w:rFonts w:eastAsia="SimSun"/>
      <w:b w:val="0"/>
    </w:rPr>
  </w:style>
  <w:style w:type="character" w:customStyle="1" w:styleId="B12">
    <w:name w:val="B1 (文字)"/>
    <w:uiPriority w:val="99"/>
    <w:qFormat/>
    <w:locked/>
    <w:rsid w:val="00C75F7B"/>
    <w:rPr>
      <w:rFonts w:ascii="Times New Roman" w:eastAsia="Times New Roman" w:hAnsi="Times New Roman" w:cs="Times New Roman"/>
      <w:sz w:val="20"/>
      <w:szCs w:val="20"/>
      <w:lang w:val="en-GB" w:eastAsia="en-US"/>
    </w:rPr>
  </w:style>
  <w:style w:type="character" w:customStyle="1" w:styleId="Char1f4">
    <w:name w:val="列表 Char1"/>
    <w:rsid w:val="00C75F7B"/>
    <w:rPr>
      <w:lang w:eastAsia="zh-CN"/>
    </w:rPr>
  </w:style>
  <w:style w:type="character" w:customStyle="1" w:styleId="H10">
    <w:name w:val="H1_"/>
    <w:rsid w:val="00C75F7B"/>
    <w:rPr>
      <w:rFonts w:ascii="Arial" w:eastAsia="MS Mincho" w:hAnsi="Arial"/>
      <w:sz w:val="36"/>
      <w:lang w:val="en-GB" w:eastAsia="en-US" w:bidi="ar-SA"/>
    </w:rPr>
  </w:style>
  <w:style w:type="character" w:customStyle="1" w:styleId="Heading2-">
    <w:name w:val="Heading 2-"/>
    <w:rsid w:val="00C75F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F7B"/>
    <w:rPr>
      <w:rFonts w:ascii="Arial" w:hAnsi="Arial"/>
      <w:sz w:val="32"/>
      <w:lang w:val="en-GB" w:eastAsia="en-US"/>
    </w:rPr>
  </w:style>
  <w:style w:type="paragraph" w:customStyle="1" w:styleId="TDC91">
    <w:name w:val="TDC 91"/>
    <w:basedOn w:val="TOC8"/>
    <w:rsid w:val="00C75F7B"/>
    <w:pPr>
      <w:keepNext w:val="0"/>
      <w:ind w:left="1418" w:hanging="1418"/>
    </w:pPr>
    <w:rPr>
      <w:rFonts w:eastAsia="MS Mincho"/>
      <w:lang w:eastAsia="ja-JP"/>
    </w:rPr>
  </w:style>
  <w:style w:type="character" w:customStyle="1" w:styleId="NoteHeadingChar1">
    <w:name w:val="Note Heading Char1"/>
    <w:rsid w:val="00C75F7B"/>
    <w:rPr>
      <w:rFonts w:eastAsia="MS Mincho"/>
      <w:lang w:val="en-GB" w:eastAsia="x-none"/>
    </w:rPr>
  </w:style>
  <w:style w:type="character" w:customStyle="1" w:styleId="HTMLPreformattedChar1">
    <w:name w:val="HTML Preformatted Char1"/>
    <w:rsid w:val="00C75F7B"/>
    <w:rPr>
      <w:rFonts w:ascii="Courier New" w:eastAsia="MS Mincho" w:hAnsi="Courier New"/>
      <w:lang w:val="en-GB" w:eastAsia="x-none"/>
    </w:rPr>
  </w:style>
  <w:style w:type="paragraph" w:customStyle="1" w:styleId="Epgrafe1">
    <w:name w:val="Epígrafe1"/>
    <w:basedOn w:val="Normal"/>
    <w:next w:val="Normal"/>
    <w:rsid w:val="00C75F7B"/>
    <w:pPr>
      <w:spacing w:before="120" w:after="120"/>
    </w:pPr>
    <w:rPr>
      <w:rFonts w:eastAsia="MS Mincho"/>
      <w:b/>
      <w:lang w:eastAsia="ja-JP"/>
    </w:rPr>
  </w:style>
  <w:style w:type="paragraph" w:customStyle="1" w:styleId="Tabladeilustraciones1">
    <w:name w:val="Tabla de ilustraciones1"/>
    <w:basedOn w:val="Normal"/>
    <w:next w:val="Normal"/>
    <w:rsid w:val="00C75F7B"/>
    <w:pPr>
      <w:ind w:left="400" w:hanging="400"/>
      <w:jc w:val="center"/>
    </w:pPr>
    <w:rPr>
      <w:rFonts w:eastAsia="MS Mincho"/>
      <w:b/>
      <w:lang w:eastAsia="ja-JP"/>
    </w:rPr>
  </w:style>
  <w:style w:type="paragraph" w:customStyle="1" w:styleId="3f9">
    <w:name w:val="列出段落3"/>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75F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5F7B"/>
    <w:rPr>
      <w:rFonts w:ascii="Times New Roman" w:eastAsia="SimSun" w:hAnsi="Times New Roman"/>
      <w:sz w:val="22"/>
      <w:lang w:val="en-GB" w:eastAsia="en-GB"/>
    </w:rPr>
  </w:style>
  <w:style w:type="paragraph" w:customStyle="1" w:styleId="4f6">
    <w:name w:val="列出段落4"/>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C75F7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F7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F7B"/>
    <w:rPr>
      <w:rFonts w:ascii="Arial" w:hAnsi="Arial"/>
      <w:sz w:val="24"/>
      <w:lang w:val="en-GB"/>
    </w:rPr>
  </w:style>
  <w:style w:type="paragraph" w:customStyle="1" w:styleId="Commentnokia0">
    <w:name w:val="Comment nokia"/>
    <w:basedOn w:val="Heading4"/>
    <w:rsid w:val="00C75F7B"/>
    <w:rPr>
      <w:rFonts w:eastAsia="SimSun"/>
      <w:b/>
      <w:sz w:val="28"/>
      <w:lang w:eastAsia="x-none"/>
    </w:rPr>
  </w:style>
  <w:style w:type="paragraph" w:customStyle="1" w:styleId="5f2">
    <w:name w:val="列出段落5"/>
    <w:basedOn w:val="Normal"/>
    <w:qFormat/>
    <w:rsid w:val="00C75F7B"/>
    <w:pPr>
      <w:overflowPunct/>
      <w:autoSpaceDE/>
      <w:autoSpaceDN/>
      <w:adjustRightInd/>
      <w:ind w:firstLineChars="200" w:firstLine="420"/>
      <w:textAlignment w:val="auto"/>
    </w:pPr>
    <w:rPr>
      <w:rFonts w:eastAsia="SimSun"/>
      <w:lang w:eastAsia="zh-CN"/>
    </w:rPr>
  </w:style>
  <w:style w:type="character" w:customStyle="1" w:styleId="Titre32">
    <w:name w:val="Titre 32"/>
    <w:rsid w:val="00C75F7B"/>
    <w:rPr>
      <w:rFonts w:ascii="Arial" w:hAnsi="Arial"/>
      <w:sz w:val="28"/>
      <w:szCs w:val="28"/>
      <w:lang w:val="en-GB" w:eastAsia="en-GB"/>
    </w:rPr>
  </w:style>
  <w:style w:type="character" w:customStyle="1" w:styleId="Titre31">
    <w:name w:val="Titre 31"/>
    <w:rsid w:val="00C75F7B"/>
    <w:rPr>
      <w:rFonts w:ascii="Arial" w:hAnsi="Arial"/>
      <w:sz w:val="28"/>
      <w:szCs w:val="28"/>
      <w:lang w:val="en-GB" w:eastAsia="en-GB"/>
    </w:rPr>
  </w:style>
  <w:style w:type="character" w:customStyle="1" w:styleId="trans">
    <w:name w:val="trans"/>
    <w:rsid w:val="00C75F7B"/>
  </w:style>
  <w:style w:type="character" w:customStyle="1" w:styleId="Head2A1">
    <w:name w:val="Head2A1"/>
    <w:rsid w:val="00C75F7B"/>
    <w:rPr>
      <w:rFonts w:ascii="Arial" w:eastAsia="MS Mincho" w:hAnsi="Arial" w:cs="Arial" w:hint="default"/>
      <w:sz w:val="32"/>
      <w:lang w:val="en-GB" w:eastAsia="en-US" w:bidi="ar-SA"/>
    </w:rPr>
  </w:style>
  <w:style w:type="paragraph" w:customStyle="1" w:styleId="TAHCarNotBold">
    <w:name w:val="TAH Car + Not Bold"/>
    <w:basedOn w:val="Normal"/>
    <w:rsid w:val="00C75F7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75F7B"/>
    <w:rPr>
      <w:rFonts w:ascii="Arial" w:eastAsia="Times New Roman" w:hAnsi="Arial"/>
    </w:rPr>
  </w:style>
  <w:style w:type="character" w:customStyle="1" w:styleId="Heading8Char4">
    <w:name w:val="Heading 8 Char4"/>
    <w:rsid w:val="00C75F7B"/>
    <w:rPr>
      <w:rFonts w:ascii="Arial" w:eastAsia="Times New Roman" w:hAnsi="Arial"/>
      <w:sz w:val="36"/>
    </w:rPr>
  </w:style>
  <w:style w:type="character" w:customStyle="1" w:styleId="Heading9Char3">
    <w:name w:val="Heading 9 Char3"/>
    <w:rsid w:val="00C75F7B"/>
    <w:rPr>
      <w:rFonts w:ascii="Arial" w:eastAsia="Times New Roman" w:hAnsi="Arial"/>
      <w:sz w:val="36"/>
    </w:rPr>
  </w:style>
  <w:style w:type="character" w:customStyle="1" w:styleId="FooterChar3">
    <w:name w:val="Footer Char3"/>
    <w:rsid w:val="00C75F7B"/>
    <w:rPr>
      <w:rFonts w:ascii="Arial" w:eastAsia="Times New Roman" w:hAnsi="Arial"/>
      <w:b/>
      <w:i/>
      <w:noProof/>
      <w:sz w:val="18"/>
    </w:rPr>
  </w:style>
  <w:style w:type="character" w:customStyle="1" w:styleId="CommentTextChar3">
    <w:name w:val="Comment Text Char3"/>
    <w:rsid w:val="00C75F7B"/>
    <w:rPr>
      <w:rFonts w:eastAsia="SimSun"/>
      <w:lang w:val="en-GB"/>
    </w:rPr>
  </w:style>
  <w:style w:type="character" w:customStyle="1" w:styleId="DocumentMapChar2">
    <w:name w:val="Document Map Char2"/>
    <w:uiPriority w:val="99"/>
    <w:rsid w:val="00C75F7B"/>
    <w:rPr>
      <w:rFonts w:ascii="Tahoma" w:eastAsia="Times New Roman" w:hAnsi="Tahoma" w:cs="Tahoma"/>
      <w:shd w:val="clear" w:color="auto" w:fill="000080"/>
      <w:lang w:val="en-GB"/>
    </w:rPr>
  </w:style>
  <w:style w:type="character" w:customStyle="1" w:styleId="NoteHeadingChar2">
    <w:name w:val="Note Heading Char2"/>
    <w:rsid w:val="00C75F7B"/>
    <w:rPr>
      <w:lang w:val="x-none" w:eastAsia="x-none"/>
    </w:rPr>
  </w:style>
  <w:style w:type="character" w:customStyle="1" w:styleId="PlainTextChar4">
    <w:name w:val="Plain Text Char4"/>
    <w:rsid w:val="00C75F7B"/>
    <w:rPr>
      <w:rFonts w:ascii="Courier New" w:eastAsia="SimSun" w:hAnsi="Courier New"/>
      <w:lang w:val="nb-NO"/>
    </w:rPr>
  </w:style>
  <w:style w:type="character" w:customStyle="1" w:styleId="BalloonTextChar2">
    <w:name w:val="Balloon Text Char2"/>
    <w:uiPriority w:val="99"/>
    <w:rsid w:val="00C75F7B"/>
    <w:rPr>
      <w:rFonts w:ascii="Tahoma" w:eastAsia="Times New Roman" w:hAnsi="Tahoma" w:cs="Tahoma"/>
      <w:sz w:val="16"/>
      <w:szCs w:val="16"/>
      <w:lang w:val="en-GB"/>
    </w:rPr>
  </w:style>
  <w:style w:type="character" w:customStyle="1" w:styleId="BodyTextIndentChar4">
    <w:name w:val="Body Text Indent Char4"/>
    <w:rsid w:val="00C75F7B"/>
    <w:rPr>
      <w:rFonts w:eastAsia="Batang"/>
      <w:lang w:val="en-GB"/>
    </w:rPr>
  </w:style>
  <w:style w:type="character" w:customStyle="1" w:styleId="BodyText2Char4">
    <w:name w:val="Body Text 2 Char4"/>
    <w:rsid w:val="00C75F7B"/>
    <w:rPr>
      <w:rFonts w:ascii="CG Times (WN)" w:eastAsia="Malgun Gothic" w:hAnsi="CG Times (WN)"/>
      <w:i/>
      <w:lang w:val="en-GB" w:eastAsia="ko-KR"/>
    </w:rPr>
  </w:style>
  <w:style w:type="character" w:customStyle="1" w:styleId="BodyText3Char4">
    <w:name w:val="Body Text 3 Char4"/>
    <w:rsid w:val="00C75F7B"/>
    <w:rPr>
      <w:rFonts w:ascii="CG Times (WN)" w:eastAsia="Osaka" w:hAnsi="CG Times (WN)"/>
      <w:color w:val="000000"/>
      <w:lang w:val="en-GB" w:eastAsia="ko-KR"/>
    </w:rPr>
  </w:style>
  <w:style w:type="character" w:customStyle="1" w:styleId="BodyTextIndent2Char4">
    <w:name w:val="Body Text Indent 2 Char4"/>
    <w:rsid w:val="00C75F7B"/>
    <w:rPr>
      <w:rFonts w:ascii="CG Times (WN)" w:hAnsi="CG Times (WN)"/>
      <w:lang w:val="en-GB"/>
    </w:rPr>
  </w:style>
  <w:style w:type="character" w:customStyle="1" w:styleId="HTMLPreformattedChar2">
    <w:name w:val="HTML Preformatted Char2"/>
    <w:rsid w:val="00C75F7B"/>
    <w:rPr>
      <w:rFonts w:ascii="Courier New" w:hAnsi="Courier New"/>
      <w:lang w:val="en-GB" w:eastAsia="x-none"/>
    </w:rPr>
  </w:style>
  <w:style w:type="character" w:customStyle="1" w:styleId="ListChar4">
    <w:name w:val="List Char4"/>
    <w:rsid w:val="00C75F7B"/>
    <w:rPr>
      <w:rFonts w:eastAsia="Times New Roman"/>
    </w:rPr>
  </w:style>
  <w:style w:type="paragraph" w:customStyle="1" w:styleId="wxs">
    <w:name w:val="wxs_正文"/>
    <w:basedOn w:val="Normal"/>
    <w:qFormat/>
    <w:rsid w:val="00C75F7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75F7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75F7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C75F7B"/>
    <w:rPr>
      <w:rFonts w:ascii="Times New Roman" w:eastAsia="SimSun" w:hAnsi="Times New Roman"/>
      <w:b/>
      <w:bCs/>
      <w:kern w:val="44"/>
      <w:sz w:val="30"/>
      <w:szCs w:val="32"/>
      <w:lang w:val="en-GB" w:eastAsia="en-US"/>
    </w:rPr>
  </w:style>
  <w:style w:type="paragraph" w:customStyle="1" w:styleId="NOTE1">
    <w:name w:val="NOTE"/>
    <w:basedOn w:val="B3"/>
    <w:qFormat/>
    <w:rsid w:val="00C75F7B"/>
    <w:pPr>
      <w:overflowPunct/>
      <w:autoSpaceDE/>
      <w:autoSpaceDN/>
      <w:adjustRightInd/>
      <w:textAlignment w:val="auto"/>
    </w:pPr>
    <w:rPr>
      <w:rFonts w:eastAsia="SimSun"/>
      <w:lang w:eastAsia="zh-CN"/>
    </w:rPr>
  </w:style>
  <w:style w:type="table" w:customStyle="1" w:styleId="1ff8">
    <w:name w:val="网格型1"/>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5F7B"/>
    <w:pPr>
      <w:numPr>
        <w:numId w:val="25"/>
      </w:numPr>
      <w:tabs>
        <w:tab w:val="num" w:pos="720"/>
      </w:tabs>
    </w:pPr>
    <w:rPr>
      <w:rFonts w:ascii="Arial" w:eastAsia="SimSun" w:hAnsi="Arial"/>
      <w:lang w:eastAsia="zh-CN"/>
    </w:rPr>
  </w:style>
  <w:style w:type="paragraph" w:customStyle="1" w:styleId="text3bullet">
    <w:name w:val="text3 bullet"/>
    <w:basedOn w:val="Normal"/>
    <w:rsid w:val="00C75F7B"/>
    <w:pPr>
      <w:ind w:left="360" w:hanging="360"/>
    </w:pPr>
    <w:rPr>
      <w:rFonts w:ascii="Arial" w:eastAsia="SimSun" w:hAnsi="Arial"/>
      <w:lang w:eastAsia="zh-CN"/>
    </w:rPr>
  </w:style>
  <w:style w:type="paragraph" w:customStyle="1" w:styleId="UnnumberedSubheading">
    <w:name w:val="Unnumbered Subheading"/>
    <w:basedOn w:val="H6"/>
    <w:next w:val="PlainText"/>
    <w:rsid w:val="00C75F7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C75F7B"/>
    <w:pPr>
      <w:widowControl w:val="0"/>
      <w:spacing w:after="120"/>
    </w:pPr>
    <w:rPr>
      <w:rFonts w:ascii="Arial" w:eastAsia="‚l‚r ‚oƒSƒVƒbƒN" w:hAnsi="Arial"/>
      <w:snapToGrid w:val="0"/>
      <w:lang w:eastAsia="zh-CN"/>
    </w:rPr>
  </w:style>
  <w:style w:type="paragraph" w:customStyle="1" w:styleId="L3">
    <w:name w:val="L3"/>
    <w:rsid w:val="00C75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F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F7B"/>
    <w:pPr>
      <w:spacing w:before="120" w:after="220"/>
    </w:pPr>
    <w:rPr>
      <w:rFonts w:ascii="Arial" w:eastAsia="MS Mincho" w:hAnsi="Arial"/>
      <w:noProof/>
      <w:lang w:val="en-US" w:eastAsia="en-US"/>
    </w:rPr>
  </w:style>
  <w:style w:type="paragraph" w:customStyle="1" w:styleId="nroaml">
    <w:name w:val="nroaml"/>
    <w:basedOn w:val="H6"/>
    <w:rsid w:val="00C75F7B"/>
    <w:pPr>
      <w:ind w:left="0" w:firstLine="0"/>
    </w:pPr>
    <w:rPr>
      <w:rFonts w:eastAsia="SimSun"/>
      <w:snapToGrid w:val="0"/>
      <w:lang w:eastAsia="zh-CN"/>
    </w:rPr>
  </w:style>
  <w:style w:type="paragraph" w:customStyle="1" w:styleId="00BodyText">
    <w:name w:val="00 BodyText"/>
    <w:basedOn w:val="Normal"/>
    <w:rsid w:val="00C75F7B"/>
    <w:pPr>
      <w:spacing w:after="220"/>
    </w:pPr>
    <w:rPr>
      <w:rFonts w:ascii="Arial" w:eastAsia="SimSun" w:hAnsi="Arial"/>
      <w:sz w:val="22"/>
      <w:lang w:val="en-US" w:eastAsia="zh-CN"/>
    </w:rPr>
  </w:style>
  <w:style w:type="character" w:customStyle="1" w:styleId="aff0">
    <w:name w:val="標準太字"/>
    <w:autoRedefine/>
    <w:rsid w:val="00C75F7B"/>
    <w:rPr>
      <w:b/>
    </w:rPr>
  </w:style>
  <w:style w:type="paragraph" w:customStyle="1" w:styleId="ActionPoint">
    <w:name w:val="ActionPoint"/>
    <w:basedOn w:val="Normal"/>
    <w:rsid w:val="00C75F7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5F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5F7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5F7B"/>
    <w:rPr>
      <w:rFonts w:ascii="Arial Unicode MS" w:eastAsia="Arial Unicode MS" w:hAnsi="Arial Unicode MS" w:cs="Arial Unicode MS"/>
      <w:sz w:val="20"/>
      <w:szCs w:val="20"/>
    </w:rPr>
  </w:style>
  <w:style w:type="paragraph" w:customStyle="1" w:styleId="NormalAfter0pt">
    <w:name w:val="Normal + After:  0 pt"/>
    <w:basedOn w:val="Normal"/>
    <w:rsid w:val="00C75F7B"/>
    <w:pPr>
      <w:overflowPunct/>
      <w:spacing w:after="0"/>
      <w:textAlignment w:val="auto"/>
    </w:pPr>
    <w:rPr>
      <w:rFonts w:ascii="Arial" w:eastAsia="SimSun" w:hAnsi="Arial"/>
      <w:lang w:eastAsia="zh-CN"/>
    </w:rPr>
  </w:style>
  <w:style w:type="character" w:customStyle="1" w:styleId="PTK">
    <w:name w:val="PTK"/>
    <w:semiHidden/>
    <w:rsid w:val="00C75F7B"/>
    <w:rPr>
      <w:rFonts w:ascii="Arial" w:hAnsi="Arial" w:cs="Arial"/>
      <w:color w:val="000080"/>
      <w:sz w:val="20"/>
      <w:szCs w:val="20"/>
    </w:rPr>
  </w:style>
  <w:style w:type="paragraph" w:customStyle="1" w:styleId="TdocList">
    <w:name w:val="Tdoc_List"/>
    <w:basedOn w:val="Normal"/>
    <w:rsid w:val="00C75F7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5F7B"/>
    <w:pPr>
      <w:ind w:left="2836"/>
    </w:pPr>
    <w:rPr>
      <w:rFonts w:eastAsia="Times New Roman"/>
      <w:lang w:val="x-none"/>
    </w:rPr>
  </w:style>
  <w:style w:type="table" w:customStyle="1" w:styleId="TableGrid7">
    <w:name w:val="Table Grid7"/>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75F7B"/>
    <w:rPr>
      <w:lang w:val="en-GB" w:eastAsia="en-US"/>
    </w:rPr>
  </w:style>
  <w:style w:type="paragraph" w:customStyle="1" w:styleId="T">
    <w:name w:val="T"/>
    <w:basedOn w:val="TAC"/>
    <w:rsid w:val="00C75F7B"/>
    <w:rPr>
      <w:rFonts w:eastAsia="SimSun"/>
      <w:lang w:eastAsia="x-none"/>
    </w:rPr>
  </w:style>
  <w:style w:type="character" w:customStyle="1" w:styleId="Char27">
    <w:name w:val="页脚 Char2"/>
    <w:rsid w:val="00C75F7B"/>
    <w:rPr>
      <w:rFonts w:ascii="Arial" w:hAnsi="Arial"/>
      <w:b/>
      <w:i/>
      <w:noProof/>
      <w:sz w:val="18"/>
    </w:rPr>
  </w:style>
  <w:style w:type="character" w:customStyle="1" w:styleId="Char33">
    <w:name w:val="批注文字 Char3"/>
    <w:uiPriority w:val="99"/>
    <w:qFormat/>
    <w:rsid w:val="00C75F7B"/>
    <w:rPr>
      <w:lang w:val="en-GB" w:eastAsia="en-US"/>
    </w:rPr>
  </w:style>
  <w:style w:type="paragraph" w:customStyle="1" w:styleId="Pl0">
    <w:name w:val="Pl"/>
    <w:basedOn w:val="Normal"/>
    <w:rsid w:val="00C7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75F7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75F7B"/>
    <w:pPr>
      <w:spacing w:before="120" w:after="120"/>
    </w:pPr>
    <w:rPr>
      <w:rFonts w:eastAsia="MS Mincho"/>
      <w:b/>
      <w:lang w:eastAsia="zh-CN"/>
    </w:rPr>
  </w:style>
  <w:style w:type="character" w:customStyle="1" w:styleId="abstractlabel">
    <w:name w:val="abstractlabel"/>
    <w:rsid w:val="00C75F7B"/>
  </w:style>
  <w:style w:type="table" w:customStyle="1" w:styleId="TableStyle111">
    <w:name w:val="Table Style111"/>
    <w:basedOn w:val="TableNormal"/>
    <w:rsid w:val="00C75F7B"/>
    <w:rPr>
      <w:rFonts w:ascii="Times New Roman" w:hAnsi="Times New Roman"/>
      <w:lang w:val="sv-SE" w:eastAsia="sv-SE"/>
    </w:rPr>
    <w:tblPr/>
  </w:style>
  <w:style w:type="table" w:customStyle="1" w:styleId="TableColorful11">
    <w:name w:val="Table Colorful 11"/>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5F7B"/>
    <w:rPr>
      <w:rFonts w:ascii="Times New Roman" w:eastAsia="PMingLiU" w:hAnsi="Times New Roman"/>
      <w:lang w:val="sv-SE" w:eastAsia="sv-SE"/>
    </w:rPr>
    <w:tblPr/>
  </w:style>
  <w:style w:type="table" w:customStyle="1" w:styleId="TableGrid43">
    <w:name w:val="Table Grid43"/>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5F7B"/>
    <w:rPr>
      <w:rFonts w:ascii="Times New Roman" w:hAnsi="Times New Roman"/>
      <w:lang w:val="sv-SE" w:eastAsia="sv-SE"/>
    </w:rPr>
    <w:tblPr/>
  </w:style>
  <w:style w:type="table" w:customStyle="1" w:styleId="TableGrid212">
    <w:name w:val="Table Grid2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75F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5F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5F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75F7B"/>
    <w:rPr>
      <w:i w:val="0"/>
      <w:color w:val="008000"/>
    </w:rPr>
  </w:style>
  <w:style w:type="character" w:customStyle="1" w:styleId="opdict3lineoneresulttip">
    <w:name w:val="op_dict3_lineone_result_tip"/>
    <w:rsid w:val="00C75F7B"/>
    <w:rPr>
      <w:color w:val="999999"/>
    </w:rPr>
  </w:style>
  <w:style w:type="character" w:customStyle="1" w:styleId="c-icon">
    <w:name w:val="c-icon"/>
    <w:rsid w:val="00C75F7B"/>
  </w:style>
  <w:style w:type="paragraph" w:customStyle="1" w:styleId="StyleFPArialLatin9ptCentrGauche5cmDroite50">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Char110">
    <w:name w:val="Char11"/>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5F7B"/>
    <w:rPr>
      <w:rFonts w:ascii="Arial" w:hAnsi="Arial"/>
      <w:b/>
      <w:i/>
      <w:noProof/>
      <w:sz w:val="18"/>
      <w:lang w:val="en-GB"/>
    </w:rPr>
  </w:style>
  <w:style w:type="character" w:customStyle="1" w:styleId="CharChar181">
    <w:name w:val="Char Char181"/>
    <w:rsid w:val="00C75F7B"/>
    <w:rPr>
      <w:rFonts w:ascii="Arial" w:hAnsi="Arial"/>
      <w:lang w:val="x-none" w:eastAsia="en-US"/>
    </w:rPr>
  </w:style>
  <w:style w:type="paragraph" w:customStyle="1" w:styleId="CharCharCharCharCharCharCharCharCharCharCharChar1">
    <w:name w:val="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5F7B"/>
    <w:rPr>
      <w:rFonts w:ascii="Arial" w:eastAsia="MS Mincho" w:hAnsi="Arial"/>
      <w:lang w:val="en-GB" w:eastAsia="en-US"/>
    </w:rPr>
  </w:style>
  <w:style w:type="character" w:customStyle="1" w:styleId="CarCar81">
    <w:name w:val="Car Car81"/>
    <w:rsid w:val="00C75F7B"/>
    <w:rPr>
      <w:rFonts w:ascii="Arial" w:eastAsia="MS Mincho" w:hAnsi="Arial"/>
      <w:sz w:val="36"/>
      <w:lang w:val="en-GB" w:eastAsia="en-US"/>
    </w:rPr>
  </w:style>
  <w:style w:type="character" w:customStyle="1" w:styleId="CarCar31">
    <w:name w:val="Car Car31"/>
    <w:rsid w:val="00C75F7B"/>
    <w:rPr>
      <w:rFonts w:ascii="Arial" w:eastAsia="MS Mincho" w:hAnsi="Arial"/>
      <w:sz w:val="36"/>
      <w:lang w:val="en-GB" w:eastAsia="en-US"/>
    </w:rPr>
  </w:style>
  <w:style w:type="character" w:customStyle="1" w:styleId="CarCar71">
    <w:name w:val="Car Car71"/>
    <w:rsid w:val="00C75F7B"/>
    <w:rPr>
      <w:rFonts w:eastAsia="MS Mincho"/>
      <w:lang w:val="en-GB" w:eastAsia="en-US"/>
    </w:rPr>
  </w:style>
  <w:style w:type="character" w:customStyle="1" w:styleId="CarCar61">
    <w:name w:val="Car Car61"/>
    <w:rsid w:val="00C75F7B"/>
    <w:rPr>
      <w:rFonts w:ascii="Courier New" w:hAnsi="Courier New"/>
      <w:lang w:val="nb-NO" w:eastAsia="ja-JP"/>
    </w:rPr>
  </w:style>
  <w:style w:type="character" w:customStyle="1" w:styleId="CarCar21">
    <w:name w:val="Car Car21"/>
    <w:rsid w:val="00C75F7B"/>
    <w:rPr>
      <w:rFonts w:eastAsia="MS Mincho"/>
      <w:lang w:val="en-GB" w:eastAsia="ja-JP"/>
    </w:rPr>
  </w:style>
  <w:style w:type="character" w:customStyle="1" w:styleId="CarCar91">
    <w:name w:val="Car Car91"/>
    <w:rsid w:val="00C75F7B"/>
    <w:rPr>
      <w:rFonts w:ascii="Arial" w:hAnsi="Arial"/>
      <w:lang w:val="en-GB" w:eastAsia="ja-JP"/>
    </w:rPr>
  </w:style>
  <w:style w:type="character" w:customStyle="1" w:styleId="CarCar101">
    <w:name w:val="Car Car101"/>
    <w:rsid w:val="00C75F7B"/>
    <w:rPr>
      <w:rFonts w:ascii="Arial" w:hAnsi="Arial"/>
      <w:lang w:val="en-GB" w:eastAsia="ja-JP"/>
    </w:rPr>
  </w:style>
  <w:style w:type="character" w:customStyle="1" w:styleId="810">
    <w:name w:val="(文字) (文字)81"/>
    <w:rsid w:val="00C75F7B"/>
    <w:rPr>
      <w:rFonts w:ascii="Arial" w:eastAsia="MS Mincho" w:hAnsi="Arial"/>
      <w:lang w:val="en-GB" w:eastAsia="ar-SA" w:bidi="ar-SA"/>
    </w:rPr>
  </w:style>
  <w:style w:type="character" w:customStyle="1" w:styleId="710">
    <w:name w:val="(文字) (文字)71"/>
    <w:rsid w:val="00C75F7B"/>
    <w:rPr>
      <w:rFonts w:ascii="Arial" w:eastAsia="MS Mincho" w:hAnsi="Arial"/>
      <w:sz w:val="36"/>
      <w:lang w:val="en-GB" w:eastAsia="ar-SA" w:bidi="ar-SA"/>
    </w:rPr>
  </w:style>
  <w:style w:type="character" w:customStyle="1" w:styleId="610">
    <w:name w:val="(文字) (文字)61"/>
    <w:rsid w:val="00C75F7B"/>
    <w:rPr>
      <w:rFonts w:eastAsia="MS Mincho"/>
      <w:lang w:val="en-GB" w:eastAsia="ar-SA" w:bidi="ar-SA"/>
    </w:rPr>
  </w:style>
  <w:style w:type="character" w:customStyle="1" w:styleId="514">
    <w:name w:val="(文字) (文字)51"/>
    <w:rsid w:val="00C75F7B"/>
    <w:rPr>
      <w:rFonts w:ascii="Courier New" w:eastAsia="MS Mincho" w:hAnsi="Courier New"/>
      <w:lang w:val="nb-NO" w:eastAsia="ar-SA" w:bidi="ar-SA"/>
    </w:rPr>
  </w:style>
  <w:style w:type="character" w:customStyle="1" w:styleId="CharChar231">
    <w:name w:val="Char Char231"/>
    <w:rsid w:val="00C75F7B"/>
    <w:rPr>
      <w:rFonts w:ascii="Arial" w:hAnsi="Arial"/>
      <w:lang w:val="en-GB" w:eastAsia="en-US"/>
    </w:rPr>
  </w:style>
  <w:style w:type="character" w:customStyle="1" w:styleId="Titre33">
    <w:name w:val="Titre 33"/>
    <w:rsid w:val="00C75F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75F7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75F7B"/>
    <w:rPr>
      <w:rFonts w:ascii="Calibri" w:eastAsia="Calibri" w:hAnsi="Calibri" w:cs="Calibri"/>
      <w:lang w:val="en-US" w:eastAsia="ja-JP"/>
    </w:rPr>
  </w:style>
  <w:style w:type="paragraph" w:customStyle="1" w:styleId="xxxxxxxb1">
    <w:name w:val="x_x_x_xxxxb1"/>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C75F7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2fb">
    <w:name w:val="正文2"/>
    <w:rsid w:val="00C75F7B"/>
    <w:pPr>
      <w:jc w:val="both"/>
    </w:pPr>
    <w:rPr>
      <w:rFonts w:ascii="Times New Roman" w:eastAsia="SimSun" w:hAnsi="Times New Roman"/>
      <w:kern w:val="2"/>
      <w:sz w:val="21"/>
      <w:szCs w:val="21"/>
      <w:lang w:val="en-US" w:eastAsia="zh-CN"/>
    </w:rPr>
  </w:style>
  <w:style w:type="paragraph" w:customStyle="1" w:styleId="aff1">
    <w:name w:val="文档标题"/>
    <w:basedOn w:val="Normal"/>
    <w:rsid w:val="00C75F7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C75F7B"/>
    <w:rPr>
      <w:color w:val="808080"/>
      <w:shd w:val="clear" w:color="auto" w:fill="E6E6E6"/>
    </w:rPr>
  </w:style>
  <w:style w:type="character" w:customStyle="1" w:styleId="Char34">
    <w:name w:val="批注框文本 Char3"/>
    <w:uiPriority w:val="99"/>
    <w:rsid w:val="00C75F7B"/>
    <w:rPr>
      <w:rFonts w:ascii="Segoe UI" w:hAnsi="Segoe UI" w:cs="Segoe UI"/>
      <w:sz w:val="18"/>
      <w:szCs w:val="18"/>
      <w:lang w:val="en-GB"/>
    </w:rPr>
  </w:style>
  <w:style w:type="character" w:customStyle="1" w:styleId="Char35">
    <w:name w:val="文档结构图 Char3"/>
    <w:uiPriority w:val="99"/>
    <w:rsid w:val="00C75F7B"/>
    <w:rPr>
      <w:rFonts w:ascii="Tahoma" w:hAnsi="Tahoma" w:cs="Tahoma"/>
      <w:shd w:val="clear" w:color="auto" w:fill="000080"/>
      <w:lang w:val="en-GB"/>
    </w:rPr>
  </w:style>
  <w:style w:type="character" w:customStyle="1" w:styleId="8Char3">
    <w:name w:val="标题 8 Char3"/>
    <w:rsid w:val="00C75F7B"/>
    <w:rPr>
      <w:rFonts w:ascii="Arial" w:eastAsia="SimSun" w:hAnsi="Arial"/>
      <w:sz w:val="36"/>
      <w:lang w:eastAsia="zh-CN"/>
    </w:rPr>
  </w:style>
  <w:style w:type="character" w:customStyle="1" w:styleId="9Char3">
    <w:name w:val="标题 9 Char3"/>
    <w:rsid w:val="00C75F7B"/>
    <w:rPr>
      <w:rFonts w:ascii="Arial" w:eastAsia="SimSun" w:hAnsi="Arial"/>
      <w:sz w:val="36"/>
      <w:lang w:eastAsia="zh-CN"/>
    </w:rPr>
  </w:style>
  <w:style w:type="character" w:customStyle="1" w:styleId="Char36">
    <w:name w:val="纯文本 Char3"/>
    <w:uiPriority w:val="99"/>
    <w:rsid w:val="00C75F7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F7B"/>
    <w:rPr>
      <w:rFonts w:ascii="Times New Roman" w:hAnsi="Times New Roman"/>
      <w:lang w:val="en-GB"/>
    </w:rPr>
  </w:style>
  <w:style w:type="character" w:customStyle="1" w:styleId="T1Char4">
    <w:name w:val="T1 Char4"/>
    <w:aliases w:val="Header 6 Char Char4"/>
    <w:rsid w:val="00C75F7B"/>
    <w:rPr>
      <w:rFonts w:ascii="Arial" w:eastAsia="Times New Roman" w:hAnsi="Arial" w:cs="Times New Roman"/>
      <w:sz w:val="20"/>
      <w:szCs w:val="20"/>
      <w:lang w:val="en-GB"/>
    </w:rPr>
  </w:style>
  <w:style w:type="table" w:customStyle="1" w:styleId="SGSTableBasic111">
    <w:name w:val="SGS Table Basic 111"/>
    <w:basedOn w:val="TableNormal"/>
    <w:next w:val="TableGrid"/>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75F7B"/>
    <w:rPr>
      <w:rFonts w:ascii="Times New Roman" w:eastAsia="MS Mincho" w:hAnsi="Times New Roman"/>
      <w:lang w:val="en-GB" w:eastAsia="en-US"/>
    </w:rPr>
  </w:style>
  <w:style w:type="paragraph" w:customStyle="1" w:styleId="264">
    <w:name w:val="本文 26"/>
    <w:basedOn w:val="Normal"/>
    <w:uiPriority w:val="99"/>
    <w:rsid w:val="00C75F7B"/>
    <w:pPr>
      <w:suppressAutoHyphens/>
      <w:spacing w:after="120"/>
    </w:pPr>
    <w:rPr>
      <w:rFonts w:eastAsia="MS Mincho" w:cs="CG Times (WN)"/>
      <w:lang w:eastAsia="ar-SA"/>
    </w:rPr>
  </w:style>
  <w:style w:type="paragraph" w:customStyle="1" w:styleId="362">
    <w:name w:val="本文 36"/>
    <w:basedOn w:val="Normal"/>
    <w:uiPriority w:val="99"/>
    <w:rsid w:val="00C75F7B"/>
    <w:pPr>
      <w:suppressAutoHyphens/>
      <w:spacing w:after="120"/>
    </w:pPr>
    <w:rPr>
      <w:rFonts w:eastAsia="MS Mincho" w:cs="CG Times (WN)"/>
      <w:lang w:eastAsia="ar-SA"/>
    </w:rPr>
  </w:style>
  <w:style w:type="table" w:customStyle="1" w:styleId="SGSTableBasic13">
    <w:name w:val="SGS Table Basic 13"/>
    <w:basedOn w:val="TableNormal"/>
    <w:next w:val="TableGrid"/>
    <w:rsid w:val="00C75F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75F7B"/>
    <w:rPr>
      <w:rFonts w:ascii="Times New Roman" w:eastAsia="MS Mincho" w:hAnsi="Times New Roman"/>
      <w:lang w:val="sv-SE" w:eastAsia="sv-SE"/>
    </w:rPr>
    <w:tblPr/>
  </w:style>
  <w:style w:type="table" w:customStyle="1" w:styleId="TableGrid113">
    <w:name w:val="Table Grid11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75F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75F7B"/>
    <w:rPr>
      <w:rFonts w:ascii="Times New Roman" w:eastAsia="Times New Roman" w:hAnsi="Times New Roman"/>
      <w:lang w:eastAsia="en-GB"/>
    </w:rPr>
  </w:style>
  <w:style w:type="character" w:customStyle="1" w:styleId="1ffb">
    <w:name w:val="表題 (文字)1"/>
    <w:aliases w:val="Section Header (文字)1"/>
    <w:rsid w:val="00C75F7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75F7B"/>
    <w:pPr>
      <w:autoSpaceDN w:val="0"/>
    </w:pPr>
    <w:rPr>
      <w:rFonts w:ascii="Times New Roman" w:eastAsia="MS Mincho" w:hAnsi="Times New Roman"/>
      <w:lang w:val="en-GB" w:eastAsia="en-US"/>
    </w:rPr>
  </w:style>
  <w:style w:type="paragraph" w:customStyle="1" w:styleId="95">
    <w:name w:val="吹き出し9"/>
    <w:basedOn w:val="Normal"/>
    <w:uiPriority w:val="99"/>
    <w:rsid w:val="00C75F7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C75F7B"/>
    <w:pPr>
      <w:ind w:left="851" w:hanging="284"/>
    </w:pPr>
  </w:style>
  <w:style w:type="paragraph" w:customStyle="1" w:styleId="76">
    <w:name w:val="箇条書き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C75F7B"/>
    <w:pPr>
      <w:tabs>
        <w:tab w:val="clear" w:pos="644"/>
        <w:tab w:val="num" w:pos="1494"/>
      </w:tabs>
      <w:ind w:left="851" w:hanging="284"/>
    </w:pPr>
  </w:style>
  <w:style w:type="paragraph" w:customStyle="1" w:styleId="370">
    <w:name w:val="箇条書き 37"/>
    <w:basedOn w:val="271"/>
    <w:uiPriority w:val="99"/>
    <w:rsid w:val="00C75F7B"/>
    <w:pPr>
      <w:ind w:left="1135"/>
    </w:pPr>
  </w:style>
  <w:style w:type="paragraph" w:customStyle="1" w:styleId="272">
    <w:name w:val="一覧 27"/>
    <w:basedOn w:val="List"/>
    <w:uiPriority w:val="99"/>
    <w:rsid w:val="00C75F7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C75F7B"/>
    <w:pPr>
      <w:ind w:left="1135"/>
    </w:pPr>
  </w:style>
  <w:style w:type="paragraph" w:customStyle="1" w:styleId="470">
    <w:name w:val="一覧 47"/>
    <w:basedOn w:val="371"/>
    <w:uiPriority w:val="99"/>
    <w:rsid w:val="00C75F7B"/>
    <w:pPr>
      <w:ind w:left="1418"/>
    </w:pPr>
  </w:style>
  <w:style w:type="paragraph" w:customStyle="1" w:styleId="570">
    <w:name w:val="一覧 57"/>
    <w:basedOn w:val="470"/>
    <w:uiPriority w:val="99"/>
    <w:rsid w:val="00C75F7B"/>
    <w:pPr>
      <w:ind w:left="1702"/>
    </w:pPr>
  </w:style>
  <w:style w:type="paragraph" w:customStyle="1" w:styleId="471">
    <w:name w:val="箇条書き 47"/>
    <w:basedOn w:val="370"/>
    <w:uiPriority w:val="99"/>
    <w:rsid w:val="00C75F7B"/>
    <w:pPr>
      <w:ind w:left="1418"/>
    </w:pPr>
  </w:style>
  <w:style w:type="paragraph" w:customStyle="1" w:styleId="571">
    <w:name w:val="箇条書き 57"/>
    <w:basedOn w:val="471"/>
    <w:uiPriority w:val="99"/>
    <w:rsid w:val="00C75F7B"/>
    <w:pPr>
      <w:ind w:left="1702"/>
    </w:pPr>
  </w:style>
  <w:style w:type="paragraph" w:customStyle="1" w:styleId="77">
    <w:name w:val="コメント文字列7"/>
    <w:basedOn w:val="Normal"/>
    <w:uiPriority w:val="99"/>
    <w:rsid w:val="00C75F7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C75F7B"/>
  </w:style>
  <w:style w:type="paragraph" w:customStyle="1" w:styleId="79">
    <w:name w:val="見出しマップ7"/>
    <w:basedOn w:val="Normal"/>
    <w:uiPriority w:val="99"/>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C75F7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C75F7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C75F7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C75F7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C75F7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C75F7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C75F7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75F7B"/>
  </w:style>
  <w:style w:type="character" w:customStyle="1" w:styleId="7e">
    <w:name w:val="コメント参照7"/>
    <w:rsid w:val="00C75F7B"/>
    <w:rPr>
      <w:sz w:val="16"/>
    </w:rPr>
  </w:style>
  <w:style w:type="paragraph" w:customStyle="1" w:styleId="940">
    <w:name w:val="目录 94"/>
    <w:basedOn w:val="TOC8"/>
    <w:rsid w:val="00C75F7B"/>
    <w:pPr>
      <w:ind w:left="1418" w:hanging="1418"/>
    </w:pPr>
    <w:rPr>
      <w:rFonts w:eastAsia="Calibri Light"/>
      <w:bCs/>
      <w:szCs w:val="22"/>
      <w:lang w:val="en-GB" w:eastAsia="en-GB"/>
    </w:rPr>
  </w:style>
  <w:style w:type="paragraph" w:customStyle="1" w:styleId="4f8">
    <w:name w:val="题注4"/>
    <w:basedOn w:val="Normal"/>
    <w:next w:val="Normal"/>
    <w:rsid w:val="00C75F7B"/>
    <w:pPr>
      <w:spacing w:before="120" w:after="120"/>
    </w:pPr>
    <w:rPr>
      <w:rFonts w:eastAsia="Calibri Light"/>
      <w:b/>
    </w:rPr>
  </w:style>
  <w:style w:type="paragraph" w:customStyle="1" w:styleId="4f9">
    <w:name w:val="图表目录4"/>
    <w:basedOn w:val="Normal"/>
    <w:next w:val="Normal"/>
    <w:rsid w:val="00C75F7B"/>
    <w:pPr>
      <w:ind w:left="400" w:hanging="400"/>
      <w:jc w:val="center"/>
    </w:pPr>
    <w:rPr>
      <w:rFonts w:eastAsia="Calibri Light"/>
      <w:b/>
    </w:rPr>
  </w:style>
  <w:style w:type="paragraph" w:customStyle="1" w:styleId="TN">
    <w:name w:val="TN"/>
    <w:basedOn w:val="Normal"/>
    <w:qFormat/>
    <w:rsid w:val="00C75F7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C75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13</Pages>
  <Words>12003</Words>
  <Characters>68421</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114</cp:revision>
  <cp:lastPrinted>1900-01-01T08:00:00Z</cp:lastPrinted>
  <dcterms:created xsi:type="dcterms:W3CDTF">2021-01-08T13:25:00Z</dcterms:created>
  <dcterms:modified xsi:type="dcterms:W3CDTF">2023-10-26T10:27:00Z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